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1551EC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DE5CB3">
        <w:rPr>
          <w:b/>
          <w:noProof/>
          <w:sz w:val="24"/>
        </w:rPr>
        <w:t>246</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AFF20" w:rsidR="001E41F3" w:rsidRPr="00410371" w:rsidRDefault="000B4A17" w:rsidP="000219D4">
            <w:pPr>
              <w:pStyle w:val="CRCoverPage"/>
              <w:spacing w:after="0"/>
              <w:jc w:val="right"/>
              <w:rPr>
                <w:b/>
                <w:noProof/>
                <w:sz w:val="28"/>
              </w:rPr>
            </w:pPr>
            <w:fldSimple w:instr=" DOCPROPERTY  Spec#  \* MERGEFORMAT ">
              <w:r w:rsidR="000219D4">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103EF" w:rsidR="001E41F3" w:rsidRPr="00410371" w:rsidRDefault="000B4A17" w:rsidP="001A2236">
            <w:pPr>
              <w:pStyle w:val="CRCoverPage"/>
              <w:spacing w:after="0"/>
              <w:rPr>
                <w:noProof/>
              </w:rPr>
            </w:pPr>
            <w:fldSimple w:instr=" DOCPROPERTY  Cr#  \* MERGEFORMAT ">
              <w:bookmarkStart w:id="0" w:name="_GoBack"/>
              <w:bookmarkEnd w:id="0"/>
              <w:r w:rsidR="001A2236">
                <w:rPr>
                  <w:b/>
                  <w:noProof/>
                  <w:sz w:val="28"/>
                </w:rPr>
                <w:t>1016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D11DA" w:rsidR="001E41F3" w:rsidRPr="00410371" w:rsidRDefault="000B4A17" w:rsidP="000219D4">
            <w:pPr>
              <w:pStyle w:val="CRCoverPage"/>
              <w:spacing w:after="0"/>
              <w:jc w:val="center"/>
              <w:rPr>
                <w:b/>
                <w:noProof/>
              </w:rPr>
            </w:pPr>
            <w:fldSimple w:instr=" DOCPROPERTY  Revision  \* MERGEFORMAT ">
              <w:r w:rsidR="000219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452FA" w:rsidR="001E41F3" w:rsidRPr="00410371" w:rsidRDefault="000B4A17" w:rsidP="000219D4">
            <w:pPr>
              <w:pStyle w:val="CRCoverPage"/>
              <w:spacing w:after="0"/>
              <w:jc w:val="center"/>
              <w:rPr>
                <w:noProof/>
                <w:sz w:val="28"/>
              </w:rPr>
            </w:pPr>
            <w:fldSimple w:instr=" DOCPROPERTY  Version  \* MERGEFORMAT ">
              <w:r w:rsidR="000219D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70B21" w:rsidR="001E41F3" w:rsidRDefault="000B4A17" w:rsidP="000245E0">
            <w:pPr>
              <w:pStyle w:val="CRCoverPage"/>
              <w:spacing w:after="0"/>
              <w:ind w:left="100"/>
              <w:rPr>
                <w:noProof/>
              </w:rPr>
            </w:pPr>
            <w:fldSimple w:instr=" DOCPROPERTY  CrTitle  \* MERGEFORMAT ">
              <w:r w:rsidR="000245E0">
                <w:t>Support of location service involving MBSR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BA322" w:rsidR="001E41F3" w:rsidRDefault="000B4A17" w:rsidP="00D67600">
            <w:pPr>
              <w:pStyle w:val="CRCoverPage"/>
              <w:spacing w:after="0"/>
              <w:ind w:left="100"/>
              <w:rPr>
                <w:noProof/>
              </w:rPr>
            </w:pPr>
            <w:fldSimple w:instr=" DOCPROPERTY  SourceIfWg  \* MERGEFORMAT ">
              <w:r w:rsidR="00D67600">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0AA52" w:rsidR="001E41F3" w:rsidRDefault="000B4A17" w:rsidP="00B86600">
            <w:pPr>
              <w:pStyle w:val="CRCoverPage"/>
              <w:spacing w:after="0"/>
              <w:ind w:left="100"/>
              <w:rPr>
                <w:noProof/>
              </w:rPr>
            </w:pPr>
            <w:fldSimple w:instr=" DOCPROPERTY  RelatedWis  \* MERGEFORMAT ">
              <w:r w:rsidR="00B86600">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E4A27" w:rsidR="001E41F3" w:rsidRDefault="000B4A17" w:rsidP="00B86600">
            <w:pPr>
              <w:pStyle w:val="CRCoverPage"/>
              <w:spacing w:after="0"/>
              <w:ind w:left="100"/>
              <w:rPr>
                <w:noProof/>
              </w:rPr>
            </w:pPr>
            <w:fldSimple w:instr=" DOCPROPERTY  ResDate  \* MERGEFORMAT ">
              <w:r w:rsidR="00B86600">
                <w:rPr>
                  <w:noProof/>
                </w:rPr>
                <w:t>2024-05</w:t>
              </w:r>
              <w:r w:rsidR="00D67600">
                <w:rPr>
                  <w:noProof/>
                </w:rPr>
                <w:t>-</w:t>
              </w:r>
              <w:r w:rsidR="00B86600">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074A9" w:rsidR="001E41F3" w:rsidRDefault="00B86600" w:rsidP="00D6760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973AE" w:rsidR="001E41F3" w:rsidRDefault="000B4A17" w:rsidP="00D67600">
            <w:pPr>
              <w:pStyle w:val="CRCoverPage"/>
              <w:spacing w:after="0"/>
              <w:ind w:left="100"/>
              <w:rPr>
                <w:noProof/>
              </w:rPr>
            </w:pPr>
            <w:fldSimple w:instr=" DOCPROPERTY  Release  \* MERGEFORMAT ">
              <w:r w:rsidR="00D6760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739DD" w14:textId="49598A78" w:rsidR="001E41F3" w:rsidRDefault="00B7164F">
            <w:pPr>
              <w:pStyle w:val="CRCoverPage"/>
              <w:spacing w:after="0"/>
              <w:ind w:left="100"/>
              <w:rPr>
                <w:noProof/>
              </w:rPr>
            </w:pPr>
            <w:r>
              <w:rPr>
                <w:noProof/>
              </w:rPr>
              <w:t>LMF discovery and selection should be supported based on the following stage 2 requirements.</w:t>
            </w:r>
          </w:p>
          <w:p w14:paraId="6D40A82B" w14:textId="64807ACC" w:rsidR="00B7164F" w:rsidRDefault="00B7164F">
            <w:pPr>
              <w:pStyle w:val="CRCoverPage"/>
              <w:spacing w:after="0"/>
              <w:ind w:left="100"/>
              <w:rPr>
                <w:noProof/>
              </w:rPr>
            </w:pPr>
          </w:p>
          <w:p w14:paraId="2FF3C3A5" w14:textId="1130CB2C" w:rsidR="00B7164F" w:rsidRDefault="00B7164F">
            <w:pPr>
              <w:pStyle w:val="CRCoverPage"/>
              <w:spacing w:after="0"/>
              <w:ind w:left="100"/>
              <w:rPr>
                <w:noProof/>
              </w:rPr>
            </w:pPr>
            <w:r>
              <w:rPr>
                <w:noProof/>
              </w:rPr>
              <w:t>In clause 5.1 of TS 23.273: LMF Discovery and Selection</w:t>
            </w:r>
          </w:p>
          <w:p w14:paraId="409BFC08" w14:textId="6BD2F197" w:rsidR="00B7164F" w:rsidRPr="00AA5040" w:rsidRDefault="00B7164F" w:rsidP="00AA5040">
            <w:pPr>
              <w:pStyle w:val="B1"/>
              <w:rPr>
                <w:i/>
                <w:sz w:val="18"/>
                <w:szCs w:val="18"/>
                <w:lang w:eastAsia="zh-CN"/>
              </w:rPr>
            </w:pPr>
            <w:r w:rsidRPr="00AA5040">
              <w:rPr>
                <w:i/>
                <w:sz w:val="18"/>
                <w:szCs w:val="18"/>
                <w:lang w:eastAsia="zh-CN"/>
              </w:rPr>
              <w:t>The following factors may be considered during the LMF selection:</w:t>
            </w:r>
          </w:p>
          <w:p w14:paraId="5894EF76" w14:textId="0FEB1563" w:rsidR="00B7164F" w:rsidRPr="00AA5040" w:rsidRDefault="00AA5040" w:rsidP="00AA5040">
            <w:pPr>
              <w:pStyle w:val="B1"/>
              <w:rPr>
                <w:i/>
                <w:sz w:val="18"/>
                <w:szCs w:val="18"/>
                <w:lang w:eastAsia="zh-CN"/>
              </w:rPr>
            </w:pPr>
            <w:r w:rsidRPr="00AA5040">
              <w:rPr>
                <w:i/>
                <w:sz w:val="18"/>
                <w:szCs w:val="18"/>
                <w:lang w:eastAsia="zh-CN"/>
              </w:rPr>
              <w:t xml:space="preserve">     </w:t>
            </w:r>
            <w:r w:rsidR="00B7164F" w:rsidRPr="00AA5040">
              <w:rPr>
                <w:i/>
                <w:sz w:val="18"/>
                <w:szCs w:val="18"/>
                <w:lang w:eastAsia="zh-CN"/>
              </w:rPr>
              <w:t>-</w:t>
            </w:r>
            <w:r w:rsidR="00B7164F" w:rsidRPr="00AA5040">
              <w:rPr>
                <w:i/>
                <w:sz w:val="18"/>
                <w:szCs w:val="18"/>
                <w:lang w:eastAsia="zh-CN"/>
              </w:rPr>
              <w:tab/>
            </w:r>
            <w:r w:rsidR="00B7164F" w:rsidRPr="00AA5040">
              <w:rPr>
                <w:i/>
                <w:sz w:val="18"/>
                <w:szCs w:val="18"/>
                <w:highlight w:val="yellow"/>
                <w:lang w:eastAsia="zh-CN"/>
              </w:rPr>
              <w:t>Support LCS when MBSR is involved</w:t>
            </w:r>
            <w:r w:rsidR="00B7164F" w:rsidRPr="00AA5040">
              <w:rPr>
                <w:i/>
                <w:sz w:val="18"/>
                <w:szCs w:val="18"/>
                <w:lang w:eastAsia="zh-CN"/>
              </w:rPr>
              <w:t>.</w:t>
            </w:r>
          </w:p>
          <w:p w14:paraId="284B57A4" w14:textId="66ACD570" w:rsidR="00B7164F" w:rsidRDefault="00B7164F" w:rsidP="00B7164F">
            <w:pPr>
              <w:pStyle w:val="CRCoverPage"/>
              <w:spacing w:after="0"/>
              <w:ind w:left="100"/>
              <w:rPr>
                <w:noProof/>
              </w:rPr>
            </w:pPr>
            <w:r>
              <w:rPr>
                <w:noProof/>
              </w:rPr>
              <w:t xml:space="preserve">In clause 6.1.4 of TS 23.273: </w:t>
            </w:r>
            <w:r>
              <w:rPr>
                <w:lang w:eastAsia="zh-CN"/>
              </w:rPr>
              <w:t>5GC-MT-LR procedure involving Mobile Base Station Relay</w:t>
            </w:r>
          </w:p>
          <w:p w14:paraId="0017FF9E" w14:textId="1CC0EC89" w:rsidR="00B86600" w:rsidRPr="00AA5040" w:rsidRDefault="00B86600" w:rsidP="00B86600">
            <w:pPr>
              <w:pStyle w:val="B1"/>
              <w:rPr>
                <w:i/>
                <w:sz w:val="18"/>
                <w:szCs w:val="18"/>
                <w:lang w:eastAsia="zh-CN"/>
              </w:rPr>
            </w:pPr>
            <w:r w:rsidRPr="00AA5040">
              <w:rPr>
                <w:i/>
                <w:sz w:val="18"/>
                <w:szCs w:val="18"/>
                <w:lang w:eastAsia="zh-CN"/>
              </w:rPr>
              <w:t>3.</w:t>
            </w:r>
            <w:r w:rsidRPr="00AA5040">
              <w:rPr>
                <w:i/>
                <w:sz w:val="18"/>
                <w:szCs w:val="18"/>
                <w:lang w:eastAsia="zh-CN"/>
              </w:rPr>
              <w:tab/>
              <w:t xml:space="preserve">The 5GC-MT-LR procedure as specified in clause 6.1.1 step 5-8 or clause 6.1.2 step 6-12 are performed with the difference that the LMF selection also consider LMF capability supporting MBSR involvement. If the AMF is aware that the target UE is served by a MBSR, </w:t>
            </w:r>
            <w:r w:rsidRPr="00AA5040">
              <w:rPr>
                <w:i/>
                <w:sz w:val="18"/>
                <w:szCs w:val="18"/>
                <w:highlight w:val="yellow"/>
                <w:lang w:eastAsia="zh-CN"/>
              </w:rPr>
              <w:t>it would select the LMF that can support the MBSR handling</w:t>
            </w:r>
            <w:r w:rsidRPr="00AA5040">
              <w:rPr>
                <w:i/>
                <w:sz w:val="18"/>
                <w:szCs w:val="18"/>
                <w:lang w:eastAsia="zh-CN"/>
              </w:rPr>
              <w:t>.</w:t>
            </w:r>
          </w:p>
          <w:p w14:paraId="476F7D16" w14:textId="5977DA96" w:rsidR="00B86600" w:rsidRDefault="00B7164F" w:rsidP="00B7164F">
            <w:pPr>
              <w:pStyle w:val="CRCoverPage"/>
              <w:spacing w:after="0"/>
              <w:ind w:left="100"/>
            </w:pPr>
            <w:r>
              <w:rPr>
                <w:noProof/>
              </w:rPr>
              <w:t xml:space="preserve">In clause 6.2 of TS 23.273: </w:t>
            </w:r>
            <w:r w:rsidRPr="001216A7">
              <w:rPr>
                <w:rFonts w:hint="eastAsia"/>
                <w:lang w:eastAsia="zh-CN"/>
              </w:rPr>
              <w:t>5GC-MO-LR Procedure</w:t>
            </w:r>
            <w:r>
              <w:rPr>
                <w:lang w:eastAsia="zh-CN"/>
              </w:rPr>
              <w:t xml:space="preserve"> </w:t>
            </w:r>
          </w:p>
          <w:p w14:paraId="2724DA34" w14:textId="77777777" w:rsidR="00B86600" w:rsidRPr="00AA5040" w:rsidRDefault="00B86600" w:rsidP="00B86600">
            <w:pPr>
              <w:pStyle w:val="B1"/>
              <w:rPr>
                <w:i/>
                <w:sz w:val="18"/>
                <w:szCs w:val="18"/>
              </w:rPr>
            </w:pPr>
            <w:r w:rsidRPr="00AA5040">
              <w:rPr>
                <w:i/>
                <w:sz w:val="18"/>
                <w:szCs w:val="18"/>
              </w:rPr>
              <w:t>3)</w:t>
            </w:r>
            <w:r w:rsidRPr="00AA5040">
              <w:rPr>
                <w:i/>
                <w:sz w:val="18"/>
                <w:szCs w:val="18"/>
              </w:rPr>
              <w:tab/>
              <w:t xml:space="preserve">The AMF selects an LMF as described in clause 5.1. AMF may be configured locally a mapping table of UE identity e.g. MSISDN and LMF address. When receiving a MO-LR, AMF determines LMF based on local configuration or by retrieving from UDM in the UE LCS subscriber data. </w:t>
            </w:r>
            <w:r w:rsidRPr="00AA5040">
              <w:rPr>
                <w:i/>
                <w:sz w:val="18"/>
                <w:szCs w:val="18"/>
                <w:highlight w:val="yellow"/>
              </w:rPr>
              <w:t>If the AMF is aware that the UE is served by a MBSR, it would select the LMF that can support the MBSR handling</w:t>
            </w:r>
            <w:r w:rsidRPr="00AA5040">
              <w:rPr>
                <w:i/>
                <w:sz w:val="18"/>
                <w:szCs w:val="18"/>
              </w:rPr>
              <w:t>.</w:t>
            </w:r>
          </w:p>
          <w:p w14:paraId="708AA7DE" w14:textId="7B53A375" w:rsidR="00FF3FEB" w:rsidRDefault="00FF3F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31C99" w14:textId="77777777" w:rsidR="001E41F3" w:rsidRDefault="00AA5040">
            <w:pPr>
              <w:pStyle w:val="CRCoverPage"/>
              <w:spacing w:after="0"/>
              <w:ind w:left="100"/>
              <w:rPr>
                <w:noProof/>
              </w:rPr>
            </w:pPr>
            <w:r>
              <w:rPr>
                <w:noProof/>
              </w:rPr>
              <w:t>1/ add capabliity indicator in LmfInfo</w:t>
            </w:r>
          </w:p>
          <w:p w14:paraId="4B389892" w14:textId="77777777" w:rsidR="00AA5040" w:rsidRDefault="00AA5040">
            <w:pPr>
              <w:pStyle w:val="CRCoverPage"/>
              <w:spacing w:after="0"/>
              <w:ind w:left="100"/>
              <w:rPr>
                <w:noProof/>
              </w:rPr>
            </w:pPr>
            <w:r>
              <w:rPr>
                <w:noProof/>
              </w:rPr>
              <w:t>2/ add discovery parameter and feature control</w:t>
            </w:r>
          </w:p>
          <w:p w14:paraId="31C656EC" w14:textId="2ADABFFF" w:rsidR="00AA5040" w:rsidRDefault="00AA5040">
            <w:pPr>
              <w:pStyle w:val="CRCoverPage"/>
              <w:spacing w:after="0"/>
              <w:ind w:left="100"/>
              <w:rPr>
                <w:noProof/>
              </w:rPr>
            </w:pPr>
            <w:r>
              <w:rPr>
                <w:noProof/>
              </w:rPr>
              <w:t>3/ update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A5C22" w:rsidR="001E41F3" w:rsidRDefault="00AA5040">
            <w:pPr>
              <w:pStyle w:val="CRCoverPage"/>
              <w:spacing w:after="0"/>
              <w:ind w:left="100"/>
              <w:rPr>
                <w:noProof/>
              </w:rPr>
            </w:pPr>
            <w:r>
              <w:rPr>
                <w:noProof/>
              </w:rPr>
              <w:t>LMF discovery based on MBSR handling capability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EEBDB" w:rsidR="001E41F3" w:rsidRDefault="00AA5040">
            <w:pPr>
              <w:pStyle w:val="CRCoverPage"/>
              <w:spacing w:after="0"/>
              <w:ind w:left="100"/>
              <w:rPr>
                <w:noProof/>
              </w:rPr>
            </w:pPr>
            <w:r w:rsidRPr="00690A26">
              <w:t>6.1.6.2.46</w:t>
            </w:r>
            <w:r>
              <w:t xml:space="preserve">, </w:t>
            </w:r>
            <w:r w:rsidRPr="00690A26">
              <w:t>6.2.3.2.3.1</w:t>
            </w:r>
            <w:r>
              <w:t xml:space="preserve">, </w:t>
            </w:r>
            <w:r w:rsidRPr="00690A26">
              <w:t>6.2.9</w:t>
            </w:r>
            <w: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E838D" w:rsidR="001E41F3" w:rsidRDefault="00AA5040">
            <w:pPr>
              <w:pStyle w:val="CRCoverPage"/>
              <w:spacing w:after="0"/>
              <w:ind w:left="100"/>
              <w:rPr>
                <w:noProof/>
              </w:rPr>
            </w:pPr>
            <w:r>
              <w:rPr>
                <w:noProof/>
              </w:rPr>
              <w:t xml:space="preserve">This CR introduces backward compatible new features to the </w:t>
            </w:r>
            <w:r w:rsidRPr="00690A26">
              <w:t>Nnrf_NFManagement API</w:t>
            </w:r>
            <w:r>
              <w:t xml:space="preserve"> and </w:t>
            </w:r>
            <w:r w:rsidRPr="00690A26">
              <w:t>Nnrf_NFDiscovery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D67C15" w14:textId="77777777" w:rsidR="00A06DAE" w:rsidRPr="00690A26" w:rsidRDefault="00A06DAE" w:rsidP="00A06DAE">
      <w:pPr>
        <w:pStyle w:val="Heading5"/>
      </w:pPr>
      <w:bookmarkStart w:id="2" w:name="_Toc24937697"/>
      <w:bookmarkStart w:id="3" w:name="_Toc33962512"/>
      <w:bookmarkStart w:id="4" w:name="_Toc42883274"/>
      <w:bookmarkStart w:id="5" w:name="_Toc49733142"/>
      <w:bookmarkStart w:id="6" w:name="_Toc56690767"/>
      <w:bookmarkStart w:id="7" w:name="_Toc162420653"/>
      <w:r w:rsidRPr="00690A26">
        <w:lastRenderedPageBreak/>
        <w:t>6.1.6.2.46</w:t>
      </w:r>
      <w:r w:rsidRPr="00690A26">
        <w:tab/>
        <w:t>Type: LmfInfo</w:t>
      </w:r>
      <w:bookmarkEnd w:id="2"/>
      <w:bookmarkEnd w:id="3"/>
      <w:bookmarkEnd w:id="4"/>
      <w:bookmarkEnd w:id="5"/>
      <w:bookmarkEnd w:id="6"/>
      <w:bookmarkEnd w:id="7"/>
    </w:p>
    <w:p w14:paraId="7063258A" w14:textId="77777777" w:rsidR="00A06DAE" w:rsidRPr="00690A26" w:rsidRDefault="00A06DAE" w:rsidP="00A06DAE">
      <w:pPr>
        <w:pStyle w:val="TH"/>
      </w:pPr>
      <w:r w:rsidRPr="00690A26">
        <w:rPr>
          <w:noProof/>
        </w:rPr>
        <w:t>Table </w:t>
      </w:r>
      <w:r w:rsidRPr="00690A26">
        <w:t xml:space="preserve">6.1.6.2.46-1: </w:t>
      </w:r>
      <w:r w:rsidRPr="00690A26">
        <w:rPr>
          <w:noProof/>
        </w:rPr>
        <w:t xml:space="preserve">Definition of type </w:t>
      </w:r>
      <w:r w:rsidRPr="00690A26">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6DAE" w:rsidRPr="00690A26" w14:paraId="135D1769"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A41F43" w14:textId="77777777" w:rsidR="00A06DAE" w:rsidRPr="00690A26" w:rsidRDefault="00A06DAE" w:rsidP="00A06DA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501833" w14:textId="77777777" w:rsidR="00A06DAE" w:rsidRPr="00690A26" w:rsidRDefault="00A06DAE" w:rsidP="00A06DA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CFB3F" w14:textId="77777777" w:rsidR="00A06DAE" w:rsidRPr="00690A26" w:rsidRDefault="00A06DAE" w:rsidP="00A06DA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FF8BDD" w14:textId="77777777" w:rsidR="00A06DAE" w:rsidRPr="00690A26" w:rsidRDefault="00A06DAE" w:rsidP="00A06DA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A5528F" w14:textId="77777777" w:rsidR="00A06DAE" w:rsidRPr="00690A26" w:rsidRDefault="00A06DAE" w:rsidP="00A06DAE">
            <w:pPr>
              <w:pStyle w:val="TAH"/>
              <w:rPr>
                <w:rFonts w:cs="Arial"/>
                <w:szCs w:val="18"/>
              </w:rPr>
            </w:pPr>
            <w:r w:rsidRPr="00690A26">
              <w:rPr>
                <w:rFonts w:cs="Arial"/>
                <w:szCs w:val="18"/>
              </w:rPr>
              <w:t>Description</w:t>
            </w:r>
          </w:p>
        </w:tc>
      </w:tr>
      <w:tr w:rsidR="00A06DAE" w:rsidRPr="00690A26" w14:paraId="6B06B760"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7557DA5A" w14:textId="77777777" w:rsidR="00A06DAE" w:rsidRPr="00690A26" w:rsidRDefault="00A06DAE" w:rsidP="00A06DAE">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4660AC46" w14:textId="77777777" w:rsidR="00A06DAE" w:rsidRPr="00690A26" w:rsidRDefault="00A06DAE" w:rsidP="00A06DAE">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05BDE3C2" w14:textId="77777777" w:rsidR="00A06DAE" w:rsidRPr="00690A26" w:rsidRDefault="00A06DAE" w:rsidP="00A06DA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D73349" w14:textId="77777777" w:rsidR="00A06DAE" w:rsidRPr="00690A26" w:rsidRDefault="00A06DAE" w:rsidP="00A06DA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D75EFF" w14:textId="77777777" w:rsidR="00A06DAE" w:rsidRPr="00690A26" w:rsidRDefault="00A06DAE" w:rsidP="00A06DAE">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7364308E" w14:textId="77777777" w:rsidR="00A06DAE" w:rsidRPr="00690A26" w:rsidRDefault="00A06DAE" w:rsidP="00A06DAE">
            <w:pPr>
              <w:pStyle w:val="TAL"/>
              <w:rPr>
                <w:rFonts w:cs="Arial"/>
                <w:szCs w:val="18"/>
              </w:rPr>
            </w:pPr>
          </w:p>
          <w:p w14:paraId="65A7A235" w14:textId="77777777" w:rsidR="00A06DAE" w:rsidRPr="00690A26" w:rsidRDefault="00A06DAE" w:rsidP="00A06DAE">
            <w:pPr>
              <w:pStyle w:val="TAL"/>
              <w:rPr>
                <w:rFonts w:cs="Arial"/>
                <w:szCs w:val="18"/>
              </w:rPr>
            </w:pPr>
            <w:r w:rsidRPr="00690A26">
              <w:rPr>
                <w:rFonts w:cs="Arial"/>
                <w:szCs w:val="18"/>
              </w:rPr>
              <w:t>Absence of this IE means the LMF is not dedicated to serve specific client types.</w:t>
            </w:r>
          </w:p>
        </w:tc>
      </w:tr>
      <w:tr w:rsidR="00A06DAE" w:rsidRPr="00690A26" w14:paraId="4B6F8BF5"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7BB5BBD5" w14:textId="77777777" w:rsidR="00A06DAE" w:rsidRPr="00690A26" w:rsidRDefault="00A06DAE" w:rsidP="00A06DAE">
            <w:pPr>
              <w:pStyle w:val="TAL"/>
            </w:pPr>
            <w:r>
              <w:rPr>
                <w:lang w:eastAsia="zh-CN"/>
              </w:rPr>
              <w:t>lmfId</w:t>
            </w:r>
          </w:p>
        </w:tc>
        <w:tc>
          <w:tcPr>
            <w:tcW w:w="1559" w:type="dxa"/>
            <w:tcBorders>
              <w:top w:val="single" w:sz="4" w:space="0" w:color="auto"/>
              <w:left w:val="single" w:sz="4" w:space="0" w:color="auto"/>
              <w:bottom w:val="single" w:sz="4" w:space="0" w:color="auto"/>
              <w:right w:val="single" w:sz="4" w:space="0" w:color="auto"/>
            </w:tcBorders>
          </w:tcPr>
          <w:p w14:paraId="05F3D231" w14:textId="77777777" w:rsidR="00A06DAE" w:rsidRPr="00690A26" w:rsidRDefault="00A06DAE" w:rsidP="00A06DAE">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75D3665B" w14:textId="77777777" w:rsidR="00A06DAE" w:rsidRPr="00690A26" w:rsidRDefault="00A06DAE" w:rsidP="00A06DAE">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AB8FA" w14:textId="77777777" w:rsidR="00A06DAE" w:rsidRPr="00690A26" w:rsidRDefault="00A06DAE" w:rsidP="00A06DA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673BD8" w14:textId="77777777" w:rsidR="00A06DAE" w:rsidRPr="00690A26" w:rsidRDefault="00A06DAE" w:rsidP="00A06DAE">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A06DAE" w:rsidRPr="00690A26" w14:paraId="1A09A14F"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11592294" w14:textId="77777777" w:rsidR="00A06DAE" w:rsidRPr="00690A26" w:rsidRDefault="00A06DAE" w:rsidP="00A06DAE">
            <w:pPr>
              <w:pStyle w:val="TAL"/>
            </w:pPr>
            <w:r>
              <w:t>servingAccess</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239042D0" w14:textId="77777777" w:rsidR="00A06DAE" w:rsidRPr="00690A26" w:rsidRDefault="00A06DAE" w:rsidP="00A06DAE">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705FDE21" w14:textId="77777777" w:rsidR="00A06DAE" w:rsidRPr="00690A26" w:rsidRDefault="00A06DAE" w:rsidP="00A06DAE">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D99D83" w14:textId="77777777" w:rsidR="00A06DAE" w:rsidRPr="00690A26" w:rsidRDefault="00A06DAE" w:rsidP="00A06DAE">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7C7871" w14:textId="77777777" w:rsidR="00A06DAE" w:rsidRDefault="00A06DAE" w:rsidP="00A06DAE">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25255654" w14:textId="77777777" w:rsidR="00A06DAE" w:rsidRPr="00690A26" w:rsidRDefault="00A06DAE" w:rsidP="00A06DAE">
            <w:pPr>
              <w:pStyle w:val="TAL"/>
            </w:pPr>
          </w:p>
          <w:p w14:paraId="246D8EBD" w14:textId="77777777" w:rsidR="00A06DAE" w:rsidRPr="00690A26" w:rsidRDefault="00A06DAE" w:rsidP="00A06DAE">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A06DAE" w:rsidRPr="00690A26" w14:paraId="10D4F44D"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7E7E1376" w14:textId="77777777" w:rsidR="00A06DAE" w:rsidRPr="00690A26" w:rsidRDefault="00A06DAE" w:rsidP="00A06DAE">
            <w:pPr>
              <w:pStyle w:val="TAL"/>
            </w:pPr>
            <w:r>
              <w:t>servingAnNode</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45BD85CF" w14:textId="77777777" w:rsidR="00A06DAE" w:rsidRPr="00690A26" w:rsidRDefault="00A06DAE" w:rsidP="00A06DAE">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12C33E6D" w14:textId="77777777" w:rsidR="00A06DAE" w:rsidRPr="00690A26" w:rsidRDefault="00A06DAE" w:rsidP="00A06DAE">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EA879" w14:textId="77777777" w:rsidR="00A06DAE" w:rsidRPr="00690A26" w:rsidRDefault="00A06DAE" w:rsidP="00A06DAE">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D211BB" w14:textId="77777777" w:rsidR="00A06DAE" w:rsidRDefault="00A06DAE" w:rsidP="00A06DAE">
            <w:pPr>
              <w:pStyle w:val="TAL"/>
            </w:pPr>
            <w:r w:rsidRPr="00690A26">
              <w:rPr>
                <w:rFonts w:cs="Arial"/>
                <w:szCs w:val="18"/>
              </w:rPr>
              <w:t xml:space="preserve">If included, this IE shall contain the </w:t>
            </w:r>
            <w:r w:rsidRPr="00D131A7">
              <w:t>AN node</w:t>
            </w:r>
            <w:r>
              <w:t xml:space="preserve"> type</w:t>
            </w:r>
            <w:r w:rsidRPr="00D131A7">
              <w:t xml:space="preserve"> (i.e. gNB or NG-eNB)</w:t>
            </w:r>
            <w:r>
              <w:t xml:space="preserve"> supported by the LMF</w:t>
            </w:r>
            <w:r w:rsidRPr="00690A26">
              <w:t>.</w:t>
            </w:r>
          </w:p>
          <w:p w14:paraId="3AFF22BA" w14:textId="77777777" w:rsidR="00A06DAE" w:rsidRPr="00690A26" w:rsidRDefault="00A06DAE" w:rsidP="00A06DAE">
            <w:pPr>
              <w:pStyle w:val="TAL"/>
            </w:pPr>
          </w:p>
          <w:p w14:paraId="68E413B5" w14:textId="77777777" w:rsidR="00A06DAE" w:rsidRPr="00690A26" w:rsidRDefault="00A06DAE" w:rsidP="00A06DAE">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A06DAE" w:rsidRPr="00690A26" w14:paraId="13FAC2BE"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54ACF6E0" w14:textId="77777777" w:rsidR="00A06DAE" w:rsidRPr="00690A26" w:rsidRDefault="00A06DAE" w:rsidP="00A06DAE">
            <w:pPr>
              <w:pStyle w:val="TAL"/>
            </w:pPr>
            <w:r>
              <w:t>servingRat</w:t>
            </w:r>
            <w:r w:rsidRPr="007F6A33">
              <w:t>Types</w:t>
            </w:r>
          </w:p>
        </w:tc>
        <w:tc>
          <w:tcPr>
            <w:tcW w:w="1559" w:type="dxa"/>
            <w:tcBorders>
              <w:top w:val="single" w:sz="4" w:space="0" w:color="auto"/>
              <w:left w:val="single" w:sz="4" w:space="0" w:color="auto"/>
              <w:bottom w:val="single" w:sz="4" w:space="0" w:color="auto"/>
              <w:right w:val="single" w:sz="4" w:space="0" w:color="auto"/>
            </w:tcBorders>
          </w:tcPr>
          <w:p w14:paraId="0A87E577" w14:textId="77777777" w:rsidR="00A06DAE" w:rsidRPr="00690A26" w:rsidRDefault="00A06DAE" w:rsidP="00A06DAE">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1A7AC3E6" w14:textId="77777777" w:rsidR="00A06DAE" w:rsidRPr="00690A26" w:rsidRDefault="00A06DAE" w:rsidP="00A06DAE">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A14D6" w14:textId="77777777" w:rsidR="00A06DAE" w:rsidRPr="00690A26" w:rsidRDefault="00A06DAE" w:rsidP="00A06DAE">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BE3E1D" w14:textId="77777777" w:rsidR="00A06DAE" w:rsidRDefault="00A06DAE" w:rsidP="00A06DAE">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eLTE</w:t>
            </w:r>
            <w:r>
              <w:rPr>
                <w:lang w:val="en-US"/>
              </w:rPr>
              <w:t xml:space="preserve"> or </w:t>
            </w:r>
            <w:r>
              <w:t>any of the RAT Types specified for NR satellite access) supported by the LMF</w:t>
            </w:r>
            <w:r w:rsidRPr="00690A26">
              <w:t>.</w:t>
            </w:r>
          </w:p>
          <w:p w14:paraId="0861DFCA" w14:textId="77777777" w:rsidR="00A06DAE" w:rsidRPr="00690A26" w:rsidRDefault="00A06DAE" w:rsidP="00A06DAE">
            <w:pPr>
              <w:pStyle w:val="TAL"/>
            </w:pPr>
          </w:p>
          <w:p w14:paraId="2DD30886" w14:textId="77777777" w:rsidR="00A06DAE" w:rsidRPr="00690A26" w:rsidRDefault="00A06DAE" w:rsidP="00A06DAE">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A06DAE" w:rsidRPr="00690A26" w14:paraId="0D0C7DB2"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160DA022" w14:textId="77777777" w:rsidR="00A06DAE" w:rsidRDefault="00A06DAE" w:rsidP="00A06DAE">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23C4F92B" w14:textId="77777777" w:rsidR="00A06DAE" w:rsidRDefault="00A06DAE" w:rsidP="00A06DAE">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56979EAB" w14:textId="77777777" w:rsidR="00A06DAE" w:rsidRPr="00690A26" w:rsidRDefault="00A06DAE" w:rsidP="00A06DAE">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EDADE" w14:textId="77777777" w:rsidR="00A06DAE" w:rsidRPr="00690A26" w:rsidRDefault="00A06DAE" w:rsidP="00A06DAE">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0F3AD4" w14:textId="77777777" w:rsidR="00A06DAE" w:rsidRDefault="00A06DAE" w:rsidP="00A06DAE">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6F50E274" w14:textId="77777777" w:rsidR="00A06DAE" w:rsidRPr="00690A26" w:rsidRDefault="00A06DAE" w:rsidP="00A06DAE">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A06DAE" w:rsidRPr="00690A26" w14:paraId="40A67287"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333ECB64" w14:textId="77777777" w:rsidR="00A06DAE" w:rsidRDefault="00A06DAE" w:rsidP="00A06DAE">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0B0D77E0" w14:textId="77777777" w:rsidR="00A06DAE" w:rsidRDefault="00A06DAE" w:rsidP="00A06DAE">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1EBC76DD" w14:textId="77777777" w:rsidR="00A06DAE" w:rsidRPr="00690A26" w:rsidRDefault="00A06DAE" w:rsidP="00A06DAE">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28AF63" w14:textId="77777777" w:rsidR="00A06DAE" w:rsidRPr="00690A26" w:rsidRDefault="00A06DAE" w:rsidP="00A06DAE">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DD3E29" w14:textId="77777777" w:rsidR="00A06DAE" w:rsidRPr="00690A26" w:rsidRDefault="00A06DAE" w:rsidP="00A06DAE">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A06DAE" w:rsidRPr="00690A26" w14:paraId="5FF0BDC9"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4C847165" w14:textId="77777777" w:rsidR="00A06DAE" w:rsidRPr="0002253F" w:rsidRDefault="00A06DAE" w:rsidP="00A06DAE">
            <w:pPr>
              <w:pStyle w:val="TAL"/>
            </w:pPr>
            <w:r>
              <w:t>supportedGADShapes</w:t>
            </w:r>
          </w:p>
        </w:tc>
        <w:tc>
          <w:tcPr>
            <w:tcW w:w="1559" w:type="dxa"/>
            <w:tcBorders>
              <w:top w:val="single" w:sz="4" w:space="0" w:color="auto"/>
              <w:left w:val="single" w:sz="4" w:space="0" w:color="auto"/>
              <w:bottom w:val="single" w:sz="4" w:space="0" w:color="auto"/>
              <w:right w:val="single" w:sz="4" w:space="0" w:color="auto"/>
            </w:tcBorders>
          </w:tcPr>
          <w:p w14:paraId="0FFF0D0E" w14:textId="77777777" w:rsidR="00A06DAE" w:rsidRPr="0002253F" w:rsidRDefault="00A06DAE" w:rsidP="00A06DAE">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46A49200" w14:textId="77777777" w:rsidR="00A06DAE" w:rsidRPr="0002253F" w:rsidRDefault="00A06DAE" w:rsidP="00A06D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1E184" w14:textId="77777777" w:rsidR="00A06DAE" w:rsidRPr="0002253F" w:rsidRDefault="00A06DAE" w:rsidP="00A06DA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BB564C9" w14:textId="77777777" w:rsidR="00A06DAE" w:rsidRDefault="00A06DAE" w:rsidP="00A06DAE">
            <w:pPr>
              <w:pStyle w:val="TAL"/>
            </w:pPr>
            <w:r>
              <w:t xml:space="preserve">If included, this IE shall </w:t>
            </w:r>
            <w:r>
              <w:rPr>
                <w:rFonts w:cs="Arial"/>
                <w:szCs w:val="18"/>
              </w:rPr>
              <w:t xml:space="preserve">contain </w:t>
            </w:r>
            <w:r>
              <w:t>the GAD shapes supported by the LMF.</w:t>
            </w:r>
          </w:p>
          <w:p w14:paraId="38E85913" w14:textId="77777777" w:rsidR="00A06DAE" w:rsidRDefault="00A06DAE" w:rsidP="00A06DAE">
            <w:pPr>
              <w:pStyle w:val="TAL"/>
            </w:pPr>
          </w:p>
          <w:p w14:paraId="44ADF083" w14:textId="77777777" w:rsidR="00A06DAE" w:rsidRDefault="00A06DAE" w:rsidP="00A06DAE">
            <w:pPr>
              <w:pStyle w:val="TAL"/>
              <w:rPr>
                <w:rFonts w:cs="Arial"/>
                <w:szCs w:val="18"/>
              </w:rPr>
            </w:pPr>
            <w:r>
              <w:t>If not included, it doesn't indicate that the LMF doesn't support any GAD shapes.</w:t>
            </w:r>
          </w:p>
        </w:tc>
      </w:tr>
      <w:tr w:rsidR="00A06DAE" w:rsidRPr="00690A26" w14:paraId="06E575B9"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31ADACF3" w14:textId="77777777" w:rsidR="00A06DAE" w:rsidRDefault="00A06DAE" w:rsidP="00A06DAE">
            <w:pPr>
              <w:pStyle w:val="TAL"/>
            </w:pPr>
            <w:r>
              <w:rPr>
                <w:rFonts w:hint="eastAsia"/>
                <w:lang w:eastAsia="zh-CN"/>
              </w:rPr>
              <w:t>p</w:t>
            </w:r>
            <w:r>
              <w:rPr>
                <w:lang w:eastAsia="zh-CN"/>
              </w:rPr>
              <w:t>ruEx</w:t>
            </w:r>
            <w:r w:rsidRPr="00D82755">
              <w:t>istence</w:t>
            </w:r>
            <w:r>
              <w:t>Info</w:t>
            </w:r>
          </w:p>
        </w:tc>
        <w:tc>
          <w:tcPr>
            <w:tcW w:w="1559" w:type="dxa"/>
            <w:tcBorders>
              <w:top w:val="single" w:sz="4" w:space="0" w:color="auto"/>
              <w:left w:val="single" w:sz="4" w:space="0" w:color="auto"/>
              <w:bottom w:val="single" w:sz="4" w:space="0" w:color="auto"/>
              <w:right w:val="single" w:sz="4" w:space="0" w:color="auto"/>
            </w:tcBorders>
          </w:tcPr>
          <w:p w14:paraId="6ED0B373" w14:textId="77777777" w:rsidR="00A06DAE" w:rsidRDefault="00A06DAE" w:rsidP="00A06DAE">
            <w:pPr>
              <w:pStyle w:val="TAL"/>
            </w:pPr>
            <w:r>
              <w:rPr>
                <w:lang w:eastAsia="zh-CN"/>
              </w:rPr>
              <w:t>PruEx</w:t>
            </w:r>
            <w:r w:rsidRPr="00D82755">
              <w:t>istence</w:t>
            </w:r>
            <w:r>
              <w:t>Info</w:t>
            </w:r>
          </w:p>
        </w:tc>
        <w:tc>
          <w:tcPr>
            <w:tcW w:w="425" w:type="dxa"/>
            <w:tcBorders>
              <w:top w:val="single" w:sz="4" w:space="0" w:color="auto"/>
              <w:left w:val="single" w:sz="4" w:space="0" w:color="auto"/>
              <w:bottom w:val="single" w:sz="4" w:space="0" w:color="auto"/>
              <w:right w:val="single" w:sz="4" w:space="0" w:color="auto"/>
            </w:tcBorders>
          </w:tcPr>
          <w:p w14:paraId="5781466D" w14:textId="77777777" w:rsidR="00A06DAE" w:rsidRDefault="00A06DAE" w:rsidP="00A06DA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77A2FC" w14:textId="77777777" w:rsidR="00A06DAE" w:rsidRDefault="00A06DAE" w:rsidP="00A06DA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B459CA" w14:textId="77777777" w:rsidR="00A06DAE" w:rsidRDefault="00A06DAE" w:rsidP="00A06DAE">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A06DAE" w:rsidRPr="00690A26" w14:paraId="1753483F"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2BE1FDCB" w14:textId="77777777" w:rsidR="00A06DAE" w:rsidRDefault="00A06DAE" w:rsidP="00A06DAE">
            <w:pPr>
              <w:pStyle w:val="TAL"/>
              <w:rPr>
                <w:lang w:eastAsia="zh-CN"/>
              </w:rPr>
            </w:pPr>
            <w:r>
              <w:rPr>
                <w:rFonts w:hint="eastAsia"/>
                <w:lang w:eastAsia="zh-CN"/>
              </w:rPr>
              <w:t>pru</w:t>
            </w:r>
            <w:r>
              <w:rPr>
                <w:lang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17D22872" w14:textId="77777777" w:rsidR="00A06DAE" w:rsidRDefault="00A06DAE" w:rsidP="00A06DAE">
            <w:pPr>
              <w:pStyle w:val="TAL"/>
              <w:rPr>
                <w:lang w:eastAsia="zh-CN"/>
              </w:rPr>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74664CC4" w14:textId="77777777" w:rsidR="00A06DAE" w:rsidRDefault="00A06DAE" w:rsidP="00A06D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9BF39E" w14:textId="77777777" w:rsidR="00A06DAE" w:rsidRDefault="00A06DAE" w:rsidP="00A06DA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0DDA3FA" w14:textId="77777777" w:rsidR="00A06DAE" w:rsidRDefault="00A06DAE" w:rsidP="00A06DAE">
            <w:pPr>
              <w:pStyle w:val="TAL"/>
            </w:pPr>
            <w:r>
              <w:t>This IE may be used by the LMF to indicate the support of PRU function.</w:t>
            </w:r>
          </w:p>
          <w:p w14:paraId="31E894C6" w14:textId="77777777" w:rsidR="00A06DAE" w:rsidRDefault="00A06DAE" w:rsidP="00A06DAE">
            <w:pPr>
              <w:pStyle w:val="TAL"/>
            </w:pPr>
          </w:p>
          <w:p w14:paraId="42A0396F" w14:textId="77777777" w:rsidR="00A06DAE" w:rsidRDefault="00A06DAE" w:rsidP="00A06DAE">
            <w:pPr>
              <w:pStyle w:val="TAL"/>
            </w:pPr>
            <w:r>
              <w:t>When the IE is present and set to true, it indicates that the PRU function is supported by the LMF.</w:t>
            </w:r>
          </w:p>
          <w:p w14:paraId="17C8386F" w14:textId="77777777" w:rsidR="00A06DAE" w:rsidRDefault="00A06DAE" w:rsidP="00A06DAE">
            <w:pPr>
              <w:pStyle w:val="TAL"/>
            </w:pPr>
          </w:p>
          <w:p w14:paraId="7729BD62" w14:textId="77777777" w:rsidR="00A06DAE" w:rsidRDefault="00A06DAE" w:rsidP="00A06DAE">
            <w:pPr>
              <w:pStyle w:val="TAL"/>
              <w:rPr>
                <w:rFonts w:cs="Arial"/>
                <w:szCs w:val="18"/>
              </w:rPr>
            </w:pPr>
            <w:r>
              <w:t>If the IE is not present or set to false (default), it indicates that the PRU function is not supported by the LMF.</w:t>
            </w:r>
          </w:p>
        </w:tc>
      </w:tr>
      <w:tr w:rsidR="00A06DAE" w:rsidRPr="00690A26" w14:paraId="1810EF59"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7107653C" w14:textId="77777777" w:rsidR="00A06DAE" w:rsidRDefault="00A06DAE" w:rsidP="00A06DAE">
            <w:pPr>
              <w:pStyle w:val="TAL"/>
              <w:rPr>
                <w:lang w:eastAsia="zh-CN"/>
              </w:rPr>
            </w:pPr>
            <w:r>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43C3B285" w14:textId="77777777" w:rsidR="00A06DAE" w:rsidRPr="00363859" w:rsidRDefault="00A06DAE" w:rsidP="00A06DA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5A47EBE" w14:textId="77777777" w:rsidR="00A06DAE" w:rsidRDefault="00A06DAE" w:rsidP="00A06D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F247A" w14:textId="77777777" w:rsidR="00A06DAE" w:rsidRDefault="00A06DAE" w:rsidP="00A06DAE">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4733E9" w14:textId="0E21C59A" w:rsidR="00A06DAE" w:rsidRDefault="00A06DAE" w:rsidP="00A06DAE">
            <w:pPr>
              <w:pStyle w:val="TAL"/>
              <w:rPr>
                <w:rFonts w:cs="Arial"/>
                <w:szCs w:val="18"/>
              </w:rPr>
            </w:pPr>
            <w:r>
              <w:rPr>
                <w:rFonts w:cs="Arial" w:hint="eastAsia"/>
                <w:szCs w:val="18"/>
                <w:lang w:eastAsia="zh-CN"/>
              </w:rPr>
              <w:t>W</w:t>
            </w:r>
            <w:r>
              <w:rPr>
                <w:rFonts w:cs="Arial"/>
                <w:szCs w:val="18"/>
                <w:lang w:eastAsia="zh-CN"/>
              </w:rPr>
              <w:t>hen present, this I</w:t>
            </w:r>
            <w:del w:id="8" w:author="Baixiao" w:date="2024-05-06T17:28:00Z">
              <w:r w:rsidDel="00A2432B">
                <w:rPr>
                  <w:rFonts w:cs="Arial"/>
                  <w:szCs w:val="18"/>
                  <w:lang w:eastAsia="zh-CN"/>
                </w:rPr>
                <w:delText>D</w:delText>
              </w:r>
            </w:del>
            <w:ins w:id="9" w:author="Baixiao" w:date="2024-05-06T17:28:00Z">
              <w:r w:rsidR="00A2432B">
                <w:rPr>
                  <w:rFonts w:cs="Arial"/>
                  <w:szCs w:val="18"/>
                  <w:lang w:eastAsia="zh-CN"/>
                </w:rPr>
                <w:t>E</w:t>
              </w:r>
            </w:ins>
            <w:r>
              <w:rPr>
                <w:rFonts w:cs="Arial"/>
                <w:szCs w:val="18"/>
                <w:lang w:eastAsia="zh-CN"/>
              </w:rPr>
              <w:t xml:space="preserve"> shall indicate </w:t>
            </w:r>
            <w:r>
              <w:rPr>
                <w:rFonts w:cs="Arial"/>
                <w:szCs w:val="18"/>
              </w:rPr>
              <w:t xml:space="preserve">whether </w:t>
            </w:r>
            <w:r>
              <w:rPr>
                <w:lang w:eastAsia="zh-CN"/>
              </w:rPr>
              <w:t>ranging and sidelink positioning</w:t>
            </w:r>
            <w:r w:rsidRPr="006375BB">
              <w:t xml:space="preserve"> capability</w:t>
            </w:r>
            <w:r>
              <w:rPr>
                <w:rFonts w:cs="Arial"/>
                <w:szCs w:val="18"/>
              </w:rPr>
              <w:t xml:space="preserve"> is supported by the LMF.</w:t>
            </w:r>
          </w:p>
          <w:p w14:paraId="4C9F5872" w14:textId="77777777" w:rsidR="00A06DAE" w:rsidRDefault="00A06DAE" w:rsidP="00A06DAE">
            <w:pPr>
              <w:pStyle w:val="TAL"/>
            </w:pPr>
            <w:r>
              <w:rPr>
                <w:rFonts w:cs="Arial"/>
                <w:szCs w:val="18"/>
              </w:rPr>
              <w:t>true: Supported</w:t>
            </w:r>
            <w:r>
              <w:rPr>
                <w:rFonts w:cs="Arial"/>
                <w:szCs w:val="18"/>
              </w:rPr>
              <w:br/>
              <w:t>false (default): Not Supported</w:t>
            </w:r>
          </w:p>
        </w:tc>
      </w:tr>
      <w:tr w:rsidR="00A06DAE" w:rsidRPr="00690A26" w14:paraId="3ED2E82D" w14:textId="77777777" w:rsidTr="00A06DAE">
        <w:trPr>
          <w:jc w:val="center"/>
        </w:trPr>
        <w:tc>
          <w:tcPr>
            <w:tcW w:w="2090" w:type="dxa"/>
            <w:tcBorders>
              <w:top w:val="single" w:sz="4" w:space="0" w:color="auto"/>
              <w:left w:val="single" w:sz="4" w:space="0" w:color="auto"/>
              <w:bottom w:val="single" w:sz="4" w:space="0" w:color="auto"/>
              <w:right w:val="single" w:sz="4" w:space="0" w:color="auto"/>
            </w:tcBorders>
          </w:tcPr>
          <w:p w14:paraId="5CBAEC51" w14:textId="77777777" w:rsidR="00A06DAE" w:rsidRDefault="00A06DAE" w:rsidP="00A06DAE">
            <w:pPr>
              <w:pStyle w:val="TAL"/>
            </w:pPr>
            <w:r>
              <w:t>upPositioningInd</w:t>
            </w:r>
          </w:p>
        </w:tc>
        <w:tc>
          <w:tcPr>
            <w:tcW w:w="1559" w:type="dxa"/>
            <w:tcBorders>
              <w:top w:val="single" w:sz="4" w:space="0" w:color="auto"/>
              <w:left w:val="single" w:sz="4" w:space="0" w:color="auto"/>
              <w:bottom w:val="single" w:sz="4" w:space="0" w:color="auto"/>
              <w:right w:val="single" w:sz="4" w:space="0" w:color="auto"/>
            </w:tcBorders>
          </w:tcPr>
          <w:p w14:paraId="0A08C81B" w14:textId="77777777" w:rsidR="00A06DAE" w:rsidRDefault="00A06DAE" w:rsidP="00A06DA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F15DC6" w14:textId="77777777" w:rsidR="00A06DAE" w:rsidRDefault="00A06DAE" w:rsidP="00A06D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71D9D" w14:textId="77777777" w:rsidR="00A06DAE" w:rsidRDefault="00A06DAE" w:rsidP="00A06DAE">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280213" w14:textId="77777777" w:rsidR="00A06DAE" w:rsidRDefault="00A06DAE" w:rsidP="00A06DAE">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67120F30" w14:textId="77777777" w:rsidR="00A2432B" w:rsidRDefault="00A06DAE" w:rsidP="00A06DAE">
            <w:pPr>
              <w:pStyle w:val="TAL"/>
              <w:rPr>
                <w:ins w:id="10" w:author="Baixiao" w:date="2024-05-06T17:24:00Z"/>
                <w:rFonts w:cs="Arial"/>
                <w:szCs w:val="18"/>
              </w:rPr>
            </w:pPr>
            <w:r>
              <w:rPr>
                <w:rFonts w:cs="Arial"/>
                <w:szCs w:val="18"/>
              </w:rPr>
              <w:t>true: Supported</w:t>
            </w:r>
          </w:p>
          <w:p w14:paraId="1EE47E6D" w14:textId="7B181CB4" w:rsidR="00A06DAE" w:rsidRDefault="00A06DAE" w:rsidP="00A06DAE">
            <w:pPr>
              <w:pStyle w:val="TAL"/>
              <w:rPr>
                <w:rFonts w:cs="Arial"/>
                <w:szCs w:val="18"/>
                <w:lang w:eastAsia="zh-CN"/>
              </w:rPr>
            </w:pPr>
            <w:r>
              <w:rPr>
                <w:rFonts w:cs="Arial"/>
                <w:szCs w:val="18"/>
              </w:rPr>
              <w:t>false (default): Not Supported</w:t>
            </w:r>
          </w:p>
        </w:tc>
      </w:tr>
      <w:tr w:rsidR="00A2432B" w:rsidRPr="00690A26" w14:paraId="0E236A98" w14:textId="77777777" w:rsidTr="00A06DAE">
        <w:trPr>
          <w:jc w:val="center"/>
          <w:ins w:id="11" w:author="Baixiao" w:date="2024-05-06T17:17:00Z"/>
        </w:trPr>
        <w:tc>
          <w:tcPr>
            <w:tcW w:w="2090" w:type="dxa"/>
            <w:tcBorders>
              <w:top w:val="single" w:sz="4" w:space="0" w:color="auto"/>
              <w:left w:val="single" w:sz="4" w:space="0" w:color="auto"/>
              <w:bottom w:val="single" w:sz="4" w:space="0" w:color="auto"/>
              <w:right w:val="single" w:sz="4" w:space="0" w:color="auto"/>
            </w:tcBorders>
          </w:tcPr>
          <w:p w14:paraId="78DC25D3" w14:textId="6AC9B8C5" w:rsidR="00A2432B" w:rsidRPr="00A06DAE" w:rsidRDefault="00A2432B" w:rsidP="00A2432B">
            <w:pPr>
              <w:pStyle w:val="TAL"/>
              <w:rPr>
                <w:ins w:id="12" w:author="Baixiao" w:date="2024-05-06T17:17:00Z"/>
                <w:lang w:val="en-US"/>
              </w:rPr>
            </w:pPr>
            <w:ins w:id="13" w:author="Baixiao" w:date="2024-05-06T17:18:00Z">
              <w:r>
                <w:rPr>
                  <w:lang w:val="en-US"/>
                </w:rPr>
                <w:lastRenderedPageBreak/>
                <w:t>mbsr</w:t>
              </w:r>
            </w:ins>
            <w:ins w:id="14" w:author="Baixiao" w:date="2024-05-06T17:21:00Z">
              <w:r>
                <w:rPr>
                  <w:lang w:val="en-US"/>
                </w:rPr>
                <w:t>HandlingInd</w:t>
              </w:r>
            </w:ins>
          </w:p>
        </w:tc>
        <w:tc>
          <w:tcPr>
            <w:tcW w:w="1559" w:type="dxa"/>
            <w:tcBorders>
              <w:top w:val="single" w:sz="4" w:space="0" w:color="auto"/>
              <w:left w:val="single" w:sz="4" w:space="0" w:color="auto"/>
              <w:bottom w:val="single" w:sz="4" w:space="0" w:color="auto"/>
              <w:right w:val="single" w:sz="4" w:space="0" w:color="auto"/>
            </w:tcBorders>
          </w:tcPr>
          <w:p w14:paraId="30A3FC4D" w14:textId="538C033B" w:rsidR="00A2432B" w:rsidRDefault="00A2432B" w:rsidP="00A2432B">
            <w:pPr>
              <w:pStyle w:val="TAL"/>
              <w:rPr>
                <w:ins w:id="15" w:author="Baixiao" w:date="2024-05-06T17:17:00Z"/>
              </w:rPr>
            </w:pPr>
            <w:ins w:id="16" w:author="Baixiao" w:date="2024-05-06T17:23:00Z">
              <w:r>
                <w:t>boolean</w:t>
              </w:r>
            </w:ins>
          </w:p>
        </w:tc>
        <w:tc>
          <w:tcPr>
            <w:tcW w:w="425" w:type="dxa"/>
            <w:tcBorders>
              <w:top w:val="single" w:sz="4" w:space="0" w:color="auto"/>
              <w:left w:val="single" w:sz="4" w:space="0" w:color="auto"/>
              <w:bottom w:val="single" w:sz="4" w:space="0" w:color="auto"/>
              <w:right w:val="single" w:sz="4" w:space="0" w:color="auto"/>
            </w:tcBorders>
          </w:tcPr>
          <w:p w14:paraId="1E12D823" w14:textId="5C29C52A" w:rsidR="00A2432B" w:rsidRDefault="00A2432B" w:rsidP="00A2432B">
            <w:pPr>
              <w:pStyle w:val="TAC"/>
              <w:rPr>
                <w:ins w:id="17" w:author="Baixiao" w:date="2024-05-06T17:17:00Z"/>
                <w:lang w:eastAsia="zh-CN"/>
              </w:rPr>
            </w:pPr>
            <w:ins w:id="18" w:author="Baixiao" w:date="2024-05-06T17:2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FA791A" w14:textId="497DD318" w:rsidR="00A2432B" w:rsidRDefault="00A2432B" w:rsidP="00A2432B">
            <w:pPr>
              <w:pStyle w:val="TAL"/>
              <w:rPr>
                <w:ins w:id="19" w:author="Baixiao" w:date="2024-05-06T17:17:00Z"/>
                <w:noProof/>
                <w:lang w:eastAsia="zh-CN"/>
              </w:rPr>
            </w:pPr>
            <w:ins w:id="20" w:author="Baixiao" w:date="2024-05-06T17:24: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3541D0F" w14:textId="174B02B5" w:rsidR="00A2432B" w:rsidRDefault="00A2432B" w:rsidP="00A2432B">
            <w:pPr>
              <w:pStyle w:val="TAL"/>
              <w:rPr>
                <w:ins w:id="21" w:author="Baixiao" w:date="2024-05-06T17:26:00Z"/>
                <w:rFonts w:cs="Arial"/>
                <w:szCs w:val="18"/>
                <w:lang w:eastAsia="zh-CN"/>
              </w:rPr>
            </w:pPr>
            <w:ins w:id="22" w:author="Baixiao" w:date="2024-05-06T17:25:00Z">
              <w:r>
                <w:rPr>
                  <w:rFonts w:cs="Arial"/>
                  <w:szCs w:val="18"/>
                  <w:lang w:eastAsia="zh-CN"/>
                </w:rPr>
                <w:t xml:space="preserve">When present, this attribute shall indicate whether location procedures </w:t>
              </w:r>
            </w:ins>
            <w:ins w:id="23" w:author="Baixiao" w:date="2024-05-06T17:26:00Z">
              <w:r>
                <w:rPr>
                  <w:rFonts w:cs="Arial"/>
                  <w:szCs w:val="18"/>
                  <w:lang w:eastAsia="zh-CN"/>
                </w:rPr>
                <w:t>involving Mobile Base Station Relay</w:t>
              </w:r>
            </w:ins>
            <w:ins w:id="24" w:author="Baixiao" w:date="2024-05-06T17:40:00Z">
              <w:r w:rsidR="00A1329C">
                <w:rPr>
                  <w:rFonts w:cs="Arial"/>
                  <w:szCs w:val="18"/>
                  <w:lang w:eastAsia="zh-CN"/>
                </w:rPr>
                <w:t xml:space="preserve"> (MBSR)</w:t>
              </w:r>
            </w:ins>
            <w:ins w:id="25" w:author="Baixiao" w:date="2024-05-06T17:28:00Z">
              <w:r>
                <w:rPr>
                  <w:rFonts w:cs="Arial"/>
                  <w:szCs w:val="18"/>
                  <w:lang w:eastAsia="zh-CN"/>
                </w:rPr>
                <w:t xml:space="preserve"> is supported by the LMF</w:t>
              </w:r>
            </w:ins>
            <w:ins w:id="26" w:author="Baixiao" w:date="2024-05-06T17:26:00Z">
              <w:r>
                <w:rPr>
                  <w:rFonts w:cs="Arial"/>
                  <w:szCs w:val="18"/>
                  <w:lang w:eastAsia="zh-CN"/>
                </w:rPr>
                <w:t>.</w:t>
              </w:r>
            </w:ins>
          </w:p>
          <w:p w14:paraId="485E8FCD" w14:textId="77777777" w:rsidR="00A2432B" w:rsidRDefault="00A2432B" w:rsidP="00A2432B">
            <w:pPr>
              <w:pStyle w:val="TAL"/>
              <w:rPr>
                <w:ins w:id="27" w:author="Baixiao" w:date="2024-05-06T17:26:00Z"/>
                <w:rFonts w:cs="Arial"/>
                <w:szCs w:val="18"/>
                <w:lang w:eastAsia="zh-CN"/>
              </w:rPr>
            </w:pPr>
          </w:p>
          <w:p w14:paraId="64AEDEEF" w14:textId="662608C5" w:rsidR="00D53B34" w:rsidRDefault="00D53B34" w:rsidP="00D53B34">
            <w:pPr>
              <w:pStyle w:val="TAL"/>
              <w:rPr>
                <w:ins w:id="28" w:author="Baixiao" w:date="2024-05-06T17:28:00Z"/>
                <w:rFonts w:cs="Arial"/>
                <w:szCs w:val="18"/>
              </w:rPr>
            </w:pPr>
            <w:ins w:id="29" w:author="Baixiao" w:date="2024-05-06T17:28:00Z">
              <w:r>
                <w:rPr>
                  <w:rFonts w:cs="Arial"/>
                  <w:szCs w:val="18"/>
                </w:rPr>
                <w:t>true: Supported</w:t>
              </w:r>
            </w:ins>
          </w:p>
          <w:p w14:paraId="4B04B1BD" w14:textId="23AB723C" w:rsidR="00A2432B" w:rsidRDefault="00D53B34" w:rsidP="00D53B34">
            <w:pPr>
              <w:pStyle w:val="TAL"/>
              <w:rPr>
                <w:ins w:id="30" w:author="Baixiao" w:date="2024-05-06T17:17:00Z"/>
                <w:rFonts w:cs="Arial"/>
                <w:szCs w:val="18"/>
                <w:lang w:eastAsia="zh-CN"/>
              </w:rPr>
            </w:pPr>
            <w:ins w:id="31" w:author="Baixiao" w:date="2024-05-06T17:28:00Z">
              <w:r>
                <w:rPr>
                  <w:rFonts w:cs="Arial"/>
                  <w:szCs w:val="18"/>
                </w:rPr>
                <w:t>false (default): Not Supported</w:t>
              </w:r>
            </w:ins>
          </w:p>
        </w:tc>
      </w:tr>
    </w:tbl>
    <w:p w14:paraId="3C21D240" w14:textId="77777777" w:rsidR="00A06DAE" w:rsidRPr="00690A26" w:rsidRDefault="00A06DAE" w:rsidP="00A06DAE"/>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42B2E" w14:textId="77777777" w:rsidR="00A06DAE" w:rsidRPr="00690A26" w:rsidRDefault="00A06DAE" w:rsidP="00A06DAE">
      <w:pPr>
        <w:pStyle w:val="H6"/>
      </w:pPr>
      <w:bookmarkStart w:id="32" w:name="_Toc24937748"/>
      <w:bookmarkStart w:id="33" w:name="_Toc33962568"/>
      <w:bookmarkStart w:id="34" w:name="_Toc42883337"/>
      <w:bookmarkStart w:id="35" w:name="_Toc49733205"/>
      <w:bookmarkStart w:id="36" w:name="_Toc56690832"/>
      <w:r w:rsidRPr="00690A26">
        <w:t>6.2.3.2.3.1</w:t>
      </w:r>
      <w:r w:rsidRPr="00690A26">
        <w:tab/>
        <w:t>GET</w:t>
      </w:r>
      <w:bookmarkEnd w:id="32"/>
      <w:bookmarkEnd w:id="33"/>
      <w:bookmarkEnd w:id="34"/>
      <w:bookmarkEnd w:id="35"/>
      <w:bookmarkEnd w:id="36"/>
    </w:p>
    <w:p w14:paraId="57D93CA8" w14:textId="77777777" w:rsidR="00A06DAE" w:rsidRPr="00690A26" w:rsidRDefault="00A06DAE" w:rsidP="00A06DA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3F8D4AC" w14:textId="77777777" w:rsidR="00A06DAE" w:rsidRPr="00690A26" w:rsidRDefault="00A06DAE" w:rsidP="00A06DA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06DAE" w:rsidRPr="00690A26" w14:paraId="0393577B" w14:textId="77777777" w:rsidTr="00A06DA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C039A95" w14:textId="77777777" w:rsidR="00A06DAE" w:rsidRPr="00690A26" w:rsidRDefault="00A06DAE" w:rsidP="00A06DA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14E26A2" w14:textId="77777777" w:rsidR="00A06DAE" w:rsidRPr="00690A26" w:rsidRDefault="00A06DAE" w:rsidP="00A06DA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E2D1341" w14:textId="77777777" w:rsidR="00A06DAE" w:rsidRPr="00690A26" w:rsidRDefault="00A06DAE" w:rsidP="00A06DA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2488EF1" w14:textId="77777777" w:rsidR="00A06DAE" w:rsidRPr="00690A26" w:rsidRDefault="00A06DAE" w:rsidP="00A06DA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4A05D5D" w14:textId="77777777" w:rsidR="00A06DAE" w:rsidRPr="00690A26" w:rsidRDefault="00A06DAE" w:rsidP="00A06DA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72A79E7" w14:textId="77777777" w:rsidR="00A06DAE" w:rsidRPr="00690A26" w:rsidRDefault="00A06DAE" w:rsidP="00A06DAE">
            <w:pPr>
              <w:pStyle w:val="TAH"/>
            </w:pPr>
            <w:r w:rsidRPr="00690A26">
              <w:t>Applicability</w:t>
            </w:r>
          </w:p>
        </w:tc>
      </w:tr>
      <w:tr w:rsidR="00A06DAE" w:rsidRPr="00690A26" w14:paraId="5134212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C4E0" w14:textId="77777777" w:rsidR="00A06DAE" w:rsidRPr="00690A26" w:rsidRDefault="00A06DAE" w:rsidP="00A06DA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480B240" w14:textId="77777777" w:rsidR="00A06DAE" w:rsidRPr="00690A26" w:rsidRDefault="00A06DAE" w:rsidP="00A06DA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842F1CE" w14:textId="77777777" w:rsidR="00A06DAE" w:rsidRPr="00690A26" w:rsidRDefault="00A06DAE" w:rsidP="00A06DA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B433A4A" w14:textId="77777777" w:rsidR="00A06DAE" w:rsidRPr="00690A26" w:rsidRDefault="00A06DAE" w:rsidP="00A06DA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FE32D" w14:textId="77777777" w:rsidR="00A06DAE" w:rsidRPr="00690A26" w:rsidRDefault="00A06DAE" w:rsidP="00A06DA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B5B1B53" w14:textId="77777777" w:rsidR="00A06DAE" w:rsidRPr="00690A26" w:rsidRDefault="00A06DAE" w:rsidP="00A06DAE">
            <w:pPr>
              <w:pStyle w:val="TAL"/>
            </w:pPr>
          </w:p>
        </w:tc>
      </w:tr>
      <w:tr w:rsidR="00A06DAE" w:rsidRPr="00690A26" w14:paraId="39993CD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8EBD9" w14:textId="77777777" w:rsidR="00A06DAE" w:rsidRPr="00690A26" w:rsidRDefault="00A06DAE" w:rsidP="00A06DA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DACC863" w14:textId="77777777" w:rsidR="00A06DAE" w:rsidRPr="00690A26" w:rsidRDefault="00A06DAE" w:rsidP="00A06DA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8904EAB" w14:textId="77777777" w:rsidR="00A06DAE" w:rsidRPr="00690A26" w:rsidRDefault="00A06DAE" w:rsidP="00A06DA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3269B4A" w14:textId="77777777" w:rsidR="00A06DAE" w:rsidRPr="00690A26" w:rsidRDefault="00A06DAE" w:rsidP="00A06DA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01CF5" w14:textId="77777777" w:rsidR="00A06DAE" w:rsidRPr="00690A26" w:rsidRDefault="00A06DAE" w:rsidP="00A06DA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A03A9E3" w14:textId="77777777" w:rsidR="00A06DAE" w:rsidRPr="00690A26" w:rsidRDefault="00A06DAE" w:rsidP="00A06DAE">
            <w:pPr>
              <w:pStyle w:val="TAL"/>
            </w:pPr>
          </w:p>
        </w:tc>
      </w:tr>
      <w:tr w:rsidR="00A06DAE" w:rsidRPr="00690A26" w14:paraId="4D03AD7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0A421" w14:textId="77777777" w:rsidR="00A06DAE" w:rsidRPr="00690A26" w:rsidRDefault="00A06DAE" w:rsidP="00A06DAE">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7656884" w14:textId="77777777" w:rsidR="00A06DAE" w:rsidRPr="00690A26" w:rsidRDefault="00A06DAE" w:rsidP="00A06DAE">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8678AB0" w14:textId="77777777" w:rsidR="00A06DAE" w:rsidRPr="00690A26" w:rsidRDefault="00A06DAE" w:rsidP="00A06DA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74049A4" w14:textId="77777777" w:rsidR="00A06DAE" w:rsidRPr="00690A26" w:rsidRDefault="00A06DAE" w:rsidP="00A06DAE">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61242" w14:textId="77777777" w:rsidR="00A06DAE" w:rsidRPr="00690A26" w:rsidRDefault="00A06DAE" w:rsidP="00A06DA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9076D95" w14:textId="77777777" w:rsidR="00A06DAE" w:rsidRPr="00690A26" w:rsidRDefault="00A06DAE" w:rsidP="00A06DAE">
            <w:pPr>
              <w:pStyle w:val="TAL"/>
              <w:rPr>
                <w:noProof/>
                <w:lang w:eastAsia="zh-CN"/>
              </w:rPr>
            </w:pPr>
            <w:r>
              <w:t>Collocated</w:t>
            </w:r>
            <w:r w:rsidRPr="00A76C7B">
              <w:t>-NF</w:t>
            </w:r>
            <w:r>
              <w:t>-Selection</w:t>
            </w:r>
          </w:p>
        </w:tc>
      </w:tr>
      <w:tr w:rsidR="00A06DAE" w:rsidRPr="00690A26" w14:paraId="58D45DF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395BD" w14:textId="77777777" w:rsidR="00A06DAE" w:rsidRPr="00690A26" w:rsidRDefault="00A06DAE" w:rsidP="00A06DA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D343AC4" w14:textId="77777777" w:rsidR="00A06DAE" w:rsidRPr="00690A26" w:rsidRDefault="00A06DAE" w:rsidP="00A06DA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07BF5982" w14:textId="77777777" w:rsidR="00A06DAE" w:rsidRPr="00690A26" w:rsidRDefault="00A06DAE" w:rsidP="00A06DA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D97DB5" w14:textId="77777777" w:rsidR="00A06DAE" w:rsidRPr="00690A26" w:rsidRDefault="00A06DAE" w:rsidP="00A06DA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B86C68" w14:textId="77777777" w:rsidR="00A06DAE" w:rsidRPr="00690A26" w:rsidRDefault="00A06DAE" w:rsidP="00A06DA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A23C1F3" w14:textId="77777777" w:rsidR="00A06DAE" w:rsidRPr="00690A26" w:rsidRDefault="00A06DAE" w:rsidP="00A06DAE">
            <w:pPr>
              <w:pStyle w:val="TAL"/>
            </w:pPr>
            <w:r w:rsidRPr="00690A26">
              <w:rPr>
                <w:noProof/>
                <w:lang w:eastAsia="zh-CN"/>
              </w:rPr>
              <w:t>Query-Params-Ext2</w:t>
            </w:r>
          </w:p>
        </w:tc>
      </w:tr>
      <w:tr w:rsidR="00A06DAE" w:rsidRPr="00690A26" w14:paraId="337CF4D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5D300" w14:textId="77777777" w:rsidR="00A06DAE" w:rsidRPr="00690A26" w:rsidRDefault="00A06DAE" w:rsidP="00A06DAE">
            <w:pPr>
              <w:pStyle w:val="TAL"/>
            </w:pPr>
            <w:bookmarkStart w:id="3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41C9405" w14:textId="77777777" w:rsidR="00A06DAE" w:rsidRPr="00690A26" w:rsidRDefault="00A06DAE" w:rsidP="00A06DA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76768AB"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2754B2"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8EBB5" w14:textId="77777777" w:rsidR="00A06DAE" w:rsidRDefault="00A06DAE" w:rsidP="00A06DAE">
            <w:pPr>
              <w:pStyle w:val="TAL"/>
            </w:pPr>
            <w:r w:rsidRPr="00690A26">
              <w:t>If included, this IE shall contain an array of service names for which the NRF is queried to provide the list of NF profiles.</w:t>
            </w:r>
          </w:p>
          <w:p w14:paraId="12A75DB1" w14:textId="77777777" w:rsidR="00A06DAE" w:rsidRDefault="00A06DAE" w:rsidP="00A06DAE">
            <w:pPr>
              <w:pStyle w:val="TAL"/>
            </w:pPr>
          </w:p>
          <w:p w14:paraId="39C20819" w14:textId="77777777" w:rsidR="00A06DAE" w:rsidRDefault="00A06DAE" w:rsidP="00A06DAE">
            <w:pPr>
              <w:pStyle w:val="TAL"/>
            </w:pPr>
            <w:r w:rsidRPr="00690A26">
              <w:t>The NRF shall return the NF profiles that have at least one NF service matching the NF service names in this list.</w:t>
            </w:r>
          </w:p>
          <w:p w14:paraId="63BD74C8" w14:textId="77777777" w:rsidR="00A06DAE" w:rsidRDefault="00A06DAE" w:rsidP="00A06DAE">
            <w:pPr>
              <w:pStyle w:val="TAL"/>
            </w:pPr>
          </w:p>
          <w:p w14:paraId="7636045B" w14:textId="77777777" w:rsidR="00A06DAE" w:rsidRPr="00690A26" w:rsidRDefault="00A06DAE" w:rsidP="00A06DAE">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151FFE3" w14:textId="77777777" w:rsidR="00A06DAE" w:rsidRDefault="00A06DAE" w:rsidP="00A06DAE">
            <w:pPr>
              <w:pStyle w:val="TAL"/>
            </w:pPr>
          </w:p>
          <w:p w14:paraId="11D25F70" w14:textId="77777777" w:rsidR="00A06DAE" w:rsidRDefault="00A06DAE" w:rsidP="00A06DAE">
            <w:pPr>
              <w:pStyle w:val="TAL"/>
            </w:pPr>
            <w:r w:rsidRPr="00690A26">
              <w:t xml:space="preserve">If not included, the NRF shall </w:t>
            </w:r>
            <w:r>
              <w:t>not filter based on service name</w:t>
            </w:r>
            <w:r w:rsidRPr="00690A26">
              <w:t>.</w:t>
            </w:r>
          </w:p>
          <w:p w14:paraId="4EA41976" w14:textId="77777777" w:rsidR="00A06DAE" w:rsidRDefault="00A06DAE" w:rsidP="00A06DAE">
            <w:pPr>
              <w:pStyle w:val="TAL"/>
            </w:pPr>
          </w:p>
          <w:p w14:paraId="0871B28A" w14:textId="77777777" w:rsidR="00A06DAE" w:rsidRDefault="00A06DAE" w:rsidP="00A06DAE">
            <w:pPr>
              <w:pStyle w:val="TAL"/>
            </w:pPr>
            <w:r>
              <w:t>This array shall contain unique items.</w:t>
            </w:r>
          </w:p>
          <w:p w14:paraId="0CDB167A" w14:textId="77777777" w:rsidR="00A06DAE" w:rsidRDefault="00A06DAE" w:rsidP="00A06DAE">
            <w:pPr>
              <w:pStyle w:val="TAL"/>
            </w:pPr>
          </w:p>
          <w:p w14:paraId="4BF9FE97" w14:textId="77777777" w:rsidR="00A06DAE" w:rsidRDefault="00A06DAE" w:rsidP="00A06DAE">
            <w:pPr>
              <w:pStyle w:val="TAL"/>
            </w:pPr>
            <w:r>
              <w:t>Example:</w:t>
            </w:r>
          </w:p>
          <w:p w14:paraId="50A8D081" w14:textId="77777777" w:rsidR="00A06DAE" w:rsidRDefault="00A06DAE" w:rsidP="00A06DAE">
            <w:pPr>
              <w:pStyle w:val="TAL"/>
            </w:pPr>
          </w:p>
          <w:p w14:paraId="7753C30C" w14:textId="77777777" w:rsidR="00A06DAE" w:rsidRDefault="00A06DAE" w:rsidP="00A06DAE">
            <w:pPr>
              <w:pStyle w:val="PL"/>
              <w:ind w:left="284"/>
            </w:pPr>
            <w:r>
              <w:t>NF1 supports services: A, B, C</w:t>
            </w:r>
          </w:p>
          <w:p w14:paraId="636E898F" w14:textId="77777777" w:rsidR="00A06DAE" w:rsidRDefault="00A06DAE" w:rsidP="00A06DAE">
            <w:pPr>
              <w:pStyle w:val="PL"/>
              <w:ind w:left="284"/>
            </w:pPr>
            <w:r>
              <w:t>NF2 supports services:       C, D, E</w:t>
            </w:r>
          </w:p>
          <w:p w14:paraId="22A029DD" w14:textId="77777777" w:rsidR="00A06DAE" w:rsidRDefault="00A06DAE" w:rsidP="00A06DAE">
            <w:pPr>
              <w:pStyle w:val="PL"/>
              <w:ind w:left="284"/>
            </w:pPr>
            <w:r>
              <w:t>NF3 supports services: A,    C,    E</w:t>
            </w:r>
          </w:p>
          <w:p w14:paraId="7572C0E0" w14:textId="77777777" w:rsidR="00A06DAE" w:rsidRDefault="00A06DAE" w:rsidP="00A06DAE">
            <w:pPr>
              <w:pStyle w:val="PL"/>
              <w:ind w:left="284"/>
            </w:pPr>
            <w:r>
              <w:t>NF4 supports services:    B, C, D</w:t>
            </w:r>
          </w:p>
          <w:p w14:paraId="4E5E370D" w14:textId="77777777" w:rsidR="00A06DAE" w:rsidRDefault="00A06DAE" w:rsidP="00A06DAE">
            <w:pPr>
              <w:pStyle w:val="PL"/>
              <w:ind w:left="284"/>
            </w:pPr>
          </w:p>
          <w:p w14:paraId="0F72DA4C" w14:textId="77777777" w:rsidR="00A06DAE" w:rsidRDefault="00A06DAE" w:rsidP="00A06DAE">
            <w:pPr>
              <w:pStyle w:val="PL"/>
              <w:ind w:left="284"/>
            </w:pPr>
            <w:r>
              <w:t>Consumer asks for service-names=A,E</w:t>
            </w:r>
          </w:p>
          <w:p w14:paraId="442D50A7" w14:textId="77777777" w:rsidR="00A06DAE" w:rsidRDefault="00A06DAE" w:rsidP="00A06DAE">
            <w:pPr>
              <w:pStyle w:val="PL"/>
              <w:ind w:left="284"/>
            </w:pPr>
          </w:p>
          <w:p w14:paraId="197BF59B" w14:textId="77777777" w:rsidR="00A06DAE" w:rsidRDefault="00A06DAE" w:rsidP="00A06DAE">
            <w:pPr>
              <w:pStyle w:val="PL"/>
              <w:ind w:left="284"/>
            </w:pPr>
            <w:r>
              <w:t>NRF returns:</w:t>
            </w:r>
          </w:p>
          <w:p w14:paraId="4389F41B" w14:textId="77777777" w:rsidR="00A06DAE" w:rsidRDefault="00A06DAE" w:rsidP="00A06DAE">
            <w:pPr>
              <w:pStyle w:val="PL"/>
              <w:ind w:left="284"/>
            </w:pPr>
          </w:p>
          <w:p w14:paraId="1E667D83" w14:textId="77777777" w:rsidR="00A06DAE" w:rsidRDefault="00A06DAE" w:rsidP="00A06DAE">
            <w:pPr>
              <w:pStyle w:val="PL"/>
              <w:ind w:left="284"/>
            </w:pPr>
            <w:r>
              <w:t>NF1 containing service A</w:t>
            </w:r>
          </w:p>
          <w:p w14:paraId="5CE9CBED" w14:textId="77777777" w:rsidR="00A06DAE" w:rsidRDefault="00A06DAE" w:rsidP="00A06DAE">
            <w:pPr>
              <w:pStyle w:val="PL"/>
              <w:ind w:left="284"/>
            </w:pPr>
            <w:r>
              <w:t>NF2 containing service E</w:t>
            </w:r>
          </w:p>
          <w:p w14:paraId="10412BED" w14:textId="77777777" w:rsidR="00A06DAE" w:rsidRDefault="00A06DAE" w:rsidP="00A06DAE">
            <w:pPr>
              <w:pStyle w:val="PL"/>
              <w:ind w:left="284"/>
            </w:pPr>
            <w:r>
              <w:t>NF3 containing services A, E</w:t>
            </w:r>
          </w:p>
          <w:p w14:paraId="2F3EDAFF" w14:textId="77777777" w:rsidR="00A06DAE" w:rsidRPr="00690A26" w:rsidRDefault="00A06DAE" w:rsidP="00A06DA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9642F72" w14:textId="77777777" w:rsidR="00A06DAE" w:rsidRPr="00690A26" w:rsidRDefault="00A06DAE" w:rsidP="00A06DAE">
            <w:pPr>
              <w:pStyle w:val="TAL"/>
            </w:pPr>
          </w:p>
        </w:tc>
      </w:tr>
      <w:bookmarkEnd w:id="37"/>
      <w:tr w:rsidR="00A06DAE" w:rsidRPr="00690A26" w14:paraId="6FD84DF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9C06F" w14:textId="77777777" w:rsidR="00A06DAE" w:rsidRPr="00690A26" w:rsidRDefault="00A06DAE" w:rsidP="00A06DA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5E8447A" w14:textId="77777777" w:rsidR="00A06DAE" w:rsidRPr="00690A26" w:rsidRDefault="00A06DAE" w:rsidP="00A06DA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A97FA94"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4B5B7"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6BFEEE" w14:textId="77777777" w:rsidR="00A06DAE" w:rsidRDefault="00A06DAE" w:rsidP="00A06DAE">
            <w:pPr>
              <w:pStyle w:val="TAL"/>
            </w:pPr>
            <w:r>
              <w:t>This IE may be present for an NF discovery request within the same PLMN as the NRF.</w:t>
            </w:r>
          </w:p>
          <w:p w14:paraId="2D1FB4F2" w14:textId="77777777" w:rsidR="00A06DAE" w:rsidRPr="00690A26" w:rsidRDefault="00A06DAE" w:rsidP="00A06DAE">
            <w:pPr>
              <w:pStyle w:val="TAL"/>
            </w:pPr>
            <w:r w:rsidRPr="00690A26">
              <w:t xml:space="preserve">If included, this IE shall contain the FQDN of the </w:t>
            </w:r>
            <w:r>
              <w:t>Requester NF</w:t>
            </w:r>
            <w:r w:rsidRPr="00690A26">
              <w:t xml:space="preserve"> that is invoking the Nnrf_NFDiscovery service.</w:t>
            </w:r>
          </w:p>
          <w:p w14:paraId="346D8281" w14:textId="77777777" w:rsidR="00A06DAE" w:rsidRDefault="00A06DAE" w:rsidP="00A06DAE">
            <w:pPr>
              <w:pStyle w:val="TAL"/>
            </w:pPr>
            <w:r w:rsidRPr="00690A26">
              <w:t>The NRF shall use this to return only those NF profiles that include at least one NF service containing an entry in the "allowedNfDomains" list (see clause 6.1.6.2.3) that matches the domain of the requester NF.</w:t>
            </w:r>
          </w:p>
          <w:p w14:paraId="6834597D" w14:textId="77777777" w:rsidR="00A06DAE" w:rsidRDefault="00A06DAE" w:rsidP="00A06DAE">
            <w:pPr>
              <w:pStyle w:val="TAL"/>
            </w:pPr>
            <w:r>
              <w:t>This IE shall be ignored by the NRF if it is received from a requester NF belonging to a different PLMN.</w:t>
            </w:r>
          </w:p>
          <w:p w14:paraId="3B5A0D51" w14:textId="77777777" w:rsidR="00A06DAE" w:rsidRPr="00690A26" w:rsidRDefault="00A06DAE" w:rsidP="00A06DA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8BDAE67" w14:textId="77777777" w:rsidR="00A06DAE" w:rsidRPr="00690A26" w:rsidRDefault="00A06DAE" w:rsidP="00A06DAE">
            <w:pPr>
              <w:pStyle w:val="TAL"/>
            </w:pPr>
          </w:p>
        </w:tc>
      </w:tr>
      <w:tr w:rsidR="00A06DAE" w:rsidRPr="00690A26" w14:paraId="38705CD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36DBE" w14:textId="77777777" w:rsidR="00A06DAE" w:rsidRPr="00690A26" w:rsidRDefault="00A06DAE" w:rsidP="00A06DAE">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480605A3" w14:textId="77777777" w:rsidR="00A06DAE" w:rsidRPr="00690A26" w:rsidRDefault="00A06DAE" w:rsidP="00A06DA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A132278" w14:textId="77777777" w:rsidR="00A06DAE" w:rsidRPr="00690A26" w:rsidRDefault="00A06DAE" w:rsidP="00A06DA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1E30C8"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244AC" w14:textId="77777777" w:rsidR="00A06DAE" w:rsidRPr="00690A26" w:rsidRDefault="00A06DAE" w:rsidP="00A06DA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951300F" w14:textId="77777777" w:rsidR="00A06DAE" w:rsidRDefault="00A06DAE" w:rsidP="00A06DAE">
            <w:pPr>
              <w:pStyle w:val="TAL"/>
            </w:pPr>
            <w:r>
              <w:t>This IE shall also be included in SNPN scenarios, when the entity owning the subscription, the Credentials Holder (see clause 5.30.2.9</w:t>
            </w:r>
            <w:r w:rsidRPr="00286AF9">
              <w:t xml:space="preserve"> </w:t>
            </w:r>
            <w:r>
              <w:t>in 3GPP TS 23.501 [2]) is a PLMN.</w:t>
            </w:r>
          </w:p>
          <w:p w14:paraId="1AAD846C" w14:textId="77777777" w:rsidR="00A06DAE" w:rsidRPr="00690A26" w:rsidRDefault="00A06DAE" w:rsidP="00A06DAE">
            <w:pPr>
              <w:pStyle w:val="TAL"/>
            </w:pPr>
          </w:p>
          <w:p w14:paraId="0DBDD5F7" w14:textId="77777777" w:rsidR="00A06DAE" w:rsidRPr="00690A26" w:rsidRDefault="00A06DAE" w:rsidP="00A06DA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6C61715" w14:textId="77777777" w:rsidR="00A06DAE" w:rsidRPr="00690A26" w:rsidRDefault="00A06DAE" w:rsidP="00A06DAE">
            <w:pPr>
              <w:pStyle w:val="TAL"/>
            </w:pPr>
          </w:p>
        </w:tc>
      </w:tr>
      <w:tr w:rsidR="00A06DAE" w:rsidRPr="00690A26" w14:paraId="7D083EC9"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77B20" w14:textId="77777777" w:rsidR="00A06DAE" w:rsidRPr="00690A26" w:rsidRDefault="00A06DAE" w:rsidP="00A06DA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92B6998" w14:textId="77777777" w:rsidR="00A06DAE" w:rsidRPr="00690A26" w:rsidRDefault="00A06DAE" w:rsidP="00A06DA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17EC66F" w14:textId="77777777" w:rsidR="00A06DAE" w:rsidRPr="00690A26" w:rsidRDefault="00A06DAE" w:rsidP="00A06DA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78F5E7A"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8331B" w14:textId="77777777" w:rsidR="00A06DAE" w:rsidRPr="00690A26" w:rsidRDefault="00A06DAE" w:rsidP="00A06DA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B3D62E7" w14:textId="77777777" w:rsidR="00A06DAE" w:rsidRPr="00690A26" w:rsidRDefault="00A06DAE" w:rsidP="00A06DAE">
            <w:pPr>
              <w:pStyle w:val="TAL"/>
            </w:pPr>
          </w:p>
        </w:tc>
      </w:tr>
      <w:tr w:rsidR="00A06DAE" w:rsidRPr="00690A26" w14:paraId="4682E70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DA36D" w14:textId="77777777" w:rsidR="00A06DAE" w:rsidRPr="00690A26" w:rsidRDefault="00A06DAE" w:rsidP="00A06DA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353508E" w14:textId="77777777" w:rsidR="00A06DAE" w:rsidRPr="00690A26" w:rsidRDefault="00A06DAE" w:rsidP="00A06DA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E464E20" w14:textId="77777777" w:rsidR="00A06DAE" w:rsidRPr="00690A26" w:rsidRDefault="00A06DAE" w:rsidP="00A06DA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A2FE2BD" w14:textId="77777777" w:rsidR="00A06DAE" w:rsidRPr="00690A26" w:rsidRDefault="00A06DAE" w:rsidP="00A06DA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A4094" w14:textId="77777777" w:rsidR="00A06DAE" w:rsidRDefault="00A06DAE" w:rsidP="00A06DA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C2C5864" w14:textId="77777777" w:rsidR="00A06DAE" w:rsidRDefault="00A06DAE" w:rsidP="00A06DAE">
            <w:pPr>
              <w:pStyle w:val="TAL"/>
            </w:pPr>
            <w:r w:rsidRPr="00690A26">
              <w:t xml:space="preserve">When </w:t>
            </w:r>
            <w:r>
              <w:t>present</w:t>
            </w:r>
            <w:r w:rsidRPr="00690A26">
              <w:t xml:space="preserve">, this IE shall contain the </w:t>
            </w:r>
            <w:r>
              <w:t>SNPN</w:t>
            </w:r>
            <w:r w:rsidRPr="00690A26">
              <w:t xml:space="preserve"> ID(s) of the requester NF.</w:t>
            </w:r>
          </w:p>
          <w:p w14:paraId="0C47BA04" w14:textId="77777777" w:rsidR="00A06DAE" w:rsidRPr="00690A26" w:rsidRDefault="00A06DAE" w:rsidP="00A06DA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6B7DC15" w14:textId="77777777" w:rsidR="00A06DAE" w:rsidRPr="00690A26" w:rsidRDefault="00A06DAE" w:rsidP="00A06DAE">
            <w:pPr>
              <w:pStyle w:val="TAL"/>
            </w:pPr>
            <w:r w:rsidRPr="00B1070C">
              <w:t>Query-Params-Ext2</w:t>
            </w:r>
          </w:p>
        </w:tc>
      </w:tr>
      <w:tr w:rsidR="00A06DAE" w:rsidRPr="00690A26" w14:paraId="224D65E2"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693E6" w14:textId="77777777" w:rsidR="00A06DAE" w:rsidRPr="00690A26" w:rsidRDefault="00A06DAE" w:rsidP="00A06DA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6C49E8A" w14:textId="77777777" w:rsidR="00A06DAE" w:rsidRPr="00690A26" w:rsidRDefault="00A06DAE" w:rsidP="00A06DA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00318FA"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230F9"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D8791" w14:textId="77777777" w:rsidR="00A06DAE" w:rsidRPr="00690A26" w:rsidRDefault="00A06DAE" w:rsidP="00A06DA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3C6879C" w14:textId="77777777" w:rsidR="00A06DAE" w:rsidRPr="00690A26" w:rsidRDefault="00A06DAE" w:rsidP="00A06DAE">
            <w:pPr>
              <w:pStyle w:val="TAL"/>
            </w:pPr>
          </w:p>
        </w:tc>
      </w:tr>
      <w:tr w:rsidR="00A06DAE" w:rsidRPr="00690A26" w14:paraId="22A87966"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A4C79" w14:textId="77777777" w:rsidR="00A06DAE" w:rsidRPr="00690A26" w:rsidRDefault="00A06DAE" w:rsidP="00A06DAE">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5364685E" w14:textId="77777777" w:rsidR="00A06DAE" w:rsidRPr="00690A26" w:rsidRDefault="00A06DAE" w:rsidP="00A06DAE">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E04B0A5"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F98342" w14:textId="77777777" w:rsidR="00A06DAE" w:rsidRPr="00690A26" w:rsidRDefault="00A06DAE" w:rsidP="00A06DAE">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D423D" w14:textId="77777777" w:rsidR="00A06DAE" w:rsidRDefault="00A06DAE" w:rsidP="00A06DAE">
            <w:pPr>
              <w:pStyle w:val="TAL"/>
            </w:pPr>
            <w:r>
              <w:t>I</w:t>
            </w:r>
            <w:r w:rsidRPr="00690A26">
              <w:t>dentit</w:t>
            </w:r>
            <w:r>
              <w:t>ies</w:t>
            </w:r>
            <w:r w:rsidRPr="00690A26">
              <w:t xml:space="preserve"> of the NF instance</w:t>
            </w:r>
            <w:r>
              <w:t>s</w:t>
            </w:r>
            <w:r w:rsidRPr="00690A26">
              <w:t xml:space="preserve"> being discovered.</w:t>
            </w:r>
            <w:r>
              <w:t xml:space="preserve"> (NOTE 26)</w:t>
            </w:r>
          </w:p>
          <w:p w14:paraId="4A52C7AC" w14:textId="77777777" w:rsidR="00A06DAE" w:rsidRPr="00690A26" w:rsidRDefault="00A06DAE" w:rsidP="00A06DAE">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4C2DD16" w14:textId="77777777" w:rsidR="00A06DAE" w:rsidRPr="00690A26" w:rsidRDefault="00A06DAE" w:rsidP="00A06DAE">
            <w:pPr>
              <w:pStyle w:val="TAL"/>
            </w:pPr>
            <w:r>
              <w:rPr>
                <w:noProof/>
                <w:lang w:eastAsia="zh-CN"/>
              </w:rPr>
              <w:t>Enh-NF-Discovery-Ext1</w:t>
            </w:r>
          </w:p>
        </w:tc>
      </w:tr>
      <w:tr w:rsidR="00A06DAE" w:rsidRPr="00690A26" w14:paraId="0E638E51"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600D1" w14:textId="77777777" w:rsidR="00A06DAE" w:rsidRPr="00690A26" w:rsidRDefault="00A06DAE" w:rsidP="00A06DA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C9A25B1" w14:textId="77777777" w:rsidR="00A06DAE" w:rsidRPr="00690A26" w:rsidRDefault="00A06DAE" w:rsidP="00A06DA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0A4FA5A"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251CB3"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AB5DF" w14:textId="77777777" w:rsidR="00A06DAE" w:rsidRPr="00690A26" w:rsidRDefault="00A06DAE" w:rsidP="00A06DA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1B02AB6" w14:textId="77777777" w:rsidR="00A06DAE" w:rsidRPr="00690A26" w:rsidRDefault="00A06DAE" w:rsidP="00A06DAE">
            <w:pPr>
              <w:pStyle w:val="TAL"/>
            </w:pPr>
          </w:p>
        </w:tc>
      </w:tr>
      <w:tr w:rsidR="00A06DAE" w:rsidRPr="00690A26" w14:paraId="7A267422"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77931" w14:textId="77777777" w:rsidR="00A06DAE" w:rsidRPr="00690A26" w:rsidRDefault="00A06DAE" w:rsidP="00A06DA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2D11661" w14:textId="77777777" w:rsidR="00A06DAE" w:rsidRPr="00690A26" w:rsidRDefault="00A06DAE" w:rsidP="00A06DA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A546F51" w14:textId="77777777" w:rsidR="00A06DAE" w:rsidRPr="00690A26" w:rsidRDefault="00A06DAE" w:rsidP="00A06DA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3F355D"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F20CD" w14:textId="77777777" w:rsidR="00A06DAE" w:rsidRPr="00690A26" w:rsidRDefault="00A06DAE" w:rsidP="00A06DA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CA4784" w14:textId="77777777" w:rsidR="00A06DAE" w:rsidRPr="00690A26" w:rsidRDefault="00A06DAE" w:rsidP="00A06DAE">
            <w:pPr>
              <w:pStyle w:val="TAL"/>
            </w:pPr>
          </w:p>
        </w:tc>
      </w:tr>
      <w:tr w:rsidR="00A06DAE" w:rsidRPr="00690A26" w14:paraId="74651F0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22CBF" w14:textId="77777777" w:rsidR="00A06DAE" w:rsidRPr="00690A26" w:rsidRDefault="00A06DAE" w:rsidP="00A06DA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5BB608B" w14:textId="77777777" w:rsidR="00A06DAE" w:rsidRPr="00690A26" w:rsidRDefault="00A06DAE" w:rsidP="00A06DA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073A770"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EB3FBD"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91D82" w14:textId="77777777" w:rsidR="00A06DAE" w:rsidRDefault="00A06DAE" w:rsidP="00A06DA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15EDFAFE" w14:textId="77777777" w:rsidR="00A06DAE" w:rsidRPr="00690A26" w:rsidRDefault="00A06DAE" w:rsidP="00A06DA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5C291ED" w14:textId="77777777" w:rsidR="00A06DAE" w:rsidRPr="00690A26" w:rsidRDefault="00A06DAE" w:rsidP="00A06DAE">
            <w:pPr>
              <w:pStyle w:val="TAL"/>
            </w:pPr>
          </w:p>
        </w:tc>
      </w:tr>
      <w:tr w:rsidR="00A06DAE" w:rsidRPr="00690A26" w14:paraId="425A926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3C833" w14:textId="77777777" w:rsidR="00A06DAE" w:rsidRPr="00690A26" w:rsidRDefault="00A06DAE" w:rsidP="00A06DAE">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1D042E29" w14:textId="77777777" w:rsidR="00A06DAE" w:rsidRPr="00690A26" w:rsidRDefault="00A06DAE" w:rsidP="00A06DAE">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46BA85F"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27174E"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60087" w14:textId="77777777" w:rsidR="00A06DAE" w:rsidRDefault="00A06DAE" w:rsidP="00A06DAE">
            <w:pPr>
              <w:pStyle w:val="TAL"/>
            </w:pPr>
            <w:r>
              <w:t>This IE may be included if the "</w:t>
            </w:r>
            <w:r w:rsidRPr="00690A26">
              <w:t>snssais</w:t>
            </w:r>
            <w:r>
              <w:t>" IE is present.</w:t>
            </w:r>
          </w:p>
          <w:p w14:paraId="783EF1D0" w14:textId="77777777" w:rsidR="00A06DAE" w:rsidRDefault="00A06DAE" w:rsidP="00A06DAE">
            <w:pPr>
              <w:pStyle w:val="TAL"/>
            </w:pPr>
          </w:p>
          <w:p w14:paraId="21CFB04D" w14:textId="77777777" w:rsidR="00A06DAE" w:rsidRDefault="00A06DAE" w:rsidP="00A06DAE">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37AB37A4" w14:textId="77777777" w:rsidR="00A06DAE" w:rsidRDefault="00A06DAE" w:rsidP="00A06DAE">
            <w:pPr>
              <w:pStyle w:val="TAL"/>
            </w:pPr>
          </w:p>
          <w:p w14:paraId="3E8254DC" w14:textId="77777777" w:rsidR="00A06DAE" w:rsidRPr="00690A26" w:rsidRDefault="00A06DAE" w:rsidP="00A06DAE">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28FE644C" w14:textId="77777777" w:rsidR="00A06DAE" w:rsidRPr="00690A26" w:rsidRDefault="00A06DAE" w:rsidP="00A06DAE">
            <w:pPr>
              <w:pStyle w:val="TAL"/>
            </w:pPr>
            <w:r w:rsidRPr="00D4681E">
              <w:t>Query-SBIProtoc1</w:t>
            </w:r>
            <w:r>
              <w:t>8</w:t>
            </w:r>
          </w:p>
        </w:tc>
      </w:tr>
      <w:tr w:rsidR="00A06DAE" w:rsidRPr="00690A26" w14:paraId="4E6BF11F"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018C5" w14:textId="77777777" w:rsidR="00A06DAE" w:rsidRPr="00690A26" w:rsidRDefault="00A06DAE" w:rsidP="00A06DA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9B307BF" w14:textId="77777777" w:rsidR="00A06DAE" w:rsidRPr="00690A26" w:rsidRDefault="00A06DAE" w:rsidP="00A06DAE">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43CFD7B"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D54262"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07642" w14:textId="77777777" w:rsidR="00A06DAE" w:rsidRDefault="00A06DAE" w:rsidP="00A06DA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1A56E7C" w14:textId="77777777" w:rsidR="00A06DAE" w:rsidRPr="00690A26" w:rsidRDefault="00A06DAE" w:rsidP="00A06DA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28C60D7" w14:textId="77777777" w:rsidR="00A06DAE" w:rsidRPr="00690A26" w:rsidRDefault="00A06DAE" w:rsidP="00A06DAE">
            <w:pPr>
              <w:pStyle w:val="TAL"/>
            </w:pPr>
          </w:p>
        </w:tc>
      </w:tr>
      <w:tr w:rsidR="00A06DAE" w:rsidRPr="00690A26" w14:paraId="19C8461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E0403" w14:textId="77777777" w:rsidR="00A06DAE" w:rsidRPr="00690A26" w:rsidRDefault="00A06DAE" w:rsidP="00A06DA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ABCA116" w14:textId="77777777" w:rsidR="00A06DAE" w:rsidRPr="00690A26" w:rsidRDefault="00A06DAE" w:rsidP="00A06DA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17C9318" w14:textId="77777777" w:rsidR="00A06DAE" w:rsidRPr="00690A26" w:rsidRDefault="00A06DAE" w:rsidP="00A06DA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323F236" w14:textId="77777777" w:rsidR="00A06DAE" w:rsidRPr="00690A26" w:rsidRDefault="00A06DAE" w:rsidP="00A06DA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FCA14" w14:textId="77777777" w:rsidR="00A06DAE" w:rsidRPr="00690A26" w:rsidRDefault="00A06DAE" w:rsidP="00A06DA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9C8072E" w14:textId="77777777" w:rsidR="00A06DAE" w:rsidRPr="00690A26" w:rsidRDefault="00A06DAE" w:rsidP="00A06DAE">
            <w:pPr>
              <w:pStyle w:val="TAL"/>
            </w:pPr>
          </w:p>
        </w:tc>
      </w:tr>
      <w:tr w:rsidR="00A06DAE" w:rsidRPr="00690A26" w14:paraId="1306106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63DD8" w14:textId="77777777" w:rsidR="00A06DAE" w:rsidRPr="00690A26" w:rsidRDefault="00A06DAE" w:rsidP="00A06DA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2EF5E9C" w14:textId="77777777" w:rsidR="00A06DAE" w:rsidRPr="00690A26" w:rsidRDefault="00A06DAE" w:rsidP="00A06DA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40D6A06" w14:textId="77777777" w:rsidR="00A06DAE" w:rsidRPr="00690A26" w:rsidRDefault="00A06DAE" w:rsidP="00A06DA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A962D6" w14:textId="77777777" w:rsidR="00A06DAE" w:rsidRPr="00690A26" w:rsidRDefault="00A06DAE" w:rsidP="00A06DA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192EC" w14:textId="77777777" w:rsidR="00A06DAE" w:rsidRPr="00690A26" w:rsidRDefault="00A06DAE" w:rsidP="00A06DA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0AE1FC7" w14:textId="77777777" w:rsidR="00A06DAE" w:rsidRPr="00690A26" w:rsidRDefault="00A06DAE" w:rsidP="00A06DAE">
            <w:pPr>
              <w:pStyle w:val="TAL"/>
            </w:pPr>
            <w:r>
              <w:t>Query-Params-Ext3</w:t>
            </w:r>
          </w:p>
        </w:tc>
      </w:tr>
      <w:tr w:rsidR="00A06DAE" w:rsidRPr="00690A26" w14:paraId="7068330D"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0039A" w14:textId="77777777" w:rsidR="00A06DAE" w:rsidRPr="00690A26" w:rsidRDefault="00A06DAE" w:rsidP="00A06DA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D871005" w14:textId="77777777" w:rsidR="00A06DAE" w:rsidRPr="00690A26" w:rsidRDefault="00A06DAE" w:rsidP="00A06DA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17E914B"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98BF4B"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F59F2" w14:textId="77777777" w:rsidR="00A06DAE" w:rsidRPr="00690A26" w:rsidRDefault="00A06DAE" w:rsidP="00A06DA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65A4726" w14:textId="77777777" w:rsidR="00A06DAE" w:rsidRPr="00690A26" w:rsidRDefault="00A06DAE" w:rsidP="00A06DAE">
            <w:pPr>
              <w:pStyle w:val="TAL"/>
            </w:pPr>
          </w:p>
        </w:tc>
      </w:tr>
      <w:tr w:rsidR="00A06DAE" w:rsidRPr="00690A26" w14:paraId="3894E259"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B670A" w14:textId="77777777" w:rsidR="00A06DAE" w:rsidRPr="00690A26" w:rsidRDefault="00A06DAE" w:rsidP="00A06DA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12CEB6F" w14:textId="77777777" w:rsidR="00A06DAE" w:rsidRPr="00690A26" w:rsidRDefault="00A06DAE" w:rsidP="00A06DA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350E462"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563C06"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98368" w14:textId="77777777" w:rsidR="00A06DAE" w:rsidRDefault="00A06DAE" w:rsidP="00A06DA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342DC5D" w14:textId="77777777" w:rsidR="00A06DAE" w:rsidRPr="00690A26" w:rsidRDefault="00A06DAE" w:rsidP="00A06DAE">
            <w:pPr>
              <w:pStyle w:val="TAL"/>
            </w:pPr>
            <w:r>
              <w:rPr>
                <w:rFonts w:cs="Arial"/>
                <w:szCs w:val="18"/>
              </w:rPr>
              <w:t xml:space="preserve">The DNN shall contain the Network Identifier and it may additionally contain an Operator Identifier. </w:t>
            </w:r>
            <w:r>
              <w:t>(NOTE 11).</w:t>
            </w:r>
          </w:p>
          <w:p w14:paraId="070C9C61" w14:textId="77777777" w:rsidR="00A06DAE" w:rsidRPr="00690A26" w:rsidRDefault="00A06DAE" w:rsidP="00A06DA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9D7D862" w14:textId="77777777" w:rsidR="00A06DAE" w:rsidRPr="00690A26" w:rsidRDefault="00A06DAE" w:rsidP="00A06DAE">
            <w:pPr>
              <w:pStyle w:val="TAL"/>
            </w:pPr>
          </w:p>
        </w:tc>
      </w:tr>
      <w:tr w:rsidR="00A06DAE" w:rsidRPr="00690A26" w14:paraId="1E927C1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C3365" w14:textId="77777777" w:rsidR="00A06DAE" w:rsidRPr="00690A26" w:rsidRDefault="00A06DAE" w:rsidP="00A06DA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90C72F9" w14:textId="77777777" w:rsidR="00A06DAE" w:rsidRPr="00690A26" w:rsidRDefault="00A06DAE" w:rsidP="00A06DAE">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DA386A8"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71D0D3"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4D071" w14:textId="77777777" w:rsidR="00A06DAE" w:rsidRDefault="00A06DAE" w:rsidP="00A06DAE">
            <w:pPr>
              <w:pStyle w:val="TAL"/>
            </w:pPr>
            <w:r>
              <w:t>This IE may be included if the target NF type is "UPF" and the dnn IE is included.</w:t>
            </w:r>
          </w:p>
          <w:p w14:paraId="089D7C2F" w14:textId="77777777" w:rsidR="00A06DAE" w:rsidRDefault="00A06DAE" w:rsidP="00A06DAE">
            <w:pPr>
              <w:pStyle w:val="TAL"/>
            </w:pPr>
          </w:p>
          <w:p w14:paraId="1CB1D7BD" w14:textId="77777777" w:rsidR="00A06DAE" w:rsidRDefault="00A06DAE" w:rsidP="00A06DAE">
            <w:pPr>
              <w:pStyle w:val="TAL"/>
            </w:pPr>
            <w:r>
              <w:t>When included, this IE shall indicate the IPv4 index that is supported by the candidate UPF.</w:t>
            </w:r>
          </w:p>
          <w:p w14:paraId="6DAE3E21" w14:textId="77777777" w:rsidR="00A06DAE" w:rsidRPr="00690A26" w:rsidRDefault="00A06DAE" w:rsidP="00A06DAE">
            <w:pPr>
              <w:pStyle w:val="TAL"/>
            </w:pPr>
          </w:p>
        </w:tc>
        <w:tc>
          <w:tcPr>
            <w:tcW w:w="467" w:type="pct"/>
            <w:tcBorders>
              <w:top w:val="single" w:sz="4" w:space="0" w:color="auto"/>
              <w:left w:val="single" w:sz="6" w:space="0" w:color="000000"/>
              <w:bottom w:val="single" w:sz="4" w:space="0" w:color="auto"/>
              <w:right w:val="single" w:sz="6" w:space="0" w:color="000000"/>
            </w:tcBorders>
          </w:tcPr>
          <w:p w14:paraId="50927B56" w14:textId="77777777" w:rsidR="00A06DAE" w:rsidRPr="00690A26" w:rsidRDefault="00A06DAE" w:rsidP="00A06DAE">
            <w:pPr>
              <w:pStyle w:val="TAL"/>
            </w:pPr>
            <w:r>
              <w:t>Query-Upf-IpIndex</w:t>
            </w:r>
          </w:p>
        </w:tc>
      </w:tr>
      <w:tr w:rsidR="00A06DAE" w:rsidRPr="00690A26" w14:paraId="22BDA2C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0579F" w14:textId="77777777" w:rsidR="00A06DAE" w:rsidRPr="00690A26" w:rsidRDefault="00A06DAE" w:rsidP="00A06DA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C1E6EF7" w14:textId="77777777" w:rsidR="00A06DAE" w:rsidRPr="00690A26" w:rsidRDefault="00A06DAE" w:rsidP="00A06DAE">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693CB7B"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F1E7AE"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1C850" w14:textId="77777777" w:rsidR="00A06DAE" w:rsidRDefault="00A06DAE" w:rsidP="00A06DAE">
            <w:pPr>
              <w:pStyle w:val="TAL"/>
            </w:pPr>
            <w:r>
              <w:t>This IE may be included if the target NF type is "UPF" and the dnn IE is included.</w:t>
            </w:r>
          </w:p>
          <w:p w14:paraId="697E978D" w14:textId="77777777" w:rsidR="00A06DAE" w:rsidRDefault="00A06DAE" w:rsidP="00A06DAE">
            <w:pPr>
              <w:pStyle w:val="TAL"/>
            </w:pPr>
          </w:p>
          <w:p w14:paraId="3888EB0B" w14:textId="77777777" w:rsidR="00A06DAE" w:rsidRDefault="00A06DAE" w:rsidP="00A06DAE">
            <w:pPr>
              <w:pStyle w:val="TAL"/>
            </w:pPr>
            <w:r>
              <w:t>When included, this IE shall indicate the IPv6 index that is supported by the candidate UPF.</w:t>
            </w:r>
          </w:p>
          <w:p w14:paraId="77ADD145" w14:textId="77777777" w:rsidR="00A06DAE" w:rsidRPr="00690A26" w:rsidRDefault="00A06DAE" w:rsidP="00A06DAE">
            <w:pPr>
              <w:pStyle w:val="TAL"/>
            </w:pPr>
          </w:p>
        </w:tc>
        <w:tc>
          <w:tcPr>
            <w:tcW w:w="467" w:type="pct"/>
            <w:tcBorders>
              <w:top w:val="single" w:sz="4" w:space="0" w:color="auto"/>
              <w:left w:val="single" w:sz="6" w:space="0" w:color="000000"/>
              <w:bottom w:val="single" w:sz="4" w:space="0" w:color="auto"/>
              <w:right w:val="single" w:sz="6" w:space="0" w:color="000000"/>
            </w:tcBorders>
          </w:tcPr>
          <w:p w14:paraId="624240D2" w14:textId="77777777" w:rsidR="00A06DAE" w:rsidRPr="00690A26" w:rsidRDefault="00A06DAE" w:rsidP="00A06DAE">
            <w:pPr>
              <w:pStyle w:val="TAL"/>
            </w:pPr>
            <w:r>
              <w:t>Query-Upf-IpIndex</w:t>
            </w:r>
          </w:p>
        </w:tc>
      </w:tr>
      <w:tr w:rsidR="00A06DAE" w:rsidRPr="00690A26" w14:paraId="12F697C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9F0F3" w14:textId="77777777" w:rsidR="00A06DAE" w:rsidRPr="00690A26" w:rsidRDefault="00A06DAE" w:rsidP="00A06DAE">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5E3D7982" w14:textId="77777777" w:rsidR="00A06DAE" w:rsidRPr="00690A26" w:rsidRDefault="00A06DAE" w:rsidP="00A06DA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6B6B41"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FEA68E"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87EDC" w14:textId="77777777" w:rsidR="00A06DAE" w:rsidRPr="00690A26" w:rsidRDefault="00A06DAE" w:rsidP="00A06DA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A379FB5" w14:textId="77777777" w:rsidR="00A06DAE" w:rsidRPr="00690A26" w:rsidRDefault="00A06DAE" w:rsidP="00A06DAE">
            <w:pPr>
              <w:pStyle w:val="TAL"/>
            </w:pPr>
          </w:p>
        </w:tc>
      </w:tr>
      <w:tr w:rsidR="00A06DAE" w:rsidRPr="00690A26" w14:paraId="394FE4A2"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A8464" w14:textId="77777777" w:rsidR="00A06DAE" w:rsidRPr="00690A26" w:rsidRDefault="00A06DAE" w:rsidP="00A06DAE">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0F25BFE8" w14:textId="77777777" w:rsidR="00A06DAE" w:rsidRPr="00690A26" w:rsidRDefault="00A06DAE" w:rsidP="00A06DA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3FD703"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85C9D"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5DAAA" w14:textId="77777777" w:rsidR="00A06DAE" w:rsidRPr="00690A26" w:rsidRDefault="00A06DAE" w:rsidP="00A06DA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9526741" w14:textId="77777777" w:rsidR="00A06DAE" w:rsidRPr="00690A26" w:rsidRDefault="00A06DAE" w:rsidP="00A06DAE">
            <w:pPr>
              <w:pStyle w:val="TAL"/>
            </w:pPr>
            <w:r w:rsidRPr="00CD1CD0">
              <w:t>Query-MBS</w:t>
            </w:r>
          </w:p>
        </w:tc>
      </w:tr>
      <w:tr w:rsidR="00A06DAE" w:rsidRPr="00690A26" w14:paraId="59E35586"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2E149" w14:textId="77777777" w:rsidR="00A06DAE" w:rsidRPr="00690A26" w:rsidRDefault="00A06DAE" w:rsidP="00A06DA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E897D79" w14:textId="77777777" w:rsidR="00A06DAE" w:rsidRPr="00690A26" w:rsidRDefault="00A06DAE" w:rsidP="00A06DA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B9F372A"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4268B"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765A2" w14:textId="77777777" w:rsidR="00A06DAE" w:rsidRPr="00690A26" w:rsidRDefault="00A06DAE" w:rsidP="00A06DA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2A2C81A" w14:textId="77777777" w:rsidR="00A06DAE" w:rsidRPr="00690A26" w:rsidRDefault="00A06DAE" w:rsidP="00A06DAE">
            <w:pPr>
              <w:pStyle w:val="TAL"/>
            </w:pPr>
          </w:p>
        </w:tc>
      </w:tr>
      <w:tr w:rsidR="00A06DAE" w:rsidRPr="00690A26" w14:paraId="4192F8C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4EBD9" w14:textId="77777777" w:rsidR="00A06DAE" w:rsidRPr="00690A26" w:rsidRDefault="00A06DAE" w:rsidP="00A06DA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1E8821B" w14:textId="77777777" w:rsidR="00A06DAE" w:rsidRPr="00690A26" w:rsidRDefault="00A06DAE" w:rsidP="00A06DA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FD407F9"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2A958"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77ADF" w14:textId="77777777" w:rsidR="00A06DAE" w:rsidRPr="00690A26" w:rsidRDefault="00A06DAE" w:rsidP="00A06DA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8E1980D" w14:textId="77777777" w:rsidR="00A06DAE" w:rsidRPr="00690A26" w:rsidRDefault="00A06DAE" w:rsidP="00A06DAE">
            <w:pPr>
              <w:pStyle w:val="TAL"/>
            </w:pPr>
          </w:p>
        </w:tc>
      </w:tr>
      <w:tr w:rsidR="00A06DAE" w:rsidRPr="00690A26" w14:paraId="5A5DAA62"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F8E4A" w14:textId="77777777" w:rsidR="00A06DAE" w:rsidRPr="00690A26" w:rsidRDefault="00A06DAE" w:rsidP="00A06DA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2E28119" w14:textId="77777777" w:rsidR="00A06DAE" w:rsidRPr="00690A26" w:rsidRDefault="00A06DAE" w:rsidP="00A06DA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67FA293"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CE368"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CC5F3" w14:textId="77777777" w:rsidR="00A06DAE" w:rsidRPr="00690A26" w:rsidRDefault="00A06DAE" w:rsidP="00A06DA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842EBD3" w14:textId="77777777" w:rsidR="00A06DAE" w:rsidRPr="00690A26" w:rsidRDefault="00A06DAE" w:rsidP="00A06DAE">
            <w:pPr>
              <w:pStyle w:val="TAL"/>
            </w:pPr>
          </w:p>
        </w:tc>
      </w:tr>
      <w:tr w:rsidR="00A06DAE" w:rsidRPr="00690A26" w14:paraId="607CE71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E5C4C" w14:textId="77777777" w:rsidR="00A06DAE" w:rsidRPr="00690A26" w:rsidRDefault="00A06DAE" w:rsidP="00A06DA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D07C29F" w14:textId="77777777" w:rsidR="00A06DAE" w:rsidRPr="00690A26" w:rsidRDefault="00A06DAE" w:rsidP="00A06DA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DC246FF"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A7A95"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D66B8" w14:textId="77777777" w:rsidR="00A06DAE" w:rsidRPr="00690A26" w:rsidRDefault="00A06DAE" w:rsidP="00A06DAE">
            <w:pPr>
              <w:pStyle w:val="TAL"/>
            </w:pPr>
            <w:r w:rsidRPr="00690A26">
              <w:t>Guami used to search for an appropriate AMF.</w:t>
            </w:r>
          </w:p>
          <w:p w14:paraId="084A6A5A" w14:textId="77777777" w:rsidR="00A06DAE" w:rsidRPr="00690A26" w:rsidRDefault="00A06DAE" w:rsidP="00A06DA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9DEB971" w14:textId="77777777" w:rsidR="00A06DAE" w:rsidRPr="00690A26" w:rsidRDefault="00A06DAE" w:rsidP="00A06DAE">
            <w:pPr>
              <w:pStyle w:val="TAL"/>
            </w:pPr>
          </w:p>
        </w:tc>
      </w:tr>
      <w:tr w:rsidR="00A06DAE" w:rsidRPr="00690A26" w14:paraId="29ED0490"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B0CD1" w14:textId="77777777" w:rsidR="00A06DAE" w:rsidRPr="00690A26" w:rsidRDefault="00A06DAE" w:rsidP="00A06DA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CE77A21" w14:textId="77777777" w:rsidR="00A06DAE" w:rsidRPr="00690A26" w:rsidRDefault="00A06DAE" w:rsidP="00A06DA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7451369"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691AA"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EFD86" w14:textId="77777777" w:rsidR="00A06DAE" w:rsidRPr="00690A26" w:rsidRDefault="00A06DAE" w:rsidP="00A06DA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520E48F" w14:textId="77777777" w:rsidR="00A06DAE" w:rsidRPr="00690A26" w:rsidRDefault="00A06DAE" w:rsidP="00A06DAE">
            <w:pPr>
              <w:pStyle w:val="TAL"/>
            </w:pPr>
          </w:p>
        </w:tc>
      </w:tr>
      <w:tr w:rsidR="00A06DAE" w:rsidRPr="00690A26" w14:paraId="5694053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4CE26" w14:textId="77777777" w:rsidR="00A06DAE" w:rsidRPr="00690A26" w:rsidRDefault="00A06DAE" w:rsidP="00A06DA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2F5465E" w14:textId="77777777" w:rsidR="00A06DAE" w:rsidRPr="00690A26" w:rsidRDefault="00A06DAE" w:rsidP="00A06DA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69977B0"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17860"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3C1C2" w14:textId="77777777" w:rsidR="00A06DAE" w:rsidRPr="00690A26" w:rsidRDefault="00A06DAE" w:rsidP="00A06DAE">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3ED02E0" w14:textId="77777777" w:rsidR="00A06DAE" w:rsidRPr="00690A26" w:rsidRDefault="00A06DAE" w:rsidP="00A06DAE">
            <w:pPr>
              <w:pStyle w:val="TAL"/>
            </w:pPr>
          </w:p>
        </w:tc>
      </w:tr>
      <w:tr w:rsidR="00A06DAE" w:rsidRPr="00690A26" w14:paraId="62EDC5C0"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917E1" w14:textId="77777777" w:rsidR="00A06DAE" w:rsidRPr="00690A26" w:rsidRDefault="00A06DAE" w:rsidP="00A06DA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735C0BF" w14:textId="77777777" w:rsidR="00A06DAE" w:rsidRPr="00690A26" w:rsidRDefault="00A06DAE" w:rsidP="00A06DA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302719"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58970A"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733DF" w14:textId="77777777" w:rsidR="00A06DAE" w:rsidRPr="00690A26" w:rsidRDefault="00A06DAE" w:rsidP="00A06DA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C7DD8A9" w14:textId="77777777" w:rsidR="00A06DAE" w:rsidRPr="00690A26" w:rsidRDefault="00A06DAE" w:rsidP="00A06DAE">
            <w:pPr>
              <w:pStyle w:val="TAL"/>
            </w:pPr>
          </w:p>
        </w:tc>
      </w:tr>
      <w:tr w:rsidR="00A06DAE" w:rsidRPr="00690A26" w14:paraId="47FF67F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84857" w14:textId="77777777" w:rsidR="00A06DAE" w:rsidRPr="00690A26" w:rsidRDefault="00A06DAE" w:rsidP="00A06DA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C8C1988" w14:textId="77777777" w:rsidR="00A06DAE" w:rsidRPr="00690A26" w:rsidRDefault="00A06DAE" w:rsidP="00A06DA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5BC4DC7"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0076D4"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B6AF2" w14:textId="77777777" w:rsidR="00A06DAE" w:rsidRPr="00690A26" w:rsidRDefault="00A06DAE" w:rsidP="00A06DAE">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CA2AE24" w14:textId="77777777" w:rsidR="00A06DAE" w:rsidRPr="00690A26" w:rsidRDefault="00A06DAE" w:rsidP="00A06DAE">
            <w:pPr>
              <w:pStyle w:val="TAL"/>
            </w:pPr>
          </w:p>
        </w:tc>
      </w:tr>
      <w:tr w:rsidR="00A06DAE" w:rsidRPr="00690A26" w14:paraId="5E5773EA"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3E36B" w14:textId="77777777" w:rsidR="00A06DAE" w:rsidRPr="00690A26" w:rsidRDefault="00A06DAE" w:rsidP="00A06DA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378494D" w14:textId="77777777" w:rsidR="00A06DAE" w:rsidRPr="00690A26"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A0E91C"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1BC4B7"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68FE6" w14:textId="77777777" w:rsidR="00A06DAE" w:rsidRPr="00690A26" w:rsidRDefault="00A06DAE" w:rsidP="00A06DAE">
            <w:pPr>
              <w:pStyle w:val="TAL"/>
            </w:pPr>
            <w:r w:rsidRPr="00690A26">
              <w:t>When present, this IE indicates whether a combined SMF/PGW-C or a standalone SMF needs to be discovered.</w:t>
            </w:r>
          </w:p>
          <w:p w14:paraId="17DB4838" w14:textId="77777777" w:rsidR="00A06DAE" w:rsidRPr="00690A26" w:rsidRDefault="00A06DAE" w:rsidP="00A06DAE">
            <w:pPr>
              <w:pStyle w:val="TAL"/>
            </w:pPr>
          </w:p>
          <w:p w14:paraId="526E41C4" w14:textId="77777777" w:rsidR="00A06DAE" w:rsidRPr="00690A26" w:rsidRDefault="00A06DAE" w:rsidP="00A06DA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DDE999" w14:textId="77777777" w:rsidR="00A06DAE" w:rsidRPr="00690A26" w:rsidRDefault="00A06DAE" w:rsidP="00A06DAE">
            <w:pPr>
              <w:pStyle w:val="TAL"/>
            </w:pPr>
          </w:p>
        </w:tc>
      </w:tr>
      <w:tr w:rsidR="00A06DAE" w:rsidRPr="00690A26" w14:paraId="470B2AC0"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6B00C" w14:textId="77777777" w:rsidR="00A06DAE" w:rsidRPr="00690A26" w:rsidRDefault="00A06DAE" w:rsidP="00A06DA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79CA69D" w14:textId="77777777" w:rsidR="00A06DAE" w:rsidRPr="00690A26" w:rsidRDefault="00A06DAE" w:rsidP="00A06DA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FB077E1"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F3B7F9"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59F00" w14:textId="77777777" w:rsidR="00A06DAE" w:rsidRDefault="00A06DAE" w:rsidP="00A06DAE">
            <w:pPr>
              <w:pStyle w:val="TAL"/>
            </w:pPr>
            <w:r>
              <w:t>When present, this IE indicates whether combined PGW-C+SMF(s) or standalone SMF(s) are preferred.</w:t>
            </w:r>
          </w:p>
          <w:p w14:paraId="2B11B125" w14:textId="77777777" w:rsidR="00A06DAE" w:rsidRDefault="00A06DAE" w:rsidP="00A06DAE">
            <w:pPr>
              <w:pStyle w:val="TAL"/>
            </w:pPr>
          </w:p>
          <w:p w14:paraId="60C5B2BA" w14:textId="77777777" w:rsidR="00A06DAE" w:rsidRPr="00690A26" w:rsidRDefault="00A06DAE" w:rsidP="00A06DA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B66850E" w14:textId="77777777" w:rsidR="00A06DAE" w:rsidRPr="00690A26" w:rsidRDefault="00A06DAE" w:rsidP="00A06DAE">
            <w:pPr>
              <w:pStyle w:val="TAL"/>
            </w:pPr>
            <w:r>
              <w:rPr>
                <w:lang w:eastAsia="zh-CN"/>
              </w:rPr>
              <w:t>Query-SBIProtoc17</w:t>
            </w:r>
          </w:p>
        </w:tc>
      </w:tr>
      <w:tr w:rsidR="00A06DAE" w:rsidRPr="00690A26" w14:paraId="76D535F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3D83A" w14:textId="77777777" w:rsidR="00A06DAE" w:rsidRPr="00690A26" w:rsidRDefault="00A06DAE" w:rsidP="00A06DA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13ADFB2" w14:textId="77777777" w:rsidR="00A06DAE" w:rsidRPr="00690A26" w:rsidRDefault="00A06DAE" w:rsidP="00A06DA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AA47319"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E07235"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A1E51" w14:textId="77777777" w:rsidR="00A06DAE" w:rsidRPr="00690A26" w:rsidRDefault="00A06DAE" w:rsidP="00A06DA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B9D2B4" w14:textId="77777777" w:rsidR="00A06DAE" w:rsidRPr="00690A26" w:rsidRDefault="00A06DAE" w:rsidP="00A06DAE">
            <w:pPr>
              <w:pStyle w:val="TAL"/>
              <w:rPr>
                <w:rFonts w:cs="Arial"/>
                <w:szCs w:val="18"/>
              </w:rPr>
            </w:pPr>
          </w:p>
        </w:tc>
      </w:tr>
      <w:tr w:rsidR="00A06DAE" w:rsidRPr="00690A26" w14:paraId="36C6883D"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3C76D" w14:textId="77777777" w:rsidR="00A06DAE" w:rsidRPr="00690A26" w:rsidRDefault="00A06DAE" w:rsidP="00A06DA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6868F1F" w14:textId="77777777" w:rsidR="00A06DAE" w:rsidRPr="00690A26" w:rsidRDefault="00A06DAE" w:rsidP="00A06DAE">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32D48BE"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4C6881"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201A3" w14:textId="77777777" w:rsidR="00A06DAE" w:rsidRPr="00690A26" w:rsidRDefault="00A06DAE" w:rsidP="00A06DA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E15D62E" w14:textId="77777777" w:rsidR="00A06DAE" w:rsidRPr="00690A26" w:rsidRDefault="00A06DAE" w:rsidP="00A06DAE">
            <w:pPr>
              <w:pStyle w:val="TAL"/>
              <w:rPr>
                <w:rFonts w:cs="Arial"/>
                <w:szCs w:val="18"/>
              </w:rPr>
            </w:pPr>
            <w:r w:rsidRPr="005C262B">
              <w:rPr>
                <w:lang w:eastAsia="zh-CN"/>
              </w:rPr>
              <w:t>Query-SBIProtoc17</w:t>
            </w:r>
          </w:p>
        </w:tc>
      </w:tr>
      <w:tr w:rsidR="00A06DAE" w:rsidRPr="00690A26" w14:paraId="38561F59"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56AB7" w14:textId="77777777" w:rsidR="00A06DAE" w:rsidRPr="00690A26" w:rsidRDefault="00A06DAE" w:rsidP="00A06DA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2BBF786" w14:textId="77777777" w:rsidR="00A06DAE" w:rsidRPr="00690A26" w:rsidRDefault="00A06DAE" w:rsidP="00A06DA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013B210"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2D63F"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01FED6" w14:textId="77777777" w:rsidR="00A06DAE" w:rsidRPr="00690A26" w:rsidRDefault="00A06DAE" w:rsidP="00A06DA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F9A2A50" w14:textId="77777777" w:rsidR="00A06DAE" w:rsidRPr="00690A26" w:rsidRDefault="00A06DAE" w:rsidP="00A06DAE">
            <w:pPr>
              <w:pStyle w:val="TAL"/>
            </w:pPr>
          </w:p>
        </w:tc>
      </w:tr>
      <w:tr w:rsidR="00A06DAE" w:rsidRPr="00690A26" w14:paraId="347398B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FD5C77" w14:textId="77777777" w:rsidR="00A06DAE" w:rsidRPr="00690A26" w:rsidRDefault="00A06DAE" w:rsidP="00A06DA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4D137D8" w14:textId="77777777" w:rsidR="00A06DAE" w:rsidRPr="00690A26" w:rsidRDefault="00A06DAE" w:rsidP="00A06DA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958218D"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BEE06"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720D1" w14:textId="77777777" w:rsidR="00A06DAE" w:rsidRPr="00690A26" w:rsidRDefault="00A06DAE" w:rsidP="00A06DA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72B416" w14:textId="77777777" w:rsidR="00A06DAE" w:rsidRPr="00690A26" w:rsidRDefault="00A06DAE" w:rsidP="00A06DAE">
            <w:pPr>
              <w:pStyle w:val="TAL"/>
            </w:pPr>
          </w:p>
        </w:tc>
      </w:tr>
      <w:tr w:rsidR="00A06DAE" w:rsidRPr="00690A26" w14:paraId="236326FF"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78877" w14:textId="77777777" w:rsidR="00A06DAE" w:rsidRPr="00690A26" w:rsidRDefault="00A06DAE" w:rsidP="00A06DA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8FB1619" w14:textId="77777777" w:rsidR="00A06DAE" w:rsidRPr="00690A26" w:rsidRDefault="00A06DAE" w:rsidP="00A06DA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38B80E5"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DC936E"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0AC50" w14:textId="77777777" w:rsidR="00A06DAE" w:rsidRDefault="00A06DAE" w:rsidP="00A06DAE">
            <w:pPr>
              <w:pStyle w:val="TAL"/>
            </w:pPr>
            <w:r w:rsidRPr="00690A26">
              <w:t>When present, this IE shall contain the application identifiers and/or application function identifiers in PFD management. This may be included if the target NF type is "NEF".</w:t>
            </w:r>
          </w:p>
          <w:p w14:paraId="40AF7299" w14:textId="77777777" w:rsidR="00A06DAE" w:rsidRPr="00690A26" w:rsidRDefault="00A06DAE" w:rsidP="00A06DA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5CC22E3" w14:textId="77777777" w:rsidR="00A06DAE" w:rsidRPr="00690A26" w:rsidRDefault="00A06DAE" w:rsidP="00A06DAE">
            <w:pPr>
              <w:pStyle w:val="TAL"/>
            </w:pPr>
            <w:r w:rsidRPr="00690A26">
              <w:rPr>
                <w:noProof/>
                <w:lang w:eastAsia="zh-CN"/>
              </w:rPr>
              <w:t>Query-Params-Ext2</w:t>
            </w:r>
          </w:p>
        </w:tc>
      </w:tr>
      <w:tr w:rsidR="00A06DAE" w:rsidRPr="00690A26" w14:paraId="4951B470"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BD7E2" w14:textId="77777777" w:rsidR="00A06DAE" w:rsidRPr="00690A26" w:rsidRDefault="00A06DAE" w:rsidP="00A06DA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5F5CB5F" w14:textId="77777777" w:rsidR="00A06DAE" w:rsidRPr="00690A26" w:rsidRDefault="00A06DAE" w:rsidP="00A06DA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187E649"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9A5223"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DFDD4" w14:textId="77777777" w:rsidR="00A06DAE" w:rsidRPr="00690A26" w:rsidRDefault="00A06DAE" w:rsidP="00A06DA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0F8443" w14:textId="77777777" w:rsidR="00A06DAE" w:rsidRPr="00690A26" w:rsidRDefault="00A06DAE" w:rsidP="00A06DAE">
            <w:pPr>
              <w:pStyle w:val="TAL"/>
            </w:pPr>
          </w:p>
        </w:tc>
      </w:tr>
      <w:tr w:rsidR="00A06DAE" w:rsidRPr="00690A26" w14:paraId="5C16C5A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40C12" w14:textId="77777777" w:rsidR="00A06DAE" w:rsidRPr="00690A26" w:rsidRDefault="00A06DAE" w:rsidP="00A06DA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ACFF126" w14:textId="77777777" w:rsidR="00A06DAE" w:rsidRPr="00690A26" w:rsidRDefault="00A06DAE" w:rsidP="00A06DA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62F3C7"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F033D"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C3539" w14:textId="77777777" w:rsidR="00A06DAE" w:rsidRDefault="00A06DAE" w:rsidP="00A06DA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6B27B22" w14:textId="77777777" w:rsidR="00A06DAE" w:rsidRPr="00690A26" w:rsidRDefault="00A06DAE" w:rsidP="00A06DA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82AC6BB" w14:textId="77777777" w:rsidR="00A06DAE" w:rsidRPr="00690A26" w:rsidRDefault="00A06DAE" w:rsidP="00A06DAE">
            <w:pPr>
              <w:pStyle w:val="TAL"/>
              <w:rPr>
                <w:rFonts w:cs="Arial"/>
                <w:szCs w:val="18"/>
              </w:rPr>
            </w:pPr>
          </w:p>
        </w:tc>
      </w:tr>
      <w:tr w:rsidR="00A06DAE" w:rsidRPr="00690A26" w14:paraId="66530C52"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A8491" w14:textId="77777777" w:rsidR="00A06DAE" w:rsidRPr="00690A26" w:rsidRDefault="00A06DAE" w:rsidP="00A06DA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8AC9F24" w14:textId="77777777" w:rsidR="00A06DAE" w:rsidRPr="00690A26" w:rsidRDefault="00A06DAE" w:rsidP="00A06DA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1621AA4"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4FB5D"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C0D4D" w14:textId="77777777" w:rsidR="00A06DAE" w:rsidRPr="00690A26" w:rsidRDefault="00A06DAE" w:rsidP="00A06DA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A7401A" w14:textId="77777777" w:rsidR="00A06DAE" w:rsidRPr="00690A26" w:rsidRDefault="00A06DAE" w:rsidP="00A06DAE">
            <w:pPr>
              <w:pStyle w:val="TAL"/>
              <w:rPr>
                <w:rFonts w:cs="Arial"/>
                <w:szCs w:val="18"/>
              </w:rPr>
            </w:pPr>
          </w:p>
        </w:tc>
      </w:tr>
      <w:tr w:rsidR="00A06DAE" w:rsidRPr="00690A26" w14:paraId="30C5CE0A"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C8EC4" w14:textId="77777777" w:rsidR="00A06DAE" w:rsidRPr="00690A26" w:rsidRDefault="00A06DAE" w:rsidP="00A06DA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BCDBB09" w14:textId="77777777" w:rsidR="00A06DAE" w:rsidRPr="00690A26" w:rsidRDefault="00A06DAE" w:rsidP="00A06DA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E8D2D33"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BCAB3"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C38AD" w14:textId="77777777" w:rsidR="00A06DAE" w:rsidRPr="00690A26" w:rsidRDefault="00A06DAE" w:rsidP="00A06DA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C7243B" w14:textId="77777777" w:rsidR="00A06DAE" w:rsidRPr="00690A26" w:rsidRDefault="00A06DAE" w:rsidP="00A06DAE">
            <w:pPr>
              <w:pStyle w:val="TAL"/>
              <w:rPr>
                <w:rFonts w:cs="Arial"/>
                <w:szCs w:val="18"/>
              </w:rPr>
            </w:pPr>
          </w:p>
        </w:tc>
      </w:tr>
      <w:tr w:rsidR="00A06DAE" w:rsidRPr="00690A26" w14:paraId="53C7AB7A"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E30F9" w14:textId="77777777" w:rsidR="00A06DAE" w:rsidRPr="00690A26" w:rsidRDefault="00A06DAE" w:rsidP="00A06DAE">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1729840C" w14:textId="77777777" w:rsidR="00A06DAE" w:rsidRPr="00690A26"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EBB6DB1"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6BF504"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392DD" w14:textId="77777777" w:rsidR="00A06DAE" w:rsidRPr="00690A26" w:rsidRDefault="00A06DAE" w:rsidP="00A06DA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545FE28" w14:textId="77777777" w:rsidR="00A06DAE" w:rsidRPr="00690A26" w:rsidRDefault="00A06DAE" w:rsidP="00A06DAE">
            <w:pPr>
              <w:pStyle w:val="TAL"/>
            </w:pPr>
          </w:p>
          <w:p w14:paraId="0933FE28" w14:textId="77777777" w:rsidR="00A06DAE" w:rsidRPr="00690A26" w:rsidRDefault="00A06DAE" w:rsidP="00A06DA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AA9EBCC" w14:textId="77777777" w:rsidR="00A06DAE" w:rsidRPr="00690A26" w:rsidRDefault="00A06DAE" w:rsidP="00A06DAE">
            <w:pPr>
              <w:pStyle w:val="TAL"/>
            </w:pPr>
          </w:p>
        </w:tc>
      </w:tr>
      <w:tr w:rsidR="00A06DAE" w:rsidRPr="00690A26" w14:paraId="6FB4B5F3"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A5444" w14:textId="77777777" w:rsidR="00A06DAE" w:rsidRPr="00690A26" w:rsidRDefault="00A06DAE" w:rsidP="00A06DA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D4F9296" w14:textId="77777777" w:rsidR="00A06DAE" w:rsidRPr="00690A26" w:rsidRDefault="00A06DAE" w:rsidP="00A06DA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B7752F"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176D1C"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18745" w14:textId="77777777" w:rsidR="00A06DAE" w:rsidRDefault="00A06DAE" w:rsidP="00A06DA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556F091A" w14:textId="77777777" w:rsidR="00A06DAE" w:rsidRDefault="00A06DAE" w:rsidP="00A06DAE">
            <w:pPr>
              <w:pStyle w:val="TAL"/>
              <w:rPr>
                <w:rFonts w:cs="Arial"/>
                <w:szCs w:val="18"/>
              </w:rPr>
            </w:pPr>
          </w:p>
          <w:p w14:paraId="1FBD1CA4" w14:textId="77777777" w:rsidR="00A06DAE" w:rsidRPr="00690A26" w:rsidRDefault="00A06DAE" w:rsidP="00A06DA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500832A" w14:textId="77777777" w:rsidR="00A06DAE" w:rsidRPr="00690A26" w:rsidRDefault="00A06DAE" w:rsidP="00A06DAE">
            <w:pPr>
              <w:pStyle w:val="TAL"/>
              <w:rPr>
                <w:rFonts w:cs="Arial"/>
                <w:szCs w:val="18"/>
              </w:rPr>
            </w:pPr>
          </w:p>
        </w:tc>
      </w:tr>
      <w:tr w:rsidR="00A06DAE" w:rsidRPr="00690A26" w14:paraId="1213CE4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5275D" w14:textId="77777777" w:rsidR="00A06DAE" w:rsidRPr="00690A26" w:rsidRDefault="00A06DAE" w:rsidP="00A06DA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AB3C677" w14:textId="77777777" w:rsidR="00A06DAE" w:rsidRPr="00690A26" w:rsidRDefault="00A06DAE" w:rsidP="00A06DA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D1BF76"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AB08ED"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25DFE" w14:textId="77777777" w:rsidR="00A06DAE" w:rsidRPr="00690A26" w:rsidRDefault="00A06DAE" w:rsidP="00A06DAE">
            <w:pPr>
              <w:pStyle w:val="TAL"/>
              <w:rPr>
                <w:rFonts w:cs="Arial"/>
                <w:szCs w:val="18"/>
              </w:rPr>
            </w:pPr>
            <w:r w:rsidRPr="00690A26">
              <w:rPr>
                <w:rFonts w:cs="Arial"/>
                <w:szCs w:val="18"/>
              </w:rPr>
              <w:t>Preferred target NF location (e.g. geographic location, data center).</w:t>
            </w:r>
          </w:p>
          <w:p w14:paraId="525C9058" w14:textId="77777777" w:rsidR="00A06DAE" w:rsidRPr="00690A26" w:rsidRDefault="00A06DAE" w:rsidP="00A06DA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41A6D37" w14:textId="77777777" w:rsidR="00A06DAE" w:rsidRPr="00690A26" w:rsidRDefault="00A06DAE" w:rsidP="00A06DA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4DCAA60" w14:textId="77777777" w:rsidR="00A06DAE" w:rsidRPr="00690A26" w:rsidRDefault="00A06DAE" w:rsidP="00A06DA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0810515" w14:textId="77777777" w:rsidR="00A06DAE" w:rsidRPr="00690A26" w:rsidRDefault="00A06DAE" w:rsidP="00A06DAE">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ACD929" w14:textId="77777777" w:rsidR="00A06DAE" w:rsidRPr="00690A26" w:rsidRDefault="00A06DAE" w:rsidP="00A06DAE">
            <w:pPr>
              <w:pStyle w:val="TAL"/>
              <w:rPr>
                <w:rFonts w:cs="Arial"/>
                <w:szCs w:val="18"/>
              </w:rPr>
            </w:pPr>
          </w:p>
        </w:tc>
      </w:tr>
      <w:tr w:rsidR="00A06DAE" w:rsidRPr="00690A26" w14:paraId="4B766DF2"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CCE69" w14:textId="77777777" w:rsidR="00A06DAE" w:rsidRPr="00690A26" w:rsidRDefault="00A06DAE" w:rsidP="00A06DAE">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5DE76577" w14:textId="77777777" w:rsidR="00A06DAE" w:rsidRPr="00690A26" w:rsidRDefault="00A06DAE" w:rsidP="00A06DAE">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112C5F79"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57653E" w14:textId="77777777" w:rsidR="00A06DAE" w:rsidRPr="00690A26" w:rsidRDefault="00A06DAE" w:rsidP="00A06DAE">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3F5E2" w14:textId="77777777" w:rsidR="00A06DAE" w:rsidRPr="00690A26" w:rsidRDefault="00A06DAE" w:rsidP="00A06DAE">
            <w:pPr>
              <w:pStyle w:val="TAL"/>
              <w:rPr>
                <w:rFonts w:cs="Arial"/>
                <w:szCs w:val="18"/>
              </w:rPr>
            </w:pPr>
            <w:r w:rsidRPr="00690A26">
              <w:rPr>
                <w:rFonts w:cs="Arial"/>
                <w:szCs w:val="18"/>
              </w:rPr>
              <w:t>Preferred target NF location (e.g. geographic location, data center).</w:t>
            </w:r>
          </w:p>
          <w:p w14:paraId="438CAA68" w14:textId="77777777" w:rsidR="00A06DAE" w:rsidRDefault="00A06DAE" w:rsidP="00A06DAE">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6722051" w14:textId="77777777" w:rsidR="00A06DAE" w:rsidRDefault="00A06DAE" w:rsidP="00A06DAE">
            <w:pPr>
              <w:pStyle w:val="TAL"/>
              <w:rPr>
                <w:rFonts w:cs="Arial"/>
                <w:szCs w:val="18"/>
              </w:rPr>
            </w:pPr>
          </w:p>
          <w:p w14:paraId="634E704E" w14:textId="77777777" w:rsidR="00A06DAE" w:rsidRDefault="00A06DAE" w:rsidP="00A06DAE">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33758F8" w14:textId="77777777" w:rsidR="00A06DAE" w:rsidRPr="00690A26" w:rsidRDefault="00A06DAE" w:rsidP="00A06DAE">
            <w:pPr>
              <w:pStyle w:val="TAL"/>
            </w:pPr>
          </w:p>
          <w:p w14:paraId="0D5D0CDF" w14:textId="77777777" w:rsidR="00A06DAE" w:rsidRPr="00690A26" w:rsidRDefault="00A06DAE" w:rsidP="00A06DA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5C37445" w14:textId="77777777" w:rsidR="00A06DAE" w:rsidRDefault="00A06DAE" w:rsidP="00A06DAE">
            <w:pPr>
              <w:pStyle w:val="TAL"/>
              <w:rPr>
                <w:rFonts w:cs="Arial"/>
                <w:szCs w:val="18"/>
              </w:rPr>
            </w:pPr>
          </w:p>
          <w:p w14:paraId="765049D0" w14:textId="77777777" w:rsidR="00A06DAE" w:rsidRDefault="00A06DAE" w:rsidP="00A06DAE">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12CAD19" w14:textId="77777777" w:rsidR="00A06DAE" w:rsidRPr="00690A26" w:rsidRDefault="00A06DAE" w:rsidP="00A06DAE">
            <w:pPr>
              <w:pStyle w:val="TAL"/>
              <w:rPr>
                <w:rFonts w:cs="Arial"/>
                <w:szCs w:val="18"/>
              </w:rPr>
            </w:pPr>
            <w:r w:rsidRPr="00690A26">
              <w:rPr>
                <w:rFonts w:cs="Arial"/>
                <w:szCs w:val="18"/>
              </w:rPr>
              <w:t>(NOTE 6)</w:t>
            </w:r>
          </w:p>
          <w:p w14:paraId="29F9475D" w14:textId="77777777" w:rsidR="00A06DAE" w:rsidRDefault="00A06DAE" w:rsidP="00A06DAE">
            <w:pPr>
              <w:pStyle w:val="TAL"/>
              <w:rPr>
                <w:rFonts w:cs="Arial"/>
                <w:szCs w:val="18"/>
              </w:rPr>
            </w:pPr>
          </w:p>
          <w:p w14:paraId="5B3385DD" w14:textId="77777777" w:rsidR="00A06DAE" w:rsidRDefault="00A06DAE" w:rsidP="00A06DAE">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2A354C6" w14:textId="77777777" w:rsidR="00A06DAE" w:rsidRDefault="00A06DAE" w:rsidP="00A06DAE">
            <w:pPr>
              <w:pStyle w:val="TAL"/>
              <w:rPr>
                <w:rFonts w:cs="Arial"/>
                <w:szCs w:val="18"/>
              </w:rPr>
            </w:pPr>
            <w:r>
              <w:rPr>
                <w:rFonts w:cs="Arial"/>
                <w:szCs w:val="18"/>
              </w:rPr>
              <w:t>{</w:t>
            </w:r>
          </w:p>
          <w:p w14:paraId="2EF81E3A" w14:textId="77777777" w:rsidR="00A06DAE" w:rsidRDefault="00A06DAE" w:rsidP="00A06DAE">
            <w:pPr>
              <w:pStyle w:val="TAL"/>
              <w:rPr>
                <w:rFonts w:cs="Arial"/>
                <w:szCs w:val="18"/>
              </w:rPr>
            </w:pPr>
            <w:r>
              <w:rPr>
                <w:rFonts w:cs="Arial"/>
                <w:szCs w:val="18"/>
              </w:rPr>
              <w:t xml:space="preserve"> "1": [{localityType: DATA_CENTER, localityValue: "dc-123"}],</w:t>
            </w:r>
          </w:p>
          <w:p w14:paraId="7FAC58EE" w14:textId="77777777" w:rsidR="00A06DAE" w:rsidRDefault="00A06DAE" w:rsidP="00A06DAE">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11DC95B4" w14:textId="77777777" w:rsidR="00A06DAE" w:rsidRDefault="00A06DAE" w:rsidP="00A06DAE">
            <w:pPr>
              <w:pStyle w:val="TAL"/>
              <w:rPr>
                <w:rFonts w:cs="Arial"/>
                <w:szCs w:val="18"/>
              </w:rPr>
            </w:pPr>
            <w:r>
              <w:rPr>
                <w:rFonts w:cs="Arial"/>
                <w:szCs w:val="18"/>
              </w:rPr>
              <w:t xml:space="preserve"> "3": [{localityType: STATE, localityValue: "California"}]</w:t>
            </w:r>
          </w:p>
          <w:p w14:paraId="5667DBF4" w14:textId="77777777" w:rsidR="00A06DAE" w:rsidRDefault="00A06DAE" w:rsidP="00A06DAE">
            <w:pPr>
              <w:pStyle w:val="TAL"/>
              <w:rPr>
                <w:rFonts w:cs="Arial"/>
                <w:szCs w:val="18"/>
              </w:rPr>
            </w:pPr>
            <w:r>
              <w:rPr>
                <w:rFonts w:cs="Arial"/>
                <w:szCs w:val="18"/>
              </w:rPr>
              <w:t>}</w:t>
            </w:r>
          </w:p>
          <w:p w14:paraId="696DF701" w14:textId="77777777" w:rsidR="00A06DAE" w:rsidRDefault="00A06DAE" w:rsidP="00A06DAE">
            <w:pPr>
              <w:pStyle w:val="TAL"/>
              <w:rPr>
                <w:rFonts w:cs="Arial"/>
                <w:szCs w:val="18"/>
              </w:rPr>
            </w:pPr>
          </w:p>
          <w:p w14:paraId="3AA9D9A0" w14:textId="77777777" w:rsidR="00A06DAE" w:rsidRDefault="00A06DAE" w:rsidP="00A06DAE">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210E970F" w14:textId="77777777" w:rsidR="00A06DAE" w:rsidRDefault="00A06DAE" w:rsidP="00A06DAE">
            <w:pPr>
              <w:pStyle w:val="TAL"/>
              <w:rPr>
                <w:rFonts w:cs="Arial"/>
                <w:szCs w:val="18"/>
              </w:rPr>
            </w:pPr>
            <w:r>
              <w:rPr>
                <w:rFonts w:cs="Arial"/>
                <w:szCs w:val="18"/>
              </w:rPr>
              <w:t>{</w:t>
            </w:r>
          </w:p>
          <w:p w14:paraId="47C5DC50" w14:textId="77777777" w:rsidR="00A06DAE" w:rsidRDefault="00A06DAE" w:rsidP="00A06DAE">
            <w:pPr>
              <w:pStyle w:val="TAL"/>
              <w:rPr>
                <w:rFonts w:cs="Arial"/>
                <w:szCs w:val="18"/>
              </w:rPr>
            </w:pPr>
            <w:r>
              <w:rPr>
                <w:rFonts w:cs="Arial"/>
                <w:szCs w:val="18"/>
              </w:rPr>
              <w:t xml:space="preserve"> "1": [{localityType: DATA_CENTER, localityValue: "dc-123"}],</w:t>
            </w:r>
          </w:p>
          <w:p w14:paraId="0CA1B5F1" w14:textId="77777777" w:rsidR="00A06DAE" w:rsidRDefault="00A06DAE" w:rsidP="00A06DAE">
            <w:pPr>
              <w:pStyle w:val="TAL"/>
              <w:rPr>
                <w:rFonts w:cs="Arial"/>
                <w:szCs w:val="18"/>
              </w:rPr>
            </w:pPr>
            <w:r>
              <w:rPr>
                <w:rFonts w:cs="Arial"/>
                <w:szCs w:val="18"/>
              </w:rPr>
              <w:t xml:space="preserve"> "2": [{localityType: DATA_CENTER, localityValue: "dc-456"},</w:t>
            </w:r>
          </w:p>
          <w:p w14:paraId="32CD9FF7" w14:textId="77777777" w:rsidR="00A06DAE" w:rsidRDefault="00A06DAE" w:rsidP="00A06DAE">
            <w:pPr>
              <w:pStyle w:val="TAL"/>
              <w:rPr>
                <w:rFonts w:cs="Arial"/>
                <w:szCs w:val="18"/>
              </w:rPr>
            </w:pPr>
            <w:r>
              <w:rPr>
                <w:rFonts w:cs="Arial"/>
                <w:szCs w:val="18"/>
              </w:rPr>
              <w:t xml:space="preserve">         {localityType: {DATA_CENTER, localityValue: "dc-789"}]</w:t>
            </w:r>
          </w:p>
          <w:p w14:paraId="157E902A" w14:textId="77777777" w:rsidR="00A06DAE" w:rsidRDefault="00A06DAE" w:rsidP="00A06DAE">
            <w:pPr>
              <w:pStyle w:val="TAL"/>
              <w:rPr>
                <w:rFonts w:cs="Arial"/>
                <w:szCs w:val="18"/>
              </w:rPr>
            </w:pPr>
            <w:r>
              <w:rPr>
                <w:rFonts w:cs="Arial"/>
                <w:szCs w:val="18"/>
              </w:rPr>
              <w:t>}</w:t>
            </w:r>
          </w:p>
          <w:p w14:paraId="336D4F09" w14:textId="77777777" w:rsidR="00A06DAE" w:rsidRDefault="00A06DAE" w:rsidP="00A06DAE">
            <w:pPr>
              <w:pStyle w:val="TAL"/>
              <w:rPr>
                <w:rFonts w:cs="Arial"/>
                <w:szCs w:val="18"/>
              </w:rPr>
            </w:pPr>
          </w:p>
          <w:p w14:paraId="037DD375" w14:textId="77777777" w:rsidR="00A06DAE" w:rsidRDefault="00A06DAE" w:rsidP="00A06DAE">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0D25D20D" w14:textId="77777777" w:rsidR="00A06DAE" w:rsidRDefault="00A06DAE" w:rsidP="00A06DAE">
            <w:pPr>
              <w:pStyle w:val="TAL"/>
              <w:rPr>
                <w:rFonts w:cs="Arial"/>
                <w:szCs w:val="18"/>
              </w:rPr>
            </w:pPr>
            <w:r>
              <w:rPr>
                <w:rFonts w:cs="Arial"/>
                <w:szCs w:val="18"/>
              </w:rPr>
              <w:t>{</w:t>
            </w:r>
          </w:p>
          <w:p w14:paraId="7EF7E614" w14:textId="77777777" w:rsidR="00A06DAE" w:rsidRDefault="00A06DAE" w:rsidP="00A06DAE">
            <w:pPr>
              <w:pStyle w:val="TAL"/>
              <w:rPr>
                <w:rFonts w:cs="Arial"/>
                <w:szCs w:val="18"/>
              </w:rPr>
            </w:pPr>
            <w:r>
              <w:rPr>
                <w:rFonts w:cs="Arial"/>
                <w:szCs w:val="18"/>
              </w:rPr>
              <w:t xml:space="preserve"> "1": [{localityType: CITY, localityValue: "Bath",</w:t>
            </w:r>
          </w:p>
          <w:p w14:paraId="074297A9" w14:textId="77777777" w:rsidR="00A06DAE" w:rsidRDefault="00A06DAE" w:rsidP="00A06DAE">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20C0F4C1" w14:textId="77777777" w:rsidR="00A06DAE" w:rsidRDefault="00A06DAE" w:rsidP="00A06DAE">
            <w:pPr>
              <w:pStyle w:val="TAL"/>
              <w:rPr>
                <w:rFonts w:cs="Arial"/>
                <w:szCs w:val="18"/>
              </w:rPr>
            </w:pPr>
            <w:r>
              <w:rPr>
                <w:rFonts w:cs="Arial"/>
                <w:szCs w:val="18"/>
              </w:rPr>
              <w:t xml:space="preserve">         "Virginia"}]],</w:t>
            </w:r>
          </w:p>
          <w:p w14:paraId="257A5918" w14:textId="77777777" w:rsidR="00A06DAE" w:rsidRDefault="00A06DAE" w:rsidP="00A06DAE">
            <w:pPr>
              <w:pStyle w:val="TAL"/>
              <w:rPr>
                <w:rFonts w:cs="Arial"/>
                <w:szCs w:val="18"/>
              </w:rPr>
            </w:pPr>
            <w:r>
              <w:rPr>
                <w:rFonts w:cs="Arial"/>
                <w:szCs w:val="18"/>
              </w:rPr>
              <w:t xml:space="preserve"> "2": [{localityType: STATE, localityValue: "Virginia"}</w:t>
            </w:r>
          </w:p>
          <w:p w14:paraId="61B8C469" w14:textId="77777777" w:rsidR="00A06DAE" w:rsidRDefault="00A06DAE" w:rsidP="00A06DAE">
            <w:pPr>
              <w:pStyle w:val="TAL"/>
              <w:rPr>
                <w:rFonts w:cs="Arial"/>
                <w:szCs w:val="18"/>
              </w:rPr>
            </w:pPr>
            <w:r>
              <w:rPr>
                <w:rFonts w:cs="Arial"/>
                <w:szCs w:val="18"/>
              </w:rPr>
              <w:t>}</w:t>
            </w:r>
          </w:p>
          <w:p w14:paraId="0853D00E" w14:textId="77777777" w:rsidR="00A06DAE" w:rsidRDefault="00A06DAE" w:rsidP="00A06DAE">
            <w:pPr>
              <w:pStyle w:val="TAL"/>
              <w:rPr>
                <w:rFonts w:cs="Arial"/>
                <w:szCs w:val="18"/>
              </w:rPr>
            </w:pPr>
          </w:p>
          <w:p w14:paraId="12616FBF" w14:textId="77777777" w:rsidR="00A06DAE" w:rsidRPr="00690A26" w:rsidRDefault="00A06DAE" w:rsidP="00A06DAE">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F08B0E1" w14:textId="77777777" w:rsidR="00A06DAE" w:rsidRPr="00690A26" w:rsidRDefault="00A06DAE" w:rsidP="00A06DAE">
            <w:pPr>
              <w:pStyle w:val="TAL"/>
              <w:rPr>
                <w:rFonts w:cs="Arial"/>
                <w:szCs w:val="18"/>
              </w:rPr>
            </w:pPr>
            <w:r w:rsidRPr="00D4681E">
              <w:t>Query-SBIProtoc1</w:t>
            </w:r>
            <w:r>
              <w:t>8</w:t>
            </w:r>
          </w:p>
        </w:tc>
      </w:tr>
      <w:tr w:rsidR="00A06DAE" w:rsidRPr="00690A26" w14:paraId="489A80B1"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4BE53" w14:textId="77777777" w:rsidR="00A06DAE" w:rsidRPr="00690A26" w:rsidRDefault="00A06DAE" w:rsidP="00A06DA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8E62EB9" w14:textId="77777777" w:rsidR="00A06DAE" w:rsidRPr="00690A26" w:rsidRDefault="00A06DAE" w:rsidP="00A06DA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19B4E5E" w14:textId="77777777" w:rsidR="00A06DAE" w:rsidRPr="00690A26" w:rsidRDefault="00A06DAE" w:rsidP="00A06DA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E1A39D8" w14:textId="77777777" w:rsidR="00A06DAE" w:rsidRPr="00690A26" w:rsidRDefault="00A06DAE" w:rsidP="00A06DA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A2188" w14:textId="77777777" w:rsidR="00A06DAE" w:rsidRPr="00690A26" w:rsidRDefault="00A06DAE" w:rsidP="00A06DA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E55473C" w14:textId="77777777" w:rsidR="00A06DAE" w:rsidRPr="00690A26" w:rsidRDefault="00A06DAE" w:rsidP="00A06DAE">
            <w:pPr>
              <w:pStyle w:val="TAL"/>
              <w:rPr>
                <w:rFonts w:cs="Arial"/>
                <w:szCs w:val="18"/>
              </w:rPr>
            </w:pPr>
          </w:p>
        </w:tc>
      </w:tr>
      <w:tr w:rsidR="00A06DAE" w:rsidRPr="00690A26" w14:paraId="408392C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7F378" w14:textId="77777777" w:rsidR="00A06DAE" w:rsidRPr="00690A26" w:rsidRDefault="00A06DAE" w:rsidP="00A06DA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5543562" w14:textId="77777777" w:rsidR="00A06DAE" w:rsidRPr="00690A26" w:rsidRDefault="00A06DAE" w:rsidP="00A06DA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A90D4EE"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45909E"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9D549" w14:textId="77777777" w:rsidR="00A06DAE" w:rsidRPr="00690A26" w:rsidRDefault="00A06DAE" w:rsidP="00A06DAE">
            <w:pPr>
              <w:pStyle w:val="TAL"/>
            </w:pPr>
            <w:r w:rsidRPr="00690A26">
              <w:t>List of features required to be supported by the target Network Function.</w:t>
            </w:r>
          </w:p>
          <w:p w14:paraId="7E085431" w14:textId="77777777" w:rsidR="00A06DAE" w:rsidRPr="00690A26" w:rsidRDefault="00A06DAE" w:rsidP="00A06DAE">
            <w:pPr>
              <w:pStyle w:val="TAL"/>
            </w:pPr>
            <w:r w:rsidRPr="00690A26">
              <w:t>This IE may be present only if the service-names attribute is present and if it contains a single service-name. It shall be ignored by the NRF otherwise.</w:t>
            </w:r>
          </w:p>
          <w:p w14:paraId="2092D39D" w14:textId="77777777" w:rsidR="00A06DAE" w:rsidRPr="00690A26" w:rsidRDefault="00A06DAE" w:rsidP="00A06DA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BCCF298" w14:textId="77777777" w:rsidR="00A06DAE" w:rsidRPr="00690A26" w:rsidRDefault="00A06DAE" w:rsidP="00A06DAE">
            <w:pPr>
              <w:pStyle w:val="TAL"/>
            </w:pPr>
          </w:p>
        </w:tc>
      </w:tr>
      <w:tr w:rsidR="00A06DAE" w:rsidRPr="00690A26" w14:paraId="3209A6E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2A2CE" w14:textId="77777777" w:rsidR="00A06DAE" w:rsidRPr="00690A26" w:rsidRDefault="00A06DAE" w:rsidP="00A06DAE">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44C6965" w14:textId="77777777" w:rsidR="00A06DAE" w:rsidRPr="00690A26" w:rsidRDefault="00A06DAE" w:rsidP="00A06DA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273EFC8"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C285F4"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9A142" w14:textId="77777777" w:rsidR="00A06DAE" w:rsidRPr="00690A26" w:rsidRDefault="00A06DAE" w:rsidP="00A06DAE">
            <w:pPr>
              <w:pStyle w:val="TAL"/>
            </w:pPr>
            <w:r w:rsidRPr="00690A26">
              <w:t>List of features required to be supported by the target Network Function, as defined by the supportedFeatures attribute in NFService (see clauses 6.1.6.2.3 and 6.2.6.2.4).</w:t>
            </w:r>
          </w:p>
          <w:p w14:paraId="11CC33A0" w14:textId="77777777" w:rsidR="00A06DAE" w:rsidRPr="00690A26" w:rsidRDefault="00A06DAE" w:rsidP="00A06DAE">
            <w:pPr>
              <w:pStyle w:val="TAL"/>
            </w:pPr>
            <w:r w:rsidRPr="00690A26">
              <w:t>This IE may be present only if the service-names attribute is present.</w:t>
            </w:r>
          </w:p>
          <w:p w14:paraId="61E54203" w14:textId="77777777" w:rsidR="00A06DAE" w:rsidRDefault="00A06DAE" w:rsidP="00A06DA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33225278" w14:textId="77777777" w:rsidR="00A06DAE" w:rsidRPr="00690A26" w:rsidRDefault="00A06DAE" w:rsidP="00A06DAE">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6C29637" w14:textId="77777777" w:rsidR="00A06DAE" w:rsidRPr="00690A26" w:rsidRDefault="00A06DAE" w:rsidP="00A06DAE">
            <w:pPr>
              <w:pStyle w:val="TAL"/>
            </w:pPr>
            <w:r w:rsidRPr="00690A26">
              <w:t>Query-Params-Ext1</w:t>
            </w:r>
          </w:p>
        </w:tc>
      </w:tr>
      <w:tr w:rsidR="00A06DAE" w:rsidRPr="00690A26" w14:paraId="4EEB4819"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4CD7A" w14:textId="77777777" w:rsidR="00A06DAE" w:rsidRPr="00690A26" w:rsidRDefault="00A06DAE" w:rsidP="00A06DA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B5B87D4" w14:textId="77777777" w:rsidR="00A06DAE" w:rsidRPr="00690A26" w:rsidRDefault="00A06DAE" w:rsidP="00A06DA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176A6F0" w14:textId="77777777" w:rsidR="00A06DAE" w:rsidRPr="00690A26" w:rsidRDefault="00A06DAE" w:rsidP="00A06DA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EEED47" w14:textId="77777777" w:rsidR="00A06DAE" w:rsidRPr="00690A26" w:rsidRDefault="00A06DAE" w:rsidP="00A06DA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17716" w14:textId="77777777" w:rsidR="00A06DAE" w:rsidRPr="00690A26" w:rsidRDefault="00A06DAE" w:rsidP="00A06DA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5126CF9" w14:textId="77777777" w:rsidR="00A06DAE" w:rsidRPr="00690A26" w:rsidRDefault="00A06DAE" w:rsidP="00A06DAE">
            <w:pPr>
              <w:pStyle w:val="TAL"/>
              <w:rPr>
                <w:lang w:eastAsia="zh-CN"/>
              </w:rPr>
            </w:pPr>
            <w:r w:rsidRPr="00690A26">
              <w:t>Complex-Query</w:t>
            </w:r>
          </w:p>
        </w:tc>
      </w:tr>
      <w:tr w:rsidR="00A06DAE" w:rsidRPr="00690A26" w14:paraId="189479B3"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9D767" w14:textId="77777777" w:rsidR="00A06DAE" w:rsidRPr="00690A26" w:rsidRDefault="00A06DAE" w:rsidP="00A06DA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D09489C" w14:textId="77777777" w:rsidR="00A06DAE" w:rsidRPr="00690A26" w:rsidRDefault="00A06DAE" w:rsidP="00A06DA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833595E"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F85D0A"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62612" w14:textId="77777777" w:rsidR="00A06DAE" w:rsidRDefault="00A06DAE" w:rsidP="00A06DAE">
            <w:pPr>
              <w:pStyle w:val="TAL"/>
            </w:pPr>
            <w:r w:rsidRPr="00690A26">
              <w:t>Maximum number of NFProfiles to be returned in the response.</w:t>
            </w:r>
          </w:p>
          <w:p w14:paraId="17BF476D" w14:textId="77777777" w:rsidR="00A06DAE" w:rsidRPr="00690A26" w:rsidRDefault="00A06DAE" w:rsidP="00A06DA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023CDA2" w14:textId="77777777" w:rsidR="00A06DAE" w:rsidRPr="00690A26" w:rsidRDefault="00A06DAE" w:rsidP="00A06DAE">
            <w:pPr>
              <w:pStyle w:val="TAL"/>
            </w:pPr>
            <w:r w:rsidRPr="00690A26">
              <w:t>Query-Params-Ext1</w:t>
            </w:r>
          </w:p>
        </w:tc>
      </w:tr>
      <w:tr w:rsidR="00A06DAE" w:rsidRPr="00690A26" w14:paraId="62AB6919"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D8433" w14:textId="77777777" w:rsidR="00A06DAE" w:rsidRPr="00690A26" w:rsidRDefault="00A06DAE" w:rsidP="00A06DA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8954689" w14:textId="77777777" w:rsidR="00A06DAE" w:rsidRPr="00690A26" w:rsidRDefault="00A06DAE" w:rsidP="00A06DA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1BFBD79"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4C4A5"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8A0D1" w14:textId="77777777" w:rsidR="00A06DAE" w:rsidRPr="00690A26" w:rsidRDefault="00A06DAE" w:rsidP="00A06DAE">
            <w:pPr>
              <w:pStyle w:val="TAL"/>
            </w:pPr>
            <w:r w:rsidRPr="00690A26">
              <w:t xml:space="preserve">Maximum </w:t>
            </w:r>
            <w:r>
              <w:t>content</w:t>
            </w:r>
            <w:r w:rsidRPr="00690A26">
              <w:t xml:space="preserve"> size (before compression, if any) of the response, expressed in kilo octets.</w:t>
            </w:r>
          </w:p>
          <w:p w14:paraId="688E5893" w14:textId="77777777" w:rsidR="00A06DAE" w:rsidRPr="00690A26" w:rsidRDefault="00A06DAE" w:rsidP="00A06DAE">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7E8F9C3" w14:textId="77777777" w:rsidR="00A06DAE" w:rsidRPr="00690A26" w:rsidRDefault="00A06DAE" w:rsidP="00A06DA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FC27910" w14:textId="77777777" w:rsidR="00A06DAE" w:rsidRPr="00690A26" w:rsidRDefault="00A06DAE" w:rsidP="00A06DAE">
            <w:pPr>
              <w:pStyle w:val="TAL"/>
            </w:pPr>
            <w:r w:rsidRPr="00690A26">
              <w:t>Query-Params-Ext1</w:t>
            </w:r>
          </w:p>
        </w:tc>
      </w:tr>
      <w:tr w:rsidR="00A06DAE" w:rsidRPr="00690A26" w14:paraId="5041951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BE1E2" w14:textId="77777777" w:rsidR="00A06DAE" w:rsidRPr="00690A26" w:rsidRDefault="00A06DAE" w:rsidP="00A06DA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8459A54" w14:textId="77777777" w:rsidR="00A06DAE" w:rsidRPr="00690A26" w:rsidRDefault="00A06DAE" w:rsidP="00A06DA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13E72B1" w14:textId="77777777" w:rsidR="00A06DAE" w:rsidRPr="00690A26" w:rsidRDefault="00A06DAE" w:rsidP="00A06DA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2B28A" w14:textId="77777777" w:rsidR="00A06DAE" w:rsidRPr="00690A26" w:rsidRDefault="00A06DAE" w:rsidP="00A06DA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8217D" w14:textId="77777777" w:rsidR="00A06DAE" w:rsidRPr="00690A26" w:rsidRDefault="00A06DAE" w:rsidP="00A06DAE">
            <w:pPr>
              <w:pStyle w:val="TAL"/>
            </w:pPr>
            <w:r w:rsidRPr="00690A26">
              <w:t xml:space="preserve">Maximum </w:t>
            </w:r>
            <w:r>
              <w:t>content</w:t>
            </w:r>
            <w:r w:rsidRPr="00690A26">
              <w:t xml:space="preserve"> size (before compression, if any) of the response, expressed in kilo octets.</w:t>
            </w:r>
          </w:p>
          <w:p w14:paraId="2D398B95" w14:textId="77777777" w:rsidR="00A06DAE" w:rsidRPr="00690A26" w:rsidRDefault="00A06DAE" w:rsidP="00A06DAE">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13AC9E6F" w14:textId="77777777" w:rsidR="00A06DAE" w:rsidRDefault="00A06DAE" w:rsidP="00A06DAE">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046D0DA" w14:textId="77777777" w:rsidR="00A06DAE" w:rsidRPr="00690A26" w:rsidRDefault="00A06DAE" w:rsidP="00A06DA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7C734CF" w14:textId="77777777" w:rsidR="00A06DAE" w:rsidRPr="00690A26" w:rsidRDefault="00A06DAE" w:rsidP="00A06DAE">
            <w:pPr>
              <w:pStyle w:val="TAL"/>
            </w:pPr>
            <w:r w:rsidRPr="00690A26">
              <w:t>Query-Params-Ext2</w:t>
            </w:r>
          </w:p>
        </w:tc>
      </w:tr>
      <w:tr w:rsidR="00A06DAE" w:rsidRPr="00690A26" w14:paraId="1CFC315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21794" w14:textId="77777777" w:rsidR="00A06DAE" w:rsidRPr="00690A26" w:rsidRDefault="00A06DAE" w:rsidP="00A06DA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E4F82C1" w14:textId="77777777" w:rsidR="00A06DAE" w:rsidRPr="00690A26" w:rsidRDefault="00A06DAE" w:rsidP="00A06DA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B57CE81"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99DAAC"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6A79E" w14:textId="77777777" w:rsidR="00A06DAE" w:rsidRPr="00690A26" w:rsidRDefault="00A06DAE" w:rsidP="00A06DA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439158B" w14:textId="77777777" w:rsidR="00A06DAE" w:rsidRPr="00690A26" w:rsidRDefault="00A06DAE" w:rsidP="00A06DAE">
            <w:pPr>
              <w:pStyle w:val="TAL"/>
            </w:pPr>
            <w:r w:rsidRPr="00690A26">
              <w:t>Query-Params-Ext1</w:t>
            </w:r>
          </w:p>
        </w:tc>
      </w:tr>
      <w:tr w:rsidR="00A06DAE" w:rsidRPr="00690A26" w14:paraId="3FA0083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E9BA6" w14:textId="77777777" w:rsidR="00A06DAE" w:rsidRPr="00690A26" w:rsidRDefault="00A06DAE" w:rsidP="00A06DA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FA5E121" w14:textId="77777777" w:rsidR="00A06DAE" w:rsidRPr="00690A26" w:rsidRDefault="00A06DAE" w:rsidP="00A06DA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9BAA72C"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C2A50"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E0050C" w14:textId="77777777" w:rsidR="00A06DAE" w:rsidRPr="00690A26" w:rsidRDefault="00A06DAE" w:rsidP="00A06DA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02E69DC" w14:textId="77777777" w:rsidR="00A06DAE" w:rsidRPr="00690A26" w:rsidRDefault="00A06DAE" w:rsidP="00A06DAE">
            <w:pPr>
              <w:pStyle w:val="TAL"/>
            </w:pPr>
            <w:r w:rsidRPr="00690A26">
              <w:t>Query-Param-Analytics</w:t>
            </w:r>
          </w:p>
        </w:tc>
      </w:tr>
      <w:tr w:rsidR="00A06DAE" w:rsidRPr="00690A26" w14:paraId="6A3E8A1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82A60" w14:textId="77777777" w:rsidR="00A06DAE" w:rsidRPr="00690A26" w:rsidRDefault="00A06DAE" w:rsidP="00A06DA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C2EA381" w14:textId="77777777" w:rsidR="00A06DAE" w:rsidRPr="00690A26" w:rsidRDefault="00A06DAE" w:rsidP="00A06DA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44364CE"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7EFD9C"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D45484" w14:textId="77777777" w:rsidR="00A06DAE" w:rsidRPr="00690A26" w:rsidRDefault="00A06DAE" w:rsidP="00A06DA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EBB15C1" w14:textId="77777777" w:rsidR="00A06DAE" w:rsidRPr="00690A26" w:rsidRDefault="00A06DAE" w:rsidP="00A06DAE">
            <w:pPr>
              <w:pStyle w:val="TAL"/>
            </w:pPr>
            <w:r w:rsidRPr="00690A26">
              <w:t>Query-Param-Analytics</w:t>
            </w:r>
          </w:p>
        </w:tc>
      </w:tr>
      <w:tr w:rsidR="00A06DAE" w:rsidRPr="00690A26" w14:paraId="63602156"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4493A8" w14:textId="77777777" w:rsidR="00A06DAE" w:rsidRPr="00690A26" w:rsidRDefault="00A06DAE" w:rsidP="00A06DAE">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DE1852C" w14:textId="77777777" w:rsidR="00A06DAE" w:rsidRPr="00690A26" w:rsidRDefault="00A06DAE" w:rsidP="00A06DAE">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FBECD9C"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2D7C6"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7CBBBD" w14:textId="77777777" w:rsidR="00A06DAE" w:rsidRPr="00690A26" w:rsidRDefault="00A06DAE" w:rsidP="00A06DAE">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3B48AF" w14:textId="77777777" w:rsidR="00A06DAE" w:rsidRPr="00690A26" w:rsidRDefault="00A06DAE" w:rsidP="00A06DAE">
            <w:pPr>
              <w:pStyle w:val="TAL"/>
            </w:pPr>
            <w:r>
              <w:t>Query-UPEAS</w:t>
            </w:r>
          </w:p>
        </w:tc>
      </w:tr>
      <w:tr w:rsidR="00A06DAE" w:rsidRPr="00690A26" w14:paraId="5F7C893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BD02F" w14:textId="77777777" w:rsidR="00A06DAE" w:rsidRPr="00690A26" w:rsidRDefault="00A06DAE" w:rsidP="00A06DA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9E8326" w14:textId="77777777" w:rsidR="00A06DAE" w:rsidRPr="00690A26" w:rsidRDefault="00A06DAE" w:rsidP="00A06DA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A1A2E2E"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6A91B3"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44496" w14:textId="77777777" w:rsidR="00A06DAE" w:rsidRPr="00690A26" w:rsidRDefault="00A06DAE" w:rsidP="00A06DA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9A8100D" w14:textId="77777777" w:rsidR="00A06DAE" w:rsidRPr="00690A26" w:rsidRDefault="00A06DAE" w:rsidP="00A06DAE">
            <w:pPr>
              <w:pStyle w:val="TAL"/>
            </w:pPr>
            <w:r w:rsidRPr="00690A26">
              <w:rPr>
                <w:rFonts w:hint="eastAsia"/>
                <w:lang w:eastAsia="zh-CN"/>
              </w:rPr>
              <w:t>MAPDU</w:t>
            </w:r>
          </w:p>
        </w:tc>
      </w:tr>
      <w:tr w:rsidR="00A06DAE" w:rsidRPr="00690A26" w14:paraId="5D983455"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9735A" w14:textId="77777777" w:rsidR="00A06DAE" w:rsidRPr="00690A26" w:rsidRDefault="00A06DAE" w:rsidP="00A06DA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ABB1225" w14:textId="77777777" w:rsidR="00A06DAE" w:rsidRPr="00690A26" w:rsidRDefault="00A06DAE" w:rsidP="00A06DA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5B3F61A"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5030F"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33875" w14:textId="77777777" w:rsidR="00A06DAE" w:rsidRPr="00690A26" w:rsidRDefault="00A06DAE" w:rsidP="00A06DA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A19AA75" w14:textId="77777777" w:rsidR="00A06DAE" w:rsidRPr="00690A26" w:rsidRDefault="00A06DAE" w:rsidP="00A06DAE">
            <w:pPr>
              <w:pStyle w:val="TAL"/>
            </w:pPr>
          </w:p>
          <w:p w14:paraId="55AD2F0F" w14:textId="77777777" w:rsidR="00A06DAE" w:rsidRPr="00690A26" w:rsidRDefault="00A06DAE" w:rsidP="00A06DA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FF32325" w14:textId="77777777" w:rsidR="00A06DAE" w:rsidRPr="00690A26" w:rsidRDefault="00A06DAE" w:rsidP="00A06DAE">
            <w:pPr>
              <w:pStyle w:val="TAL"/>
              <w:rPr>
                <w:lang w:eastAsia="zh-CN"/>
              </w:rPr>
            </w:pPr>
            <w:r w:rsidRPr="00690A26">
              <w:t>Query-Params-Ext2</w:t>
            </w:r>
          </w:p>
        </w:tc>
      </w:tr>
      <w:tr w:rsidR="00A06DAE" w:rsidRPr="00690A26" w14:paraId="7BB7F7FA"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C7E51" w14:textId="77777777" w:rsidR="00A06DAE" w:rsidRPr="00690A26" w:rsidRDefault="00A06DAE" w:rsidP="00A06DA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726B04E" w14:textId="77777777" w:rsidR="00A06DAE" w:rsidRPr="00690A26" w:rsidRDefault="00A06DAE" w:rsidP="00A06DA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2469A18"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926AEC"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CE8A2" w14:textId="77777777" w:rsidR="00A06DAE" w:rsidRPr="00690A26" w:rsidRDefault="00A06DAE" w:rsidP="00A06DAE">
            <w:pPr>
              <w:pStyle w:val="TAL"/>
            </w:pPr>
            <w:r w:rsidRPr="00690A26">
              <w:t>When present, this IE indicates that NF(s) dedicatedly serving the specified Client Type needs to be discovered. This IE may be included when target NF Type is "LMF" and "GMLC".</w:t>
            </w:r>
          </w:p>
          <w:p w14:paraId="4D153CEF" w14:textId="77777777" w:rsidR="00A06DAE" w:rsidRPr="00690A26" w:rsidRDefault="00A06DAE" w:rsidP="00A06DAE">
            <w:pPr>
              <w:pStyle w:val="TAL"/>
            </w:pPr>
          </w:p>
          <w:p w14:paraId="42CF6B80" w14:textId="77777777" w:rsidR="00A06DAE" w:rsidRPr="00690A26" w:rsidRDefault="00A06DAE" w:rsidP="00A06DA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A5BE82A" w14:textId="77777777" w:rsidR="00A06DAE" w:rsidRPr="00690A26" w:rsidRDefault="00A06DAE" w:rsidP="00A06DAE">
            <w:pPr>
              <w:pStyle w:val="TAL"/>
            </w:pPr>
          </w:p>
        </w:tc>
        <w:tc>
          <w:tcPr>
            <w:tcW w:w="467" w:type="pct"/>
            <w:tcBorders>
              <w:top w:val="single" w:sz="4" w:space="0" w:color="auto"/>
              <w:left w:val="single" w:sz="6" w:space="0" w:color="000000"/>
              <w:bottom w:val="single" w:sz="4" w:space="0" w:color="auto"/>
              <w:right w:val="single" w:sz="6" w:space="0" w:color="000000"/>
            </w:tcBorders>
          </w:tcPr>
          <w:p w14:paraId="22E664DB" w14:textId="77777777" w:rsidR="00A06DAE" w:rsidRPr="00690A26" w:rsidRDefault="00A06DAE" w:rsidP="00A06DAE">
            <w:pPr>
              <w:pStyle w:val="TAL"/>
            </w:pPr>
            <w:r w:rsidRPr="00690A26">
              <w:t>Query-Params-Ext2</w:t>
            </w:r>
          </w:p>
        </w:tc>
      </w:tr>
      <w:tr w:rsidR="00A06DAE" w:rsidRPr="00690A26" w14:paraId="15A1769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12A87" w14:textId="77777777" w:rsidR="00A06DAE" w:rsidRPr="00690A26" w:rsidRDefault="00A06DAE" w:rsidP="00A06DA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6B96EDC" w14:textId="77777777" w:rsidR="00A06DAE" w:rsidRPr="00690A26" w:rsidRDefault="00A06DAE" w:rsidP="00A06DA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2DEC465"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20FB55"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56BEE8" w14:textId="77777777" w:rsidR="00A06DAE" w:rsidRPr="00690A26" w:rsidRDefault="00A06DAE" w:rsidP="00A06DA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E6784A" w14:textId="77777777" w:rsidR="00A06DAE" w:rsidRPr="00690A26" w:rsidRDefault="00A06DAE" w:rsidP="00A06DAE">
            <w:pPr>
              <w:pStyle w:val="TAL"/>
            </w:pPr>
            <w:r w:rsidRPr="00690A26">
              <w:t>Query-Params-Ext2</w:t>
            </w:r>
          </w:p>
        </w:tc>
      </w:tr>
      <w:tr w:rsidR="00A06DAE" w:rsidRPr="00690A26" w14:paraId="0BFD2BC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F522C" w14:textId="77777777" w:rsidR="00A06DAE" w:rsidRPr="00690A26" w:rsidRDefault="00A06DAE" w:rsidP="00A06DA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4106196" w14:textId="77777777" w:rsidR="00A06DAE" w:rsidRPr="00690A26" w:rsidRDefault="00A06DAE" w:rsidP="00A06DA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37C9E38"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CEA562"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B6EAD" w14:textId="77777777" w:rsidR="00A06DAE" w:rsidRPr="00690A26" w:rsidRDefault="00A06DAE" w:rsidP="00A06DA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C1C708" w14:textId="77777777" w:rsidR="00A06DAE" w:rsidRPr="00690A26" w:rsidRDefault="00A06DAE" w:rsidP="00A06DAE">
            <w:pPr>
              <w:pStyle w:val="TAL"/>
            </w:pPr>
            <w:r w:rsidRPr="00690A26">
              <w:t>Query-Params-Ext2</w:t>
            </w:r>
          </w:p>
        </w:tc>
      </w:tr>
      <w:tr w:rsidR="00A06DAE" w:rsidRPr="00690A26" w14:paraId="5D5ACF36"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4B7FA" w14:textId="77777777" w:rsidR="00A06DAE" w:rsidRPr="00690A26" w:rsidRDefault="00A06DAE" w:rsidP="00A06DAE">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092A706" w14:textId="77777777" w:rsidR="00A06DAE" w:rsidRPr="00690A26" w:rsidRDefault="00A06DAE" w:rsidP="00A06DA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51E434F"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8F507"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AD0AC0" w14:textId="77777777" w:rsidR="00A06DAE" w:rsidRPr="00690A26" w:rsidRDefault="00A06DAE" w:rsidP="00A06DA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822F3B" w14:textId="77777777" w:rsidR="00A06DAE" w:rsidRPr="00690A26" w:rsidRDefault="00A06DAE" w:rsidP="00A06DAE">
            <w:pPr>
              <w:pStyle w:val="TAL"/>
            </w:pPr>
            <w:r w:rsidRPr="00690A26">
              <w:t>Query-Params-Ext2</w:t>
            </w:r>
          </w:p>
        </w:tc>
      </w:tr>
      <w:tr w:rsidR="00A06DAE" w:rsidRPr="00690A26" w14:paraId="0587DF1D"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C3037" w14:textId="77777777" w:rsidR="00A06DAE" w:rsidRPr="00690A26" w:rsidRDefault="00A06DAE" w:rsidP="00A06DA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762B9DF" w14:textId="77777777" w:rsidR="00A06DAE" w:rsidRPr="00690A26" w:rsidRDefault="00A06DAE" w:rsidP="00A06DA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1817EA6" w14:textId="77777777" w:rsidR="00A06DAE" w:rsidRPr="00690A26" w:rsidRDefault="00A06DAE" w:rsidP="00A06DA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E46997"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3A40A" w14:textId="77777777" w:rsidR="00A06DAE" w:rsidRDefault="00A06DAE" w:rsidP="00A06DAE">
            <w:pPr>
              <w:pStyle w:val="TAL"/>
            </w:pPr>
            <w:r w:rsidRPr="00690A26">
              <w:t>This IE shall be included when NF services of a specific SNPN need to be discovered. When included, this IE shall contain the PLMN ID and NID of the target NF.</w:t>
            </w:r>
          </w:p>
          <w:p w14:paraId="7EA9054C" w14:textId="77777777" w:rsidR="00A06DAE" w:rsidRPr="00690A26" w:rsidRDefault="00A06DAE" w:rsidP="00A06DA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53D2381" w14:textId="77777777" w:rsidR="00A06DAE" w:rsidRPr="00690A26" w:rsidRDefault="00A06DAE" w:rsidP="00A06DAE">
            <w:pPr>
              <w:pStyle w:val="TAL"/>
            </w:pPr>
            <w:r w:rsidRPr="00690A26">
              <w:rPr>
                <w:noProof/>
                <w:lang w:eastAsia="zh-CN"/>
              </w:rPr>
              <w:t>Query-Params-Ext2</w:t>
            </w:r>
          </w:p>
        </w:tc>
      </w:tr>
      <w:tr w:rsidR="00A06DAE" w:rsidRPr="00690A26" w14:paraId="1E9ADFAF"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70771" w14:textId="77777777" w:rsidR="00A06DAE" w:rsidRPr="00690A26" w:rsidRDefault="00A06DAE" w:rsidP="00A06DA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F3564D2" w14:textId="77777777" w:rsidR="00A06DAE" w:rsidRPr="00690A26" w:rsidRDefault="00A06DAE" w:rsidP="00A06DA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E69C646" w14:textId="77777777" w:rsidR="00A06DAE" w:rsidRPr="00690A26" w:rsidRDefault="00A06DAE" w:rsidP="00A06DA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E83A2D" w14:textId="77777777" w:rsidR="00A06DAE" w:rsidRPr="00690A26" w:rsidRDefault="00A06DAE" w:rsidP="00A06DA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CCCE1" w14:textId="77777777" w:rsidR="00A06DAE" w:rsidRPr="00690A26" w:rsidRDefault="00A06DAE" w:rsidP="00A06DA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81CA962" w14:textId="77777777" w:rsidR="00A06DAE" w:rsidRPr="00690A26" w:rsidRDefault="00A06DAE" w:rsidP="00A06DAE">
            <w:pPr>
              <w:pStyle w:val="TAL"/>
              <w:rPr>
                <w:noProof/>
                <w:lang w:eastAsia="zh-CN"/>
              </w:rPr>
            </w:pPr>
            <w:r w:rsidRPr="00690A26">
              <w:rPr>
                <w:noProof/>
                <w:lang w:eastAsia="zh-CN"/>
              </w:rPr>
              <w:t>Query-Params-Ext2</w:t>
            </w:r>
          </w:p>
        </w:tc>
      </w:tr>
      <w:tr w:rsidR="00A06DAE" w:rsidRPr="00690A26" w14:paraId="10CD6383"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3F033" w14:textId="77777777" w:rsidR="00A06DAE" w:rsidRPr="00690A26" w:rsidRDefault="00A06DAE" w:rsidP="00A06DA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EA2B422" w14:textId="77777777" w:rsidR="00A06DAE" w:rsidRPr="00690A26" w:rsidRDefault="00A06DAE" w:rsidP="00A06DA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2E573DD" w14:textId="77777777" w:rsidR="00A06DAE" w:rsidRPr="00690A26" w:rsidRDefault="00A06DAE" w:rsidP="00A06DA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9AB455" w14:textId="77777777" w:rsidR="00A06DAE" w:rsidRPr="00690A26" w:rsidRDefault="00A06DAE" w:rsidP="00A06DA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512EC" w14:textId="77777777" w:rsidR="00A06DAE" w:rsidRDefault="00A06DAE" w:rsidP="00A06DAE">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EB3ACE5" w14:textId="77777777" w:rsidR="00A06DAE" w:rsidRDefault="00A06DAE" w:rsidP="00A06DAE">
            <w:pPr>
              <w:pStyle w:val="TAL"/>
            </w:pPr>
          </w:p>
          <w:p w14:paraId="3DFC99C5" w14:textId="77777777" w:rsidR="00A06DAE" w:rsidRPr="00690A26" w:rsidRDefault="00A06DAE" w:rsidP="00A06DAE">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1EA3E679" w14:textId="77777777" w:rsidR="00A06DAE" w:rsidRPr="00690A26" w:rsidRDefault="00A06DAE" w:rsidP="00A06DAE">
            <w:pPr>
              <w:pStyle w:val="TAL"/>
              <w:rPr>
                <w:noProof/>
                <w:lang w:eastAsia="zh-CN"/>
              </w:rPr>
            </w:pPr>
            <w:r w:rsidRPr="00690A26">
              <w:t>Query-Params-Ext2</w:t>
            </w:r>
          </w:p>
        </w:tc>
      </w:tr>
      <w:tr w:rsidR="00A06DAE" w:rsidRPr="00690A26" w14:paraId="51B8D942"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F4ADE" w14:textId="77777777" w:rsidR="00A06DAE" w:rsidRPr="00690A26" w:rsidRDefault="00A06DAE" w:rsidP="00A06DA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297FBEA" w14:textId="77777777" w:rsidR="00A06DAE" w:rsidRPr="00690A26" w:rsidRDefault="00A06DAE" w:rsidP="00A06DA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BA834F8" w14:textId="77777777" w:rsidR="00A06DAE" w:rsidRPr="00690A26" w:rsidRDefault="00A06DAE" w:rsidP="00A06DA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04FCC4" w14:textId="77777777" w:rsidR="00A06DAE" w:rsidRPr="00690A26" w:rsidRDefault="00A06DAE" w:rsidP="00A06DA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1A98B" w14:textId="77777777" w:rsidR="00A06DAE" w:rsidRDefault="00A06DAE" w:rsidP="00A06DAE">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36B21822" w14:textId="77777777" w:rsidR="00A06DAE" w:rsidRDefault="00A06DAE" w:rsidP="00A06DAE">
            <w:pPr>
              <w:pStyle w:val="TAL"/>
              <w:rPr>
                <w:rFonts w:cs="Arial"/>
                <w:szCs w:val="18"/>
              </w:rPr>
            </w:pPr>
          </w:p>
          <w:p w14:paraId="695493A3" w14:textId="77777777" w:rsidR="00A06DAE" w:rsidRPr="00690A26" w:rsidRDefault="00A06DAE" w:rsidP="00A06DAE">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CB0B266" w14:textId="77777777" w:rsidR="00A06DAE" w:rsidRPr="00690A26" w:rsidRDefault="00A06DAE" w:rsidP="00A06DAE">
            <w:pPr>
              <w:pStyle w:val="TAL"/>
              <w:rPr>
                <w:noProof/>
                <w:lang w:eastAsia="zh-CN"/>
              </w:rPr>
            </w:pPr>
            <w:r w:rsidRPr="00690A26">
              <w:t>Query-Params-Ext2</w:t>
            </w:r>
          </w:p>
        </w:tc>
      </w:tr>
      <w:tr w:rsidR="00A06DAE" w:rsidRPr="00690A26" w14:paraId="65907323"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38986" w14:textId="77777777" w:rsidR="00A06DAE" w:rsidRPr="00690A26" w:rsidRDefault="00A06DAE" w:rsidP="00A06DA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A6FBDA2" w14:textId="77777777" w:rsidR="00A06DAE" w:rsidRPr="00690A26" w:rsidRDefault="00A06DAE" w:rsidP="00A06DA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BCAD588" w14:textId="77777777" w:rsidR="00A06DAE" w:rsidRPr="00690A26" w:rsidRDefault="00A06DAE" w:rsidP="00A06DA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6E8889" w14:textId="77777777" w:rsidR="00A06DAE" w:rsidRPr="00690A26" w:rsidRDefault="00A06DAE" w:rsidP="00A06DA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F092" w14:textId="77777777" w:rsidR="00A06DAE" w:rsidRDefault="00A06DAE" w:rsidP="00A06DA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10B1F42C" w14:textId="77777777" w:rsidR="00A06DAE" w:rsidRDefault="00A06DAE" w:rsidP="00A06DAE">
            <w:pPr>
              <w:pStyle w:val="TAL"/>
              <w:rPr>
                <w:rFonts w:cs="Arial"/>
                <w:szCs w:val="18"/>
              </w:rPr>
            </w:pPr>
          </w:p>
          <w:p w14:paraId="15F0FB60" w14:textId="77777777" w:rsidR="00A06DAE" w:rsidRPr="00690A26" w:rsidRDefault="00A06DAE" w:rsidP="00A06DAE">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8E85EFA" w14:textId="77777777" w:rsidR="00A06DAE" w:rsidRPr="00690A26" w:rsidRDefault="00A06DAE" w:rsidP="00A06DAE">
            <w:pPr>
              <w:pStyle w:val="TAL"/>
            </w:pPr>
            <w:r w:rsidRPr="00690A26">
              <w:t>Query-Params-Ext2</w:t>
            </w:r>
          </w:p>
        </w:tc>
      </w:tr>
      <w:tr w:rsidR="00A06DAE" w:rsidRPr="00690A26" w14:paraId="6E4BDF7D"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DE924" w14:textId="77777777" w:rsidR="00A06DAE" w:rsidRPr="00690A26" w:rsidRDefault="00A06DAE" w:rsidP="00A06DAE">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52060BB4" w14:textId="77777777" w:rsidR="00A06DAE" w:rsidRPr="00690A26" w:rsidRDefault="00A06DAE" w:rsidP="00A06DAE">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4CFBDB85" w14:textId="77777777" w:rsidR="00A06DAE" w:rsidRPr="00690A26" w:rsidRDefault="00A06DAE" w:rsidP="00A06DA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216311" w14:textId="77777777" w:rsidR="00A06DAE" w:rsidRPr="00690A26" w:rsidRDefault="00A06DAE" w:rsidP="00A06DA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E276A5" w14:textId="77777777" w:rsidR="00A06DAE" w:rsidRPr="00690A26" w:rsidRDefault="00A06DAE" w:rsidP="00A06DAE">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EE47F9" w14:textId="77777777" w:rsidR="00A06DAE" w:rsidRPr="00690A26" w:rsidRDefault="00A06DAE" w:rsidP="00A06DAE">
            <w:pPr>
              <w:pStyle w:val="TAL"/>
            </w:pPr>
            <w:r w:rsidRPr="00690A26">
              <w:t>Query-</w:t>
            </w:r>
            <w:r>
              <w:t>UPF-Selection-N3GPP</w:t>
            </w:r>
          </w:p>
        </w:tc>
      </w:tr>
      <w:tr w:rsidR="00A06DAE" w:rsidRPr="00690A26" w14:paraId="25134A4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9BBEA" w14:textId="77777777" w:rsidR="00A06DAE" w:rsidRPr="00690A26" w:rsidRDefault="00A06DAE" w:rsidP="00A06DA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93AE370" w14:textId="77777777" w:rsidR="00A06DAE" w:rsidRPr="00690A26" w:rsidRDefault="00A06DAE" w:rsidP="00A06DA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3341B06" w14:textId="77777777" w:rsidR="00A06DAE" w:rsidRPr="00690A26" w:rsidRDefault="00A06DAE" w:rsidP="00A06DA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FD9F22" w14:textId="77777777" w:rsidR="00A06DAE" w:rsidRPr="00690A26" w:rsidRDefault="00A06DAE" w:rsidP="00A06DA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CE88AE" w14:textId="77777777" w:rsidR="00A06DAE" w:rsidRPr="00690A26" w:rsidRDefault="00A06DAE" w:rsidP="00A06DA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A5E774B" w14:textId="77777777" w:rsidR="00A06DAE" w:rsidRPr="00690A26" w:rsidRDefault="00A06DAE" w:rsidP="00A06DAE">
            <w:pPr>
              <w:pStyle w:val="TAL"/>
            </w:pPr>
            <w:r w:rsidRPr="00690A26">
              <w:t>Query-Params-Ext2</w:t>
            </w:r>
          </w:p>
        </w:tc>
      </w:tr>
      <w:tr w:rsidR="00A06DAE" w:rsidRPr="00690A26" w14:paraId="2122173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5F51C" w14:textId="77777777" w:rsidR="00A06DAE" w:rsidRPr="00690A26" w:rsidRDefault="00A06DAE" w:rsidP="00A06DA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5693985" w14:textId="77777777" w:rsidR="00A06DAE" w:rsidRPr="00690A26" w:rsidRDefault="00A06DAE" w:rsidP="00A06DA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0D07105" w14:textId="77777777" w:rsidR="00A06DAE" w:rsidRPr="00690A26" w:rsidRDefault="00A06DAE" w:rsidP="00A06DA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8C8E27" w14:textId="77777777" w:rsidR="00A06DAE" w:rsidRPr="00690A26" w:rsidRDefault="00A06DAE" w:rsidP="00A06DA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656FE" w14:textId="77777777" w:rsidR="00A06DAE" w:rsidRDefault="00A06DAE" w:rsidP="00A06DA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DB43800" w14:textId="77777777" w:rsidR="00A06DAE" w:rsidRDefault="00A06DAE" w:rsidP="00A06DAE">
            <w:pPr>
              <w:pStyle w:val="TAL"/>
            </w:pPr>
          </w:p>
          <w:p w14:paraId="75D516C9" w14:textId="77777777" w:rsidR="00A06DAE" w:rsidRPr="00690A26" w:rsidRDefault="00A06DAE" w:rsidP="00A06DA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D82578" w14:textId="77777777" w:rsidR="00A06DAE" w:rsidRPr="00690A26" w:rsidRDefault="00A06DAE" w:rsidP="00A06DAE">
            <w:pPr>
              <w:pStyle w:val="TAL"/>
            </w:pPr>
            <w:r w:rsidRPr="00690A26">
              <w:t>Query-Params-Ext2</w:t>
            </w:r>
          </w:p>
        </w:tc>
      </w:tr>
      <w:tr w:rsidR="00A06DAE" w:rsidRPr="00690A26" w14:paraId="3641E25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1F379" w14:textId="77777777" w:rsidR="00A06DAE" w:rsidRPr="00690A26" w:rsidRDefault="00A06DAE" w:rsidP="00A06DA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E4635E8" w14:textId="77777777" w:rsidR="00A06DAE" w:rsidRPr="00690A26" w:rsidRDefault="00A06DAE" w:rsidP="00A06DA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68EF406"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47601"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FC674" w14:textId="77777777" w:rsidR="00A06DAE" w:rsidRPr="00690A26" w:rsidRDefault="00A06DAE" w:rsidP="00A06DA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48D0B8F" w14:textId="77777777" w:rsidR="00A06DAE" w:rsidRPr="00690A26" w:rsidRDefault="00A06DAE" w:rsidP="00A06DA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201485C" w14:textId="77777777" w:rsidR="00A06DAE" w:rsidRPr="00690A26" w:rsidRDefault="00A06DAE" w:rsidP="00A06DAE">
            <w:pPr>
              <w:pStyle w:val="TAL"/>
            </w:pPr>
            <w:r w:rsidRPr="00690A26">
              <w:t>Query-Params-Ext2</w:t>
            </w:r>
          </w:p>
        </w:tc>
      </w:tr>
      <w:tr w:rsidR="00A06DAE" w:rsidRPr="00690A26" w14:paraId="4180535F"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4F342" w14:textId="77777777" w:rsidR="00A06DAE" w:rsidRPr="00690A26" w:rsidRDefault="00A06DAE" w:rsidP="00A06DA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544E1AD" w14:textId="77777777" w:rsidR="00A06DAE" w:rsidRPr="00690A26" w:rsidRDefault="00A06DAE" w:rsidP="00A06DA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E927440"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82A340"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DAC96" w14:textId="77777777" w:rsidR="00A06DAE" w:rsidRPr="00690A26" w:rsidRDefault="00A06DAE" w:rsidP="00A06DA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892C444" w14:textId="77777777" w:rsidR="00A06DAE" w:rsidRPr="00690A26" w:rsidRDefault="00A06DAE" w:rsidP="00A06DAE">
            <w:pPr>
              <w:pStyle w:val="TAL"/>
            </w:pPr>
            <w:r w:rsidRPr="00690A26">
              <w:t>Query-Params-Ext2</w:t>
            </w:r>
          </w:p>
        </w:tc>
      </w:tr>
      <w:tr w:rsidR="00A06DAE" w:rsidRPr="00690A26" w14:paraId="3B75A795"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B4836" w14:textId="77777777" w:rsidR="00A06DAE" w:rsidRPr="00690A26" w:rsidRDefault="00A06DAE" w:rsidP="00A06DA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2DE449E" w14:textId="77777777" w:rsidR="00A06DAE" w:rsidRPr="00690A26" w:rsidRDefault="00A06DAE" w:rsidP="00A06DA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3FB24C2"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E0BA2"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D101B9" w14:textId="77777777" w:rsidR="00A06DAE" w:rsidRPr="00690A26" w:rsidRDefault="00A06DAE" w:rsidP="00A06DA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23BCEB4" w14:textId="77777777" w:rsidR="00A06DAE" w:rsidRPr="00690A26" w:rsidRDefault="00A06DAE" w:rsidP="00A06DAE">
            <w:pPr>
              <w:pStyle w:val="TAL"/>
            </w:pPr>
            <w:r w:rsidRPr="00690A26">
              <w:t>Query-Params-Ext2</w:t>
            </w:r>
          </w:p>
        </w:tc>
      </w:tr>
      <w:tr w:rsidR="00A06DAE" w:rsidRPr="00690A26" w14:paraId="7C5B3B20"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AD0F4" w14:textId="77777777" w:rsidR="00A06DAE" w:rsidRPr="00690A26" w:rsidRDefault="00A06DAE" w:rsidP="00A06DA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31EE19A" w14:textId="77777777" w:rsidR="00A06DAE" w:rsidRPr="00690A26" w:rsidRDefault="00A06DAE" w:rsidP="00A06DA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2C1BD4A"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7B2C0"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134B0" w14:textId="77777777" w:rsidR="00A06DAE" w:rsidRPr="00690A26" w:rsidRDefault="00A06DAE" w:rsidP="00A06DA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FAEFB9B" w14:textId="77777777" w:rsidR="00A06DAE" w:rsidRPr="00690A26" w:rsidRDefault="00A06DAE" w:rsidP="00A06DA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F767F0" w14:textId="77777777" w:rsidR="00A06DAE" w:rsidRPr="00690A26" w:rsidRDefault="00A06DAE" w:rsidP="00A06DAE">
            <w:pPr>
              <w:pStyle w:val="TAL"/>
            </w:pPr>
            <w:r w:rsidRPr="00690A26">
              <w:t>Query-Params-Ext2</w:t>
            </w:r>
          </w:p>
        </w:tc>
      </w:tr>
      <w:tr w:rsidR="00A06DAE" w:rsidRPr="00690A26" w14:paraId="54100203"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82BC4" w14:textId="77777777" w:rsidR="00A06DAE" w:rsidRPr="00690A26" w:rsidRDefault="00A06DAE" w:rsidP="00A06DA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5B3E2D6" w14:textId="77777777" w:rsidR="00A06DAE" w:rsidRPr="00690A26" w:rsidRDefault="00A06DAE" w:rsidP="00A06DA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111DD0C"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59DCC5"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2904" w14:textId="77777777" w:rsidR="00A06DAE" w:rsidRDefault="00A06DAE" w:rsidP="00A06DAE">
            <w:pPr>
              <w:pStyle w:val="TAL"/>
              <w:rPr>
                <w:rFonts w:cs="Arial"/>
                <w:szCs w:val="18"/>
              </w:rPr>
            </w:pPr>
            <w:r>
              <w:rPr>
                <w:rFonts w:cs="Arial"/>
                <w:szCs w:val="18"/>
              </w:rPr>
              <w:t>This IE may be included when "</w:t>
            </w:r>
            <w:r>
              <w:t>notification-type" IE is present with value "N1_MESSAGES".</w:t>
            </w:r>
          </w:p>
          <w:p w14:paraId="7D6D41CF" w14:textId="77777777" w:rsidR="00A06DAE" w:rsidRDefault="00A06DAE" w:rsidP="00A06DAE">
            <w:pPr>
              <w:pStyle w:val="TAL"/>
              <w:rPr>
                <w:rFonts w:cs="Arial"/>
                <w:szCs w:val="18"/>
              </w:rPr>
            </w:pPr>
          </w:p>
          <w:p w14:paraId="6382ADB7" w14:textId="77777777" w:rsidR="00A06DAE" w:rsidRDefault="00A06DAE" w:rsidP="00A06DA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74F27B7" w14:textId="77777777" w:rsidR="00A06DAE" w:rsidRPr="00690A26" w:rsidRDefault="00A06DAE" w:rsidP="00A06DA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2B34FFB" w14:textId="77777777" w:rsidR="00A06DAE" w:rsidRPr="00690A26" w:rsidRDefault="00A06DAE" w:rsidP="00A06DAE">
            <w:pPr>
              <w:pStyle w:val="TAL"/>
            </w:pPr>
            <w:r>
              <w:t>Query-Params-Ext3</w:t>
            </w:r>
          </w:p>
        </w:tc>
      </w:tr>
      <w:tr w:rsidR="00A06DAE" w:rsidRPr="00690A26" w14:paraId="279C9005"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9FEEA" w14:textId="77777777" w:rsidR="00A06DAE" w:rsidRPr="00690A26" w:rsidRDefault="00A06DAE" w:rsidP="00A06DA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72517F9" w14:textId="77777777" w:rsidR="00A06DAE" w:rsidRPr="00690A26" w:rsidRDefault="00A06DAE" w:rsidP="00A06DA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5157171"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ADC88D"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3B486" w14:textId="77777777" w:rsidR="00A06DAE" w:rsidRDefault="00A06DAE" w:rsidP="00A06DA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3613059" w14:textId="77777777" w:rsidR="00A06DAE" w:rsidRDefault="00A06DAE" w:rsidP="00A06DAE">
            <w:pPr>
              <w:pStyle w:val="TAL"/>
              <w:rPr>
                <w:rFonts w:cs="Arial"/>
                <w:szCs w:val="18"/>
              </w:rPr>
            </w:pPr>
          </w:p>
          <w:p w14:paraId="2288C4F7" w14:textId="77777777" w:rsidR="00A06DAE" w:rsidRDefault="00A06DAE" w:rsidP="00A06DA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3F8EA28" w14:textId="77777777" w:rsidR="00A06DAE" w:rsidRPr="00690A26" w:rsidRDefault="00A06DAE" w:rsidP="00A06DA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3BE3BD" w14:textId="77777777" w:rsidR="00A06DAE" w:rsidRPr="00690A26" w:rsidRDefault="00A06DAE" w:rsidP="00A06DAE">
            <w:pPr>
              <w:pStyle w:val="TAL"/>
            </w:pPr>
            <w:r>
              <w:t>Query-Params-Ext3</w:t>
            </w:r>
          </w:p>
        </w:tc>
      </w:tr>
      <w:tr w:rsidR="00A06DAE" w:rsidRPr="00690A26" w14:paraId="7735084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DD8CC" w14:textId="77777777" w:rsidR="00A06DAE" w:rsidRPr="00690A26" w:rsidRDefault="00A06DAE" w:rsidP="00A06DA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182E0CE" w14:textId="77777777" w:rsidR="00A06DAE" w:rsidRPr="00690A26" w:rsidRDefault="00A06DAE" w:rsidP="00A06DA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4F6F861" w14:textId="77777777" w:rsidR="00A06DAE" w:rsidRPr="00690A26" w:rsidRDefault="00A06DAE" w:rsidP="00A06DA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A38E42" w14:textId="77777777" w:rsidR="00A06DAE" w:rsidRPr="00690A26" w:rsidRDefault="00A06DAE" w:rsidP="00A06DA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55ED5" w14:textId="77777777" w:rsidR="00A06DAE" w:rsidRDefault="00A06DAE" w:rsidP="00A06DA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F63D7BD" w14:textId="77777777" w:rsidR="00A06DAE" w:rsidRPr="00690A26" w:rsidRDefault="00A06DAE" w:rsidP="00A06DA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45836A3" w14:textId="77777777" w:rsidR="00A06DAE" w:rsidRPr="00690A26" w:rsidRDefault="00A06DAE" w:rsidP="00A06DAE">
            <w:pPr>
              <w:pStyle w:val="TAL"/>
            </w:pPr>
            <w:r w:rsidRPr="00690A26">
              <w:t>Query-Params-Ext2</w:t>
            </w:r>
          </w:p>
        </w:tc>
      </w:tr>
      <w:tr w:rsidR="00A06DAE" w:rsidRPr="00690A26" w14:paraId="397F305D"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B1F0D" w14:textId="77777777" w:rsidR="00A06DAE" w:rsidRPr="00690A26" w:rsidRDefault="00A06DAE" w:rsidP="00A06DAE">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1C33036D" w14:textId="77777777" w:rsidR="00A06DAE" w:rsidRPr="00690A26" w:rsidRDefault="00A06DAE" w:rsidP="00A06DAE">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C172DEF" w14:textId="77777777" w:rsidR="00A06DAE" w:rsidRPr="00690A26" w:rsidRDefault="00A06DAE" w:rsidP="00A06DA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4A12A6" w14:textId="77777777" w:rsidR="00A06DAE" w:rsidRPr="00690A26" w:rsidRDefault="00A06DAE" w:rsidP="00A06DA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A48A4" w14:textId="77777777" w:rsidR="00A06DAE" w:rsidRPr="00690A26" w:rsidRDefault="00A06DAE" w:rsidP="00A06DAE">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981895B" w14:textId="77777777" w:rsidR="00A06DAE" w:rsidRPr="00690A26" w:rsidRDefault="00A06DAE" w:rsidP="00A06DAE">
            <w:pPr>
              <w:pStyle w:val="TAL"/>
            </w:pPr>
            <w:r w:rsidRPr="00690A26">
              <w:t>Query-</w:t>
            </w:r>
            <w:r>
              <w:t>NG-RTC</w:t>
            </w:r>
          </w:p>
        </w:tc>
      </w:tr>
      <w:tr w:rsidR="00A06DAE" w:rsidRPr="00690A26" w14:paraId="664BF379"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F447D" w14:textId="77777777" w:rsidR="00A06DAE" w:rsidRPr="00690A26" w:rsidRDefault="00A06DAE" w:rsidP="00A06DA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AA34E0B" w14:textId="77777777" w:rsidR="00A06DAE" w:rsidRPr="00690A26" w:rsidRDefault="00A06DAE" w:rsidP="00A06DA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F5E5A4" w14:textId="77777777" w:rsidR="00A06DAE" w:rsidRPr="00690A26" w:rsidRDefault="00A06DAE" w:rsidP="00A06DA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77C920" w14:textId="77777777" w:rsidR="00A06DAE" w:rsidRPr="00690A26" w:rsidRDefault="00A06DAE" w:rsidP="00A06DA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BB6E8" w14:textId="77777777" w:rsidR="00A06DAE" w:rsidRPr="00690A26" w:rsidRDefault="00A06DAE" w:rsidP="00A06DA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2549383" w14:textId="77777777" w:rsidR="00A06DAE" w:rsidRPr="00690A26" w:rsidRDefault="00A06DAE" w:rsidP="00A06DA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ABC907" w14:textId="77777777" w:rsidR="00A06DAE" w:rsidRPr="00690A26" w:rsidRDefault="00A06DAE" w:rsidP="00A06DAE">
            <w:pPr>
              <w:pStyle w:val="TAL"/>
            </w:pPr>
            <w:r w:rsidRPr="00690A26">
              <w:t>Query-Params-Ext2</w:t>
            </w:r>
          </w:p>
        </w:tc>
      </w:tr>
      <w:tr w:rsidR="00A06DAE" w:rsidRPr="00690A26" w14:paraId="347F6E4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85262" w14:textId="77777777" w:rsidR="00A06DAE" w:rsidRPr="00690A26" w:rsidRDefault="00A06DAE" w:rsidP="00A06DA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20D42E2" w14:textId="77777777" w:rsidR="00A06DAE" w:rsidRPr="00690A26" w:rsidRDefault="00A06DAE" w:rsidP="00A06DA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CBA44F"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6B13C2"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1E7FF" w14:textId="77777777" w:rsidR="00A06DAE" w:rsidRPr="00690A26" w:rsidRDefault="00A06DAE" w:rsidP="00A06DA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8DF867" w14:textId="77777777" w:rsidR="00A06DAE" w:rsidRPr="00690A26" w:rsidRDefault="00A06DAE" w:rsidP="00A06DAE">
            <w:pPr>
              <w:pStyle w:val="TAL"/>
            </w:pPr>
            <w:r w:rsidRPr="00690A26">
              <w:t>Query-Params-Ext</w:t>
            </w:r>
            <w:r>
              <w:t>3</w:t>
            </w:r>
          </w:p>
        </w:tc>
      </w:tr>
      <w:tr w:rsidR="00A06DAE" w:rsidRPr="00690A26" w14:paraId="2A22CE99"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71C39" w14:textId="77777777" w:rsidR="00A06DAE" w:rsidRPr="00690A26" w:rsidRDefault="00A06DAE" w:rsidP="00A06DA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66C27C8A" w14:textId="77777777" w:rsidR="00A06DAE" w:rsidRPr="00690A26" w:rsidRDefault="00A06DAE" w:rsidP="00A06DA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309F10"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52F5FD"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3C833" w14:textId="77777777" w:rsidR="00A06DAE" w:rsidRPr="00690A26" w:rsidRDefault="00A06DAE" w:rsidP="00A06DA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140579" w14:textId="77777777" w:rsidR="00A06DAE" w:rsidRPr="00690A26" w:rsidRDefault="00A06DAE" w:rsidP="00A06DAE">
            <w:pPr>
              <w:pStyle w:val="TAL"/>
            </w:pPr>
            <w:r w:rsidRPr="00690A26">
              <w:t>Query-Params-Ext</w:t>
            </w:r>
            <w:r>
              <w:t>3</w:t>
            </w:r>
          </w:p>
        </w:tc>
      </w:tr>
      <w:tr w:rsidR="00A06DAE" w:rsidRPr="00690A26" w14:paraId="2776244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7CAE" w14:textId="77777777" w:rsidR="00A06DAE" w:rsidRPr="00690A26" w:rsidRDefault="00A06DAE" w:rsidP="00A06DA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3B27E26C" w14:textId="77777777" w:rsidR="00A06DAE" w:rsidRPr="00690A26" w:rsidRDefault="00A06DAE" w:rsidP="00A06DA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4262074"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B7C61A"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7A39F" w14:textId="77777777" w:rsidR="00A06DAE" w:rsidRPr="00690A26" w:rsidRDefault="00A06DAE" w:rsidP="00A06DA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8CCBE1" w14:textId="77777777" w:rsidR="00A06DAE" w:rsidRPr="00690A26" w:rsidRDefault="00A06DAE" w:rsidP="00A06DAE">
            <w:pPr>
              <w:pStyle w:val="TAL"/>
            </w:pPr>
            <w:r w:rsidRPr="00690A26">
              <w:t>Query-Params-Ext</w:t>
            </w:r>
            <w:r>
              <w:t>3</w:t>
            </w:r>
          </w:p>
        </w:tc>
      </w:tr>
      <w:tr w:rsidR="00A06DAE" w:rsidRPr="00690A26" w14:paraId="5B93EEB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B3BDE" w14:textId="77777777" w:rsidR="00A06DAE" w:rsidRPr="00690A26" w:rsidRDefault="00A06DAE" w:rsidP="00A06DA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9149FB3" w14:textId="77777777" w:rsidR="00A06DAE" w:rsidRPr="00690A26" w:rsidRDefault="00A06DAE" w:rsidP="00A06DA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73F46CE"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8C3030"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19C18" w14:textId="77777777" w:rsidR="00A06DAE" w:rsidRPr="00690A26" w:rsidRDefault="00A06DAE" w:rsidP="00A06DA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66E2BD2" w14:textId="77777777" w:rsidR="00A06DAE" w:rsidRPr="00690A26" w:rsidRDefault="00A06DAE" w:rsidP="00A06DAE">
            <w:pPr>
              <w:pStyle w:val="TAL"/>
            </w:pPr>
            <w:r w:rsidRPr="00690A26">
              <w:t>Query-Params-Ext2</w:t>
            </w:r>
          </w:p>
        </w:tc>
      </w:tr>
      <w:tr w:rsidR="00A06DAE" w:rsidRPr="00690A26" w14:paraId="731E488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A54CC" w14:textId="77777777" w:rsidR="00A06DAE" w:rsidRPr="00690A26" w:rsidRDefault="00A06DAE" w:rsidP="00A06DAE">
            <w:pPr>
              <w:pStyle w:val="TAL"/>
            </w:pPr>
            <w:bookmarkStart w:id="38"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9D40049" w14:textId="77777777" w:rsidR="00A06DAE" w:rsidRPr="00690A26" w:rsidRDefault="00A06DAE" w:rsidP="00A06DA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51BB2C2"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585D4" w14:textId="77777777" w:rsidR="00A06DAE" w:rsidRPr="00690A26"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C0F8E" w14:textId="77777777" w:rsidR="00A06DAE" w:rsidRPr="00690A26" w:rsidRDefault="00A06DAE" w:rsidP="00A06DA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0BD5F88" w14:textId="77777777" w:rsidR="00A06DAE" w:rsidRPr="00690A26" w:rsidRDefault="00A06DAE" w:rsidP="00A06DAE">
            <w:pPr>
              <w:pStyle w:val="TAL"/>
              <w:rPr>
                <w:rFonts w:cs="Arial"/>
                <w:szCs w:val="18"/>
              </w:rPr>
            </w:pPr>
          </w:p>
          <w:p w14:paraId="7C068693" w14:textId="77777777" w:rsidR="00A06DAE" w:rsidRPr="00690A26" w:rsidRDefault="00A06DAE" w:rsidP="00A06DAE">
            <w:pPr>
              <w:pStyle w:val="TAL"/>
              <w:rPr>
                <w:rFonts w:cs="Arial"/>
                <w:szCs w:val="18"/>
              </w:rPr>
            </w:pPr>
            <w:r w:rsidRPr="00690A26">
              <w:rPr>
                <w:rFonts w:cs="Arial"/>
                <w:szCs w:val="18"/>
              </w:rPr>
              <w:t>An API Version Indication is a string formatted as {operator}+{API Version}.</w:t>
            </w:r>
          </w:p>
          <w:p w14:paraId="21659FA6" w14:textId="77777777" w:rsidR="00A06DAE" w:rsidRPr="00690A26" w:rsidRDefault="00A06DAE" w:rsidP="00A06DAE">
            <w:pPr>
              <w:pStyle w:val="TAL"/>
              <w:rPr>
                <w:rFonts w:cs="Arial"/>
                <w:szCs w:val="18"/>
              </w:rPr>
            </w:pPr>
          </w:p>
          <w:p w14:paraId="52AA597A" w14:textId="77777777" w:rsidR="00A06DAE" w:rsidRPr="00690A26" w:rsidRDefault="00A06DAE" w:rsidP="00A06DAE">
            <w:pPr>
              <w:pStyle w:val="TAL"/>
              <w:rPr>
                <w:rFonts w:cs="Arial"/>
                <w:szCs w:val="18"/>
              </w:rPr>
            </w:pPr>
            <w:r w:rsidRPr="00690A26">
              <w:rPr>
                <w:rFonts w:cs="Arial"/>
                <w:szCs w:val="18"/>
              </w:rPr>
              <w:t>The following operators shall be supported:</w:t>
            </w:r>
          </w:p>
          <w:p w14:paraId="6C3783AC" w14:textId="77777777" w:rsidR="00A06DAE" w:rsidRPr="00690A26" w:rsidRDefault="00A06DAE" w:rsidP="00A06DAE">
            <w:pPr>
              <w:pStyle w:val="TAL"/>
              <w:rPr>
                <w:rFonts w:cs="Arial"/>
                <w:szCs w:val="18"/>
              </w:rPr>
            </w:pPr>
          </w:p>
          <w:p w14:paraId="28C33BF8" w14:textId="77777777" w:rsidR="00A06DAE" w:rsidRPr="00690A26" w:rsidRDefault="00A06DAE" w:rsidP="00A06DAE">
            <w:pPr>
              <w:pStyle w:val="TAL"/>
              <w:ind w:left="621" w:hanging="621"/>
              <w:rPr>
                <w:rFonts w:cs="Arial"/>
                <w:szCs w:val="18"/>
              </w:rPr>
            </w:pPr>
            <w:bookmarkStart w:id="39" w:name="_PERM_MCCTEMPBM_CRPT88420197___2"/>
            <w:r w:rsidRPr="00690A26">
              <w:rPr>
                <w:rFonts w:cs="Arial"/>
                <w:szCs w:val="18"/>
              </w:rPr>
              <w:t>"="</w:t>
            </w:r>
            <w:r w:rsidRPr="00690A26">
              <w:rPr>
                <w:rFonts w:cs="Arial"/>
                <w:szCs w:val="18"/>
              </w:rPr>
              <w:tab/>
              <w:t>match a version equals to the version value indicated.</w:t>
            </w:r>
          </w:p>
          <w:p w14:paraId="64E074E1" w14:textId="77777777" w:rsidR="00A06DAE" w:rsidRPr="00690A26" w:rsidRDefault="00A06DAE" w:rsidP="00A06DA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1F0C923" w14:textId="77777777" w:rsidR="00A06DAE" w:rsidRPr="00690A26" w:rsidRDefault="00A06DAE" w:rsidP="00A06DA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D60FEAF" w14:textId="77777777" w:rsidR="00A06DAE" w:rsidRPr="00690A26" w:rsidRDefault="00A06DAE" w:rsidP="00A06DA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D17578A" w14:textId="77777777" w:rsidR="00A06DAE" w:rsidRPr="00690A26" w:rsidRDefault="00A06DAE" w:rsidP="00A06DA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3862C6A" w14:textId="77777777" w:rsidR="00A06DAE" w:rsidRPr="00690A26" w:rsidRDefault="00A06DAE" w:rsidP="00A06DA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9"/>
          <w:p w14:paraId="3D62ABE9" w14:textId="77777777" w:rsidR="00A06DAE" w:rsidRPr="00690A26" w:rsidRDefault="00A06DAE" w:rsidP="00A06DAE">
            <w:pPr>
              <w:pStyle w:val="TAL"/>
              <w:rPr>
                <w:rFonts w:cs="Arial"/>
                <w:szCs w:val="18"/>
              </w:rPr>
            </w:pPr>
          </w:p>
          <w:p w14:paraId="0D69D57A" w14:textId="77777777" w:rsidR="00A06DAE" w:rsidRPr="00690A26" w:rsidRDefault="00A06DAE" w:rsidP="00A06DAE">
            <w:pPr>
              <w:pStyle w:val="TAL"/>
              <w:rPr>
                <w:rFonts w:cs="Arial"/>
                <w:szCs w:val="18"/>
              </w:rPr>
            </w:pPr>
            <w:r w:rsidRPr="00690A26">
              <w:rPr>
                <w:rFonts w:cs="Arial"/>
                <w:szCs w:val="18"/>
              </w:rPr>
              <w:t>Precedence between versions is identified by comparing the Major, Minor, and Patch version fields numerically, from left to right.</w:t>
            </w:r>
          </w:p>
          <w:p w14:paraId="302F55E7" w14:textId="77777777" w:rsidR="00A06DAE" w:rsidRPr="00690A26" w:rsidRDefault="00A06DAE" w:rsidP="00A06DAE">
            <w:pPr>
              <w:pStyle w:val="TAL"/>
              <w:rPr>
                <w:rFonts w:cs="Arial"/>
                <w:szCs w:val="18"/>
              </w:rPr>
            </w:pPr>
          </w:p>
          <w:p w14:paraId="22FF5BAE" w14:textId="77777777" w:rsidR="00A06DAE" w:rsidRPr="00690A26" w:rsidRDefault="00A06DAE" w:rsidP="00A06DAE">
            <w:pPr>
              <w:pStyle w:val="TAL"/>
              <w:rPr>
                <w:rFonts w:cs="Arial"/>
                <w:szCs w:val="18"/>
              </w:rPr>
            </w:pPr>
            <w:r w:rsidRPr="00690A26">
              <w:rPr>
                <w:rFonts w:cs="Arial"/>
                <w:szCs w:val="18"/>
              </w:rPr>
              <w:t>If no operator or an unknown operator is provided in API Version Indication, "=" operator is applied.</w:t>
            </w:r>
          </w:p>
          <w:p w14:paraId="396CF71B" w14:textId="77777777" w:rsidR="00A06DAE" w:rsidRPr="00690A26" w:rsidRDefault="00A06DAE" w:rsidP="00A06DAE">
            <w:pPr>
              <w:pStyle w:val="TAL"/>
              <w:rPr>
                <w:rFonts w:cs="Arial"/>
                <w:szCs w:val="18"/>
              </w:rPr>
            </w:pPr>
          </w:p>
          <w:p w14:paraId="245098EF" w14:textId="77777777" w:rsidR="00A06DAE" w:rsidRPr="00690A26" w:rsidRDefault="00A06DAE" w:rsidP="00A06DAE">
            <w:pPr>
              <w:pStyle w:val="TAL"/>
              <w:rPr>
                <w:rFonts w:cs="Arial"/>
                <w:szCs w:val="18"/>
                <w:u w:val="single"/>
              </w:rPr>
            </w:pPr>
            <w:r w:rsidRPr="00690A26">
              <w:rPr>
                <w:rFonts w:cs="Arial"/>
                <w:szCs w:val="18"/>
                <w:u w:val="single"/>
              </w:rPr>
              <w:t>Example of API Version Indication:</w:t>
            </w:r>
          </w:p>
          <w:p w14:paraId="4307BF4C" w14:textId="77777777" w:rsidR="00A06DAE" w:rsidRPr="00690A26" w:rsidRDefault="00A06DAE" w:rsidP="00A06DAE">
            <w:pPr>
              <w:pStyle w:val="TAL"/>
              <w:rPr>
                <w:rFonts w:cs="Arial"/>
                <w:szCs w:val="18"/>
              </w:rPr>
            </w:pPr>
          </w:p>
          <w:p w14:paraId="1B42A279" w14:textId="77777777" w:rsidR="00A06DAE" w:rsidRPr="00690A26" w:rsidRDefault="00A06DAE" w:rsidP="00A06DAE">
            <w:pPr>
              <w:pStyle w:val="TAL"/>
              <w:ind w:left="621" w:hanging="630"/>
              <w:rPr>
                <w:rFonts w:cs="Arial"/>
                <w:szCs w:val="18"/>
              </w:rPr>
            </w:pPr>
            <w:r w:rsidRPr="00690A26">
              <w:rPr>
                <w:rFonts w:cs="Arial"/>
                <w:szCs w:val="18"/>
              </w:rPr>
              <w:t>Case1: "=1.2.4.operator-ext" or "1.2.4.operator-ext" means matching the service with API version "1.2.4.operator-ext"</w:t>
            </w:r>
          </w:p>
          <w:p w14:paraId="665FC9F5" w14:textId="77777777" w:rsidR="00A06DAE" w:rsidRPr="00690A26" w:rsidRDefault="00A06DAE" w:rsidP="00A06DAE">
            <w:pPr>
              <w:pStyle w:val="TAL"/>
              <w:ind w:left="621" w:hanging="630"/>
              <w:rPr>
                <w:rFonts w:cs="Arial"/>
                <w:szCs w:val="18"/>
              </w:rPr>
            </w:pPr>
            <w:r w:rsidRPr="00690A26">
              <w:rPr>
                <w:rFonts w:cs="Arial"/>
                <w:szCs w:val="18"/>
              </w:rPr>
              <w:t>Case2: "&gt;1.2.4" means matching the service with API versions greater than "1.2.4"</w:t>
            </w:r>
          </w:p>
          <w:p w14:paraId="03D39938" w14:textId="77777777" w:rsidR="00A06DAE" w:rsidRPr="00690A26" w:rsidRDefault="00A06DAE" w:rsidP="00A06DA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7A9AB52" w14:textId="77777777" w:rsidR="00A06DAE" w:rsidRPr="00690A26" w:rsidRDefault="00A06DAE" w:rsidP="00A06DAE">
            <w:pPr>
              <w:pStyle w:val="TAL"/>
            </w:pPr>
            <w:r w:rsidRPr="00690A26">
              <w:t>Query-Params-Ext2</w:t>
            </w:r>
          </w:p>
        </w:tc>
      </w:tr>
      <w:bookmarkEnd w:id="38"/>
      <w:tr w:rsidR="00A06DAE" w:rsidRPr="00690A26" w14:paraId="297E3ED5"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201F1" w14:textId="77777777" w:rsidR="00A06DAE" w:rsidRPr="00690A26" w:rsidRDefault="00A06DAE" w:rsidP="00A06DA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2A167B8" w14:textId="77777777" w:rsidR="00A06DAE" w:rsidRPr="00690A26" w:rsidRDefault="00A06DAE" w:rsidP="00A06DA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514F0B6" w14:textId="77777777" w:rsidR="00A06DAE" w:rsidRPr="00690A26" w:rsidRDefault="00A06DAE" w:rsidP="00A06DA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633B1F" w14:textId="77777777" w:rsidR="00A06DAE" w:rsidRPr="00690A26" w:rsidRDefault="00A06DAE" w:rsidP="00A06DA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01FA1" w14:textId="77777777" w:rsidR="00A06DAE" w:rsidRPr="002857AD" w:rsidRDefault="00A06DAE" w:rsidP="00A06DA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D2A37A2" w14:textId="77777777" w:rsidR="00A06DAE" w:rsidRPr="002857AD" w:rsidRDefault="00A06DAE" w:rsidP="00A06DAE">
            <w:pPr>
              <w:pStyle w:val="TAL"/>
            </w:pPr>
          </w:p>
          <w:p w14:paraId="37A51B04" w14:textId="77777777" w:rsidR="00A06DAE" w:rsidRPr="00690A26" w:rsidRDefault="00A06DAE" w:rsidP="00A06DA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0A4823" w14:textId="77777777" w:rsidR="00A06DAE" w:rsidRPr="00690A26" w:rsidRDefault="00A06DAE" w:rsidP="00A06DAE">
            <w:pPr>
              <w:pStyle w:val="TAL"/>
            </w:pPr>
            <w:r w:rsidRPr="00F41E31">
              <w:t>Query-Params-Ext</w:t>
            </w:r>
            <w:r>
              <w:t>2</w:t>
            </w:r>
          </w:p>
        </w:tc>
      </w:tr>
      <w:tr w:rsidR="00A06DAE" w:rsidRPr="00690A26" w14:paraId="731F2B41"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D3C3B" w14:textId="77777777" w:rsidR="00A06DAE" w:rsidRDefault="00A06DAE" w:rsidP="00A06DAE">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273C8EE2" w14:textId="77777777" w:rsidR="00A06DAE" w:rsidRPr="002857AD" w:rsidRDefault="00A06DAE" w:rsidP="00A06DA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94239DC" w14:textId="77777777" w:rsidR="00A06DAE" w:rsidRDefault="00A06DAE" w:rsidP="00A06DA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CB28AE1" w14:textId="77777777" w:rsidR="00A06DAE" w:rsidRDefault="00A06DAE" w:rsidP="00A06DA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6D166" w14:textId="77777777" w:rsidR="00A06DAE" w:rsidRPr="00A16735" w:rsidRDefault="00A06DAE" w:rsidP="00A06DAE">
            <w:pPr>
              <w:pStyle w:val="TAL"/>
            </w:pPr>
            <w:r w:rsidRPr="00B1070C">
              <w:t>When present, this IE indicates whether a UPF supporting redundant GTP-U path needs to be discovered.</w:t>
            </w:r>
          </w:p>
          <w:p w14:paraId="771C12F6" w14:textId="77777777" w:rsidR="00A06DAE" w:rsidRPr="00A16735" w:rsidRDefault="00A06DAE" w:rsidP="00A06DAE">
            <w:pPr>
              <w:pStyle w:val="TAL"/>
            </w:pPr>
          </w:p>
          <w:p w14:paraId="0B107090" w14:textId="77777777" w:rsidR="00A06DAE" w:rsidRPr="002857AD" w:rsidRDefault="00A06DAE" w:rsidP="00A06DA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BB0E45" w14:textId="77777777" w:rsidR="00A06DAE" w:rsidRPr="00F41E31" w:rsidRDefault="00A06DAE" w:rsidP="00A06DAE">
            <w:pPr>
              <w:pStyle w:val="TAL"/>
            </w:pPr>
            <w:r w:rsidRPr="00A16735">
              <w:rPr>
                <w:color w:val="000000"/>
              </w:rPr>
              <w:t>Query-Params-Ext2</w:t>
            </w:r>
          </w:p>
        </w:tc>
      </w:tr>
      <w:tr w:rsidR="00A06DAE" w:rsidRPr="00690A26" w14:paraId="06A2215D"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B53AD" w14:textId="77777777" w:rsidR="00A06DAE" w:rsidRDefault="00A06DAE" w:rsidP="00A06DA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C55DF73" w14:textId="77777777" w:rsidR="00A06DAE" w:rsidRPr="002857AD" w:rsidRDefault="00A06DAE" w:rsidP="00A06DA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56A232F" w14:textId="77777777" w:rsidR="00A06DAE" w:rsidRDefault="00A06DAE" w:rsidP="00A06DA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3D484D6" w14:textId="77777777" w:rsidR="00A06DAE" w:rsidRDefault="00A06DAE" w:rsidP="00A06DA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8D983" w14:textId="77777777" w:rsidR="00A06DAE" w:rsidRPr="00A16735" w:rsidRDefault="00A06DAE" w:rsidP="00A06DAE">
            <w:pPr>
              <w:pStyle w:val="TAL"/>
            </w:pPr>
            <w:r w:rsidRPr="00B1070C">
              <w:t>When present, this IE indicates whether a UPF supporting redundant transport path on the transport layer in the corresponding network slice needs to be discovered.</w:t>
            </w:r>
          </w:p>
          <w:p w14:paraId="27BD5347" w14:textId="77777777" w:rsidR="00A06DAE" w:rsidRPr="00A16735" w:rsidRDefault="00A06DAE" w:rsidP="00A06DAE">
            <w:pPr>
              <w:pStyle w:val="TAL"/>
            </w:pPr>
          </w:p>
          <w:p w14:paraId="253098B8" w14:textId="77777777" w:rsidR="00A06DAE" w:rsidRPr="00A16735" w:rsidRDefault="00A06DAE" w:rsidP="00A06DA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45FA116" w14:textId="77777777" w:rsidR="00A06DAE" w:rsidRPr="00A16735" w:rsidRDefault="00A06DAE" w:rsidP="00A06DAE">
            <w:pPr>
              <w:pStyle w:val="TAL"/>
            </w:pPr>
          </w:p>
          <w:p w14:paraId="73B3A573" w14:textId="77777777" w:rsidR="00A06DAE" w:rsidRPr="002857AD" w:rsidRDefault="00A06DAE" w:rsidP="00A06DAE">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DDF3286" w14:textId="77777777" w:rsidR="00A06DAE" w:rsidRPr="00F41E31" w:rsidRDefault="00A06DAE" w:rsidP="00A06DAE">
            <w:pPr>
              <w:pStyle w:val="TAL"/>
            </w:pPr>
            <w:r w:rsidRPr="00A16735">
              <w:rPr>
                <w:color w:val="000000"/>
              </w:rPr>
              <w:t>Query-Params-Ext2</w:t>
            </w:r>
          </w:p>
        </w:tc>
      </w:tr>
      <w:tr w:rsidR="00A06DAE" w:rsidRPr="00690A26" w14:paraId="1C321F6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6A8BB" w14:textId="77777777" w:rsidR="00A06DAE" w:rsidRPr="00A16735" w:rsidRDefault="00A06DAE" w:rsidP="00A06DAE">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6FE3CD65" w14:textId="77777777" w:rsidR="00A06DAE" w:rsidRPr="00A16735" w:rsidRDefault="00A06DAE" w:rsidP="00A06DA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14B9621" w14:textId="77777777" w:rsidR="00A06DAE" w:rsidRPr="00A16735" w:rsidRDefault="00A06DAE" w:rsidP="00A06DA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CB1BF9" w14:textId="77777777" w:rsidR="00A06DAE" w:rsidRPr="00A16735" w:rsidRDefault="00A06DAE" w:rsidP="00A06DA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CEAD5" w14:textId="77777777" w:rsidR="00A06DAE" w:rsidRPr="00075E8F" w:rsidRDefault="00A06DAE" w:rsidP="00A06DAE">
            <w:pPr>
              <w:pStyle w:val="TAL"/>
            </w:pPr>
            <w:r w:rsidRPr="00B1070C">
              <w:t>When present, this IE indicates whether a UPF which is configured for IPUPS is requested to be discovered.</w:t>
            </w:r>
          </w:p>
          <w:p w14:paraId="56C9E33D" w14:textId="77777777" w:rsidR="00A06DAE" w:rsidRPr="00075E8F" w:rsidRDefault="00A06DAE" w:rsidP="00A06DAE">
            <w:pPr>
              <w:pStyle w:val="TAL"/>
            </w:pPr>
          </w:p>
          <w:p w14:paraId="1A1F90A6" w14:textId="77777777" w:rsidR="00A06DAE" w:rsidRPr="00075E8F" w:rsidRDefault="00A06DAE" w:rsidP="00A06DAE">
            <w:pPr>
              <w:pStyle w:val="TAL"/>
            </w:pPr>
            <w:r w:rsidRPr="00B1070C">
              <w:t>true: a UPF which is configured for IPUPS is requested to be discovered;</w:t>
            </w:r>
          </w:p>
          <w:p w14:paraId="47FD02F3" w14:textId="77777777" w:rsidR="00A06DAE" w:rsidRPr="00A16735" w:rsidRDefault="00A06DAE" w:rsidP="00A06DA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670B87" w14:textId="77777777" w:rsidR="00A06DAE" w:rsidRPr="00A16735" w:rsidRDefault="00A06DAE" w:rsidP="00A06DAE">
            <w:pPr>
              <w:pStyle w:val="TAL"/>
              <w:rPr>
                <w:color w:val="000000"/>
              </w:rPr>
            </w:pPr>
            <w:r w:rsidRPr="00075E8F">
              <w:rPr>
                <w:color w:val="000000"/>
              </w:rPr>
              <w:t>Query-Params-Ext2</w:t>
            </w:r>
          </w:p>
        </w:tc>
      </w:tr>
      <w:tr w:rsidR="00A06DAE" w:rsidRPr="00690A26" w14:paraId="2F86C663"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C42DB" w14:textId="77777777" w:rsidR="00A06DAE" w:rsidRPr="00B1070C" w:rsidRDefault="00A06DAE" w:rsidP="00A06DAE">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07CDB67C" w14:textId="77777777" w:rsidR="00A06DAE" w:rsidRPr="00075E8F" w:rsidRDefault="00A06DAE" w:rsidP="00A06DA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9DE6E3D" w14:textId="77777777" w:rsidR="00A06DAE" w:rsidRPr="00B1070C" w:rsidRDefault="00A06DAE" w:rsidP="00A06DA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5380707" w14:textId="77777777" w:rsidR="00A06DAE" w:rsidRPr="00B1070C" w:rsidRDefault="00A06DAE" w:rsidP="00A06DA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294E6" w14:textId="77777777" w:rsidR="00A06DAE" w:rsidRDefault="00A06DAE" w:rsidP="00A06DAE">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13C710FA" w14:textId="77777777" w:rsidR="00A06DAE" w:rsidRPr="00075E8F" w:rsidRDefault="00A06DAE" w:rsidP="00A06DAE">
            <w:pPr>
              <w:pStyle w:val="TAL"/>
            </w:pPr>
          </w:p>
          <w:p w14:paraId="56E2FCFE" w14:textId="77777777" w:rsidR="00A06DAE" w:rsidRPr="00075E8F" w:rsidRDefault="00A06DAE" w:rsidP="00A06DAE">
            <w:pPr>
              <w:pStyle w:val="TAL"/>
            </w:pPr>
            <w:r w:rsidRPr="00B1070C">
              <w:t xml:space="preserve">true: a UPF which is configured </w:t>
            </w:r>
            <w:r>
              <w:t>to support Sxa interface</w:t>
            </w:r>
            <w:r w:rsidRPr="00B1070C">
              <w:t xml:space="preserve"> is requested to be discovered;</w:t>
            </w:r>
          </w:p>
          <w:p w14:paraId="5D1082A0" w14:textId="77777777" w:rsidR="00A06DAE" w:rsidRPr="00B1070C" w:rsidRDefault="00A06DAE" w:rsidP="00A06DAE">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D70129C" w14:textId="77777777" w:rsidR="00A06DAE" w:rsidRPr="00075E8F" w:rsidRDefault="00A06DAE" w:rsidP="00A06DAE">
            <w:pPr>
              <w:pStyle w:val="TAL"/>
              <w:rPr>
                <w:color w:val="000000"/>
              </w:rPr>
            </w:pPr>
            <w:r w:rsidRPr="00D4681E">
              <w:t>Query-SBIProtoc1</w:t>
            </w:r>
            <w:r>
              <w:t>8</w:t>
            </w:r>
          </w:p>
        </w:tc>
      </w:tr>
      <w:tr w:rsidR="00A06DAE" w:rsidRPr="00690A26" w14:paraId="67AA9C3A"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58407" w14:textId="77777777" w:rsidR="00A06DAE" w:rsidRPr="00075E8F" w:rsidRDefault="00A06DAE" w:rsidP="00A06DAE">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756E600" w14:textId="77777777" w:rsidR="00A06DAE" w:rsidRPr="00075E8F" w:rsidRDefault="00A06DAE" w:rsidP="00A06DA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BC23F39" w14:textId="77777777" w:rsidR="00A06DAE" w:rsidRPr="00075E8F" w:rsidRDefault="00A06DAE" w:rsidP="00A06DA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007ADF" w14:textId="77777777" w:rsidR="00A06DAE" w:rsidRPr="00075E8F" w:rsidRDefault="00A06DAE" w:rsidP="00A06DA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69EF2" w14:textId="77777777" w:rsidR="00A06DAE" w:rsidRPr="00075E8F" w:rsidRDefault="00A06DAE" w:rsidP="00A06DA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0BC6CE6" w14:textId="77777777" w:rsidR="00A06DAE" w:rsidRPr="00075E8F" w:rsidRDefault="00A06DAE" w:rsidP="00A06DAE">
            <w:pPr>
              <w:pStyle w:val="TAL"/>
              <w:rPr>
                <w:color w:val="000000"/>
              </w:rPr>
            </w:pPr>
            <w:r w:rsidRPr="00A16735">
              <w:rPr>
                <w:color w:val="000000"/>
              </w:rPr>
              <w:t>Query-Params-Ext2</w:t>
            </w:r>
          </w:p>
        </w:tc>
      </w:tr>
      <w:tr w:rsidR="00A06DAE" w:rsidRPr="00690A26" w14:paraId="58761A5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853C2" w14:textId="77777777" w:rsidR="00A06DAE" w:rsidRPr="00075E8F" w:rsidRDefault="00A06DAE" w:rsidP="00A06DA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6F20886" w14:textId="77777777" w:rsidR="00A06DAE" w:rsidRPr="00075E8F" w:rsidRDefault="00A06DAE" w:rsidP="00A06DA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E3DEEB8" w14:textId="77777777" w:rsidR="00A06DAE" w:rsidRPr="00075E8F" w:rsidRDefault="00A06DAE" w:rsidP="00A06DA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8FBF437" w14:textId="77777777" w:rsidR="00A06DAE" w:rsidRPr="00075E8F" w:rsidRDefault="00A06DAE" w:rsidP="00A06DA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4C70F" w14:textId="77777777" w:rsidR="00A06DAE" w:rsidRPr="00075E8F" w:rsidRDefault="00A06DAE" w:rsidP="00A06DA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E56591" w14:textId="77777777" w:rsidR="00A06DAE" w:rsidRPr="00075E8F" w:rsidRDefault="00A06DAE" w:rsidP="00A06DAE">
            <w:pPr>
              <w:pStyle w:val="TAL"/>
            </w:pPr>
            <w:r w:rsidRPr="00B1070C">
              <w:t>Query-Params-Ext2</w:t>
            </w:r>
          </w:p>
        </w:tc>
      </w:tr>
      <w:tr w:rsidR="00A06DAE" w:rsidRPr="00690A26" w14:paraId="73C1161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DF51E" w14:textId="77777777" w:rsidR="00A06DAE" w:rsidRPr="00075E8F" w:rsidRDefault="00A06DAE" w:rsidP="00A06DA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F116B7E" w14:textId="77777777" w:rsidR="00A06DAE" w:rsidRPr="00075E8F" w:rsidRDefault="00A06DAE" w:rsidP="00A06DA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A55BAAF" w14:textId="77777777" w:rsidR="00A06DAE" w:rsidRPr="00075E8F" w:rsidRDefault="00A06DAE" w:rsidP="00A06DA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5E7936F" w14:textId="77777777" w:rsidR="00A06DAE" w:rsidRPr="00075E8F" w:rsidRDefault="00A06DAE" w:rsidP="00A06DA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FC437" w14:textId="77777777" w:rsidR="00A06DAE" w:rsidRPr="00075E8F" w:rsidRDefault="00A06DAE" w:rsidP="00A06DA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E76958" w14:textId="77777777" w:rsidR="00A06DAE" w:rsidRPr="00075E8F" w:rsidRDefault="00A06DAE" w:rsidP="00A06DAE">
            <w:pPr>
              <w:pStyle w:val="TAL"/>
            </w:pPr>
            <w:r w:rsidRPr="00B1070C">
              <w:t>Query-Params-Ext2</w:t>
            </w:r>
          </w:p>
        </w:tc>
      </w:tr>
      <w:tr w:rsidR="00A06DAE" w:rsidRPr="00690A26" w14:paraId="4285FCD6"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8F78C" w14:textId="77777777" w:rsidR="00A06DAE" w:rsidRPr="00075E8F" w:rsidRDefault="00A06DAE" w:rsidP="00A06DA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8BDA07C" w14:textId="77777777" w:rsidR="00A06DAE" w:rsidRPr="00075E8F" w:rsidRDefault="00A06DAE" w:rsidP="00A06DA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DC27ABC" w14:textId="77777777" w:rsidR="00A06DAE" w:rsidRPr="00075E8F" w:rsidRDefault="00A06DAE" w:rsidP="00A06DA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EB2EEC" w14:textId="77777777" w:rsidR="00A06DAE" w:rsidRPr="00075E8F" w:rsidRDefault="00A06DAE" w:rsidP="00A06DA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40F83" w14:textId="77777777" w:rsidR="00A06DAE" w:rsidRPr="00075E8F" w:rsidRDefault="00A06DAE" w:rsidP="00A06DA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84177E" w14:textId="77777777" w:rsidR="00A06DAE" w:rsidRPr="00075E8F" w:rsidRDefault="00A06DAE" w:rsidP="00A06DAE">
            <w:pPr>
              <w:pStyle w:val="TAL"/>
            </w:pPr>
            <w:r w:rsidRPr="00B1070C">
              <w:t>Query-Params-Ext2</w:t>
            </w:r>
          </w:p>
        </w:tc>
      </w:tr>
      <w:tr w:rsidR="00A06DAE" w:rsidRPr="00690A26" w14:paraId="34A087A1"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18332" w14:textId="77777777" w:rsidR="00A06DAE" w:rsidRPr="00075E8F" w:rsidRDefault="00A06DAE" w:rsidP="00A06DA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152ECC1" w14:textId="77777777" w:rsidR="00A06DAE" w:rsidRPr="00075E8F" w:rsidRDefault="00A06DAE" w:rsidP="00A06DA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5518EE9" w14:textId="77777777" w:rsidR="00A06DAE" w:rsidRPr="00075E8F" w:rsidRDefault="00A06DAE" w:rsidP="00A06DA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E488F0" w14:textId="77777777" w:rsidR="00A06DAE" w:rsidRPr="00075E8F" w:rsidRDefault="00A06DAE" w:rsidP="00A06DA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6489C" w14:textId="77777777" w:rsidR="00A06DAE" w:rsidRPr="00075E8F" w:rsidRDefault="00A06DAE" w:rsidP="00A06DA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FC7851" w14:textId="77777777" w:rsidR="00A06DAE" w:rsidRPr="00075E8F" w:rsidRDefault="00A06DAE" w:rsidP="00A06DAE">
            <w:pPr>
              <w:pStyle w:val="TAL"/>
              <w:rPr>
                <w:color w:val="000000"/>
              </w:rPr>
            </w:pPr>
            <w:r w:rsidRPr="00690A26">
              <w:t>Query-Params-Ext2</w:t>
            </w:r>
          </w:p>
        </w:tc>
      </w:tr>
      <w:tr w:rsidR="00A06DAE" w:rsidRPr="00690A26" w14:paraId="2078746A"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FFAEA" w14:textId="77777777" w:rsidR="00A06DAE" w:rsidRPr="00075E8F" w:rsidRDefault="00A06DAE" w:rsidP="00A06DA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1C9AB2B" w14:textId="77777777" w:rsidR="00A06DAE" w:rsidRPr="00075E8F" w:rsidRDefault="00A06DAE" w:rsidP="00A06DA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0B84107" w14:textId="77777777" w:rsidR="00A06DAE" w:rsidRPr="00075E8F" w:rsidRDefault="00A06DAE" w:rsidP="00A06DA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36A0F" w14:textId="77777777" w:rsidR="00A06DAE" w:rsidRPr="00075E8F" w:rsidRDefault="00A06DAE" w:rsidP="00A06DA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89AFD" w14:textId="77777777" w:rsidR="00A06DAE" w:rsidRPr="00075E8F" w:rsidRDefault="00A06DAE" w:rsidP="00A06DA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CEB813" w14:textId="77777777" w:rsidR="00A06DAE" w:rsidRPr="00075E8F" w:rsidRDefault="00A06DAE" w:rsidP="00A06DAE">
            <w:pPr>
              <w:pStyle w:val="TAL"/>
            </w:pPr>
            <w:r w:rsidRPr="00B1070C">
              <w:t>Query-Params-Ext2</w:t>
            </w:r>
          </w:p>
        </w:tc>
      </w:tr>
      <w:tr w:rsidR="00A06DAE" w:rsidRPr="00690A26" w14:paraId="2364E5E9"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16D33C" w14:textId="77777777" w:rsidR="00A06DAE" w:rsidRDefault="00A06DAE" w:rsidP="00A06DAE">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2EB27EA3" w14:textId="77777777" w:rsidR="00A06DAE" w:rsidRPr="00690A26" w:rsidRDefault="00A06DAE" w:rsidP="00A06DAE">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10B104E4"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551DA"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20CC9" w14:textId="77777777" w:rsidR="00A06DAE" w:rsidRPr="00690A26" w:rsidRDefault="00A06DAE" w:rsidP="00A06DA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E146C5" w14:textId="77777777" w:rsidR="00A06DAE" w:rsidRPr="00B1070C" w:rsidRDefault="00A06DAE" w:rsidP="00A06DAE">
            <w:pPr>
              <w:pStyle w:val="TAL"/>
            </w:pPr>
            <w:r>
              <w:t>Query-ENPN</w:t>
            </w:r>
          </w:p>
        </w:tc>
      </w:tr>
      <w:tr w:rsidR="00A06DAE" w:rsidRPr="00690A26" w14:paraId="2F3627F1"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4D650" w14:textId="77777777" w:rsidR="00A06DAE" w:rsidRDefault="00A06DAE" w:rsidP="00A06DA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02E9D85" w14:textId="77777777" w:rsidR="00A06DAE" w:rsidRPr="00690A26" w:rsidRDefault="00A06DAE" w:rsidP="00A06DA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5DC4DF" w14:textId="77777777" w:rsidR="00A06DAE" w:rsidRPr="00690A26" w:rsidRDefault="00A06DAE" w:rsidP="00A06DA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56526A" w14:textId="77777777" w:rsidR="00A06DAE" w:rsidRPr="00690A26" w:rsidRDefault="00A06DAE" w:rsidP="00A06DA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47737" w14:textId="77777777" w:rsidR="00A06DAE" w:rsidRDefault="00A06DAE" w:rsidP="00A06DAE">
            <w:pPr>
              <w:pStyle w:val="TAL"/>
            </w:pPr>
            <w:r w:rsidRPr="00B1070C">
              <w:t>This may be included if the target NF type is "UPF". (NOTE 13)</w:t>
            </w:r>
          </w:p>
          <w:p w14:paraId="6D7E3020" w14:textId="77777777" w:rsidR="00A06DAE" w:rsidRDefault="00A06DAE" w:rsidP="00A06DAE">
            <w:pPr>
              <w:pStyle w:val="TAL"/>
            </w:pPr>
          </w:p>
          <w:p w14:paraId="1D092FD7" w14:textId="77777777" w:rsidR="00A06DAE" w:rsidRDefault="00A06DAE" w:rsidP="00A06DAE">
            <w:pPr>
              <w:pStyle w:val="TAL"/>
            </w:pPr>
            <w:r w:rsidRPr="00B1070C">
              <w:t>When present, the IE indicates whether UPF(s) configured for data forwarding needs to be discovered.</w:t>
            </w:r>
          </w:p>
          <w:p w14:paraId="047D1A75" w14:textId="77777777" w:rsidR="00A06DAE" w:rsidRDefault="00A06DAE" w:rsidP="00A06DAE">
            <w:pPr>
              <w:pStyle w:val="TAL"/>
            </w:pPr>
          </w:p>
          <w:p w14:paraId="4E6CBBB1" w14:textId="77777777" w:rsidR="00A06DAE" w:rsidRPr="00690A26" w:rsidRDefault="00A06DAE" w:rsidP="00A06DA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695030" w14:textId="77777777" w:rsidR="00A06DAE" w:rsidRPr="00A16735" w:rsidRDefault="00A06DAE" w:rsidP="00A06DAE">
            <w:pPr>
              <w:pStyle w:val="TAL"/>
            </w:pPr>
            <w:r w:rsidRPr="00B1070C">
              <w:t>Query-Params-Ext2</w:t>
            </w:r>
          </w:p>
        </w:tc>
      </w:tr>
      <w:tr w:rsidR="00A06DAE" w:rsidRPr="00690A26" w14:paraId="4F5D65C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70E9C" w14:textId="77777777" w:rsidR="00A06DAE" w:rsidRDefault="00A06DAE" w:rsidP="00A06DAE">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2E84A24" w14:textId="77777777" w:rsidR="00A06DAE" w:rsidRDefault="00A06DAE" w:rsidP="00A06DA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712E42" w14:textId="77777777" w:rsidR="00A06DAE" w:rsidRDefault="00A06DAE" w:rsidP="00A06DA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085207" w14:textId="77777777" w:rsidR="00A06DAE" w:rsidRDefault="00A06DAE" w:rsidP="00A06DA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F84ED" w14:textId="77777777" w:rsidR="00A06DAE" w:rsidRDefault="00A06DAE" w:rsidP="00A06DA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EDB3C48" w14:textId="77777777" w:rsidR="00A06DAE" w:rsidRDefault="00A06DAE" w:rsidP="00A06DAE">
            <w:pPr>
              <w:pStyle w:val="TAL"/>
            </w:pPr>
          </w:p>
          <w:p w14:paraId="7BA47B3B" w14:textId="77777777" w:rsidR="00A06DAE" w:rsidRDefault="00A06DAE" w:rsidP="00A06DAE">
            <w:pPr>
              <w:pStyle w:val="TAL"/>
            </w:pPr>
            <w:r w:rsidRPr="00B1070C">
              <w:t>- true: NF instance(s) serving the full PLMN is preferred;</w:t>
            </w:r>
          </w:p>
          <w:p w14:paraId="701887E8" w14:textId="77777777" w:rsidR="00A06DAE" w:rsidRDefault="00A06DAE" w:rsidP="00A06DAE">
            <w:pPr>
              <w:pStyle w:val="TAL"/>
            </w:pPr>
            <w:r w:rsidRPr="00B1070C">
              <w:t>- false: NF instance(s) serving the full PLMN is not preferred.</w:t>
            </w:r>
          </w:p>
          <w:p w14:paraId="7822CAAF" w14:textId="77777777" w:rsidR="00A06DAE" w:rsidRDefault="00A06DAE" w:rsidP="00A06DAE">
            <w:pPr>
              <w:pStyle w:val="TAL"/>
            </w:pPr>
          </w:p>
          <w:p w14:paraId="69C6A211" w14:textId="77777777" w:rsidR="00A06DAE" w:rsidRDefault="00A06DAE" w:rsidP="00A06DA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44682E" w14:textId="77777777" w:rsidR="00A06DAE" w:rsidRDefault="00A06DAE" w:rsidP="00A06DAE">
            <w:pPr>
              <w:pStyle w:val="TAL"/>
            </w:pPr>
            <w:r w:rsidRPr="00B1070C">
              <w:t>Query-Params-Ext2</w:t>
            </w:r>
          </w:p>
        </w:tc>
      </w:tr>
      <w:tr w:rsidR="00A06DAE" w:rsidRPr="00690A26" w14:paraId="407E8E4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77969" w14:textId="77777777" w:rsidR="00A06DAE" w:rsidRDefault="00A06DAE" w:rsidP="00A06DA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899885D" w14:textId="77777777" w:rsidR="00A06DAE" w:rsidRDefault="00A06DAE" w:rsidP="00A06DA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5111BBF" w14:textId="77777777" w:rsidR="00A06DAE" w:rsidRDefault="00A06DAE" w:rsidP="00A06DA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C623E90" w14:textId="77777777" w:rsidR="00A06DAE" w:rsidRDefault="00A06DAE" w:rsidP="00A06DA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6DB6D" w14:textId="77777777" w:rsidR="00A06DAE" w:rsidRDefault="00A06DAE" w:rsidP="00A06DAE">
            <w:pPr>
              <w:pStyle w:val="TAL"/>
            </w:pPr>
            <w:r w:rsidRPr="00B1070C">
              <w:t>Nnrf_NFDiscovery features supported by the Requester NF that is invoking the Nnrf_NFDiscovery service.</w:t>
            </w:r>
          </w:p>
          <w:p w14:paraId="121CB885" w14:textId="77777777" w:rsidR="00A06DAE" w:rsidRDefault="00A06DAE" w:rsidP="00A06DAE">
            <w:pPr>
              <w:pStyle w:val="TAL"/>
            </w:pPr>
          </w:p>
          <w:p w14:paraId="72DF8A93" w14:textId="77777777" w:rsidR="00A06DAE" w:rsidRDefault="00A06DAE" w:rsidP="00A06DAE">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4D41574" w14:textId="77777777" w:rsidR="00A06DAE" w:rsidRDefault="00A06DAE" w:rsidP="00A06DAE">
            <w:pPr>
              <w:pStyle w:val="TAL"/>
            </w:pPr>
            <w:r>
              <w:t>- Service-Map</w:t>
            </w:r>
          </w:p>
          <w:p w14:paraId="5747B3EB" w14:textId="77777777" w:rsidR="00A06DAE" w:rsidRDefault="00A06DAE" w:rsidP="00A06DAE">
            <w:pPr>
              <w:pStyle w:val="TAL"/>
            </w:pPr>
            <w:r>
              <w:t xml:space="preserve">- </w:t>
            </w:r>
            <w:r>
              <w:rPr>
                <w:noProof/>
                <w:lang w:eastAsia="zh-CN"/>
              </w:rPr>
              <w:t>Enh-NF-Discovery</w:t>
            </w:r>
          </w:p>
          <w:p w14:paraId="74CE21B9" w14:textId="77777777" w:rsidR="00A06DAE" w:rsidRDefault="00A06DAE" w:rsidP="00A06DAE">
            <w:pPr>
              <w:pStyle w:val="TAL"/>
            </w:pPr>
          </w:p>
          <w:p w14:paraId="22F0B0DE" w14:textId="77777777" w:rsidR="00A06DAE" w:rsidRPr="00690A26" w:rsidRDefault="00A06DAE" w:rsidP="00A06DA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6BDF577" w14:textId="77777777" w:rsidR="00A06DAE" w:rsidRPr="00A16735" w:rsidRDefault="00A06DAE" w:rsidP="00A06DAE">
            <w:pPr>
              <w:pStyle w:val="TAL"/>
              <w:rPr>
                <w:color w:val="000000"/>
              </w:rPr>
            </w:pPr>
          </w:p>
        </w:tc>
      </w:tr>
      <w:tr w:rsidR="00A06DAE" w:rsidRPr="00690A26" w14:paraId="6E58D8C3"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50E89" w14:textId="77777777" w:rsidR="00A06DAE" w:rsidRDefault="00A06DAE" w:rsidP="00A06DA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2AB8851" w14:textId="77777777" w:rsidR="00A06DAE" w:rsidRDefault="00A06DAE" w:rsidP="00A06DA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9997081" w14:textId="77777777" w:rsidR="00A06DAE" w:rsidRDefault="00A06DAE" w:rsidP="00A06DA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7DE00D" w14:textId="77777777" w:rsidR="00A06DAE" w:rsidRDefault="00A06DAE" w:rsidP="00A06DA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92EBC" w14:textId="77777777" w:rsidR="00A06DAE" w:rsidRDefault="00A06DAE" w:rsidP="00A06DA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152BE3C" w14:textId="77777777" w:rsidR="00A06DAE" w:rsidRPr="00A16735" w:rsidRDefault="00A06DAE" w:rsidP="00A06DAE">
            <w:pPr>
              <w:pStyle w:val="TAL"/>
            </w:pPr>
            <w:r w:rsidRPr="00B1070C">
              <w:t>Query-Params-Ext4</w:t>
            </w:r>
          </w:p>
        </w:tc>
      </w:tr>
      <w:tr w:rsidR="00A06DAE" w:rsidRPr="00690A26" w14:paraId="798B03C1"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0B04B" w14:textId="77777777" w:rsidR="00A06DAE" w:rsidRDefault="00A06DAE" w:rsidP="00A06DAE">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20F8060A" w14:textId="77777777" w:rsidR="00A06DAE" w:rsidRDefault="00A06DAE" w:rsidP="00A06DA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60C6A79" w14:textId="77777777" w:rsidR="00A06DAE" w:rsidRDefault="00A06DAE" w:rsidP="00A06DA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5D90AF" w14:textId="77777777" w:rsidR="00A06DAE" w:rsidRDefault="00A06DAE" w:rsidP="00A06DA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42C30" w14:textId="77777777" w:rsidR="00A06DAE" w:rsidRDefault="00A06DAE" w:rsidP="00A06DA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6A02A7D" w14:textId="77777777" w:rsidR="00A06DAE" w:rsidRPr="00A16735" w:rsidRDefault="00A06DAE" w:rsidP="00A06DAE">
            <w:pPr>
              <w:pStyle w:val="TAL"/>
            </w:pPr>
            <w:r w:rsidRPr="00B1070C">
              <w:t>Query-Params-Ext4</w:t>
            </w:r>
          </w:p>
        </w:tc>
      </w:tr>
      <w:tr w:rsidR="00A06DAE" w:rsidRPr="00690A26" w14:paraId="275CDB0F"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BF72D" w14:textId="77777777" w:rsidR="00A06DAE" w:rsidRDefault="00A06DAE" w:rsidP="00A06DA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CE6611F" w14:textId="77777777" w:rsidR="00A06DAE" w:rsidRDefault="00A06DAE" w:rsidP="00A06DA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D28D20E" w14:textId="77777777" w:rsidR="00A06DAE" w:rsidRDefault="00A06DAE" w:rsidP="00A06DA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0F3D3A" w14:textId="77777777" w:rsidR="00A06DAE" w:rsidRDefault="00A06DAE" w:rsidP="00A06DA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CA140" w14:textId="77777777" w:rsidR="00A06DAE" w:rsidRDefault="00A06DAE" w:rsidP="00A06DAE">
            <w:pPr>
              <w:pStyle w:val="TAL"/>
            </w:pPr>
            <w:r w:rsidRPr="00B1070C">
              <w:t>This IE may be included when the target NF type is "SMF".</w:t>
            </w:r>
          </w:p>
          <w:p w14:paraId="12B30386" w14:textId="77777777" w:rsidR="00A06DAE" w:rsidRDefault="00A06DAE" w:rsidP="00A06DAE">
            <w:pPr>
              <w:pStyle w:val="TAL"/>
            </w:pPr>
          </w:p>
          <w:p w14:paraId="789AD51D" w14:textId="77777777" w:rsidR="00A06DAE" w:rsidRDefault="00A06DAE" w:rsidP="00A06DAE">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6EEA488" w14:textId="77777777" w:rsidR="00A06DAE" w:rsidRDefault="00A06DAE" w:rsidP="00A06DAE">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6C2ADDEE" w14:textId="77777777" w:rsidR="00A06DAE" w:rsidRDefault="00A06DAE" w:rsidP="00A06DA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390DC36" w14:textId="77777777" w:rsidR="00A06DAE" w:rsidRPr="00A16735" w:rsidRDefault="00A06DAE" w:rsidP="00A06DAE">
            <w:pPr>
              <w:pStyle w:val="TAL"/>
              <w:rPr>
                <w:color w:val="000000"/>
              </w:rPr>
            </w:pPr>
            <w:r w:rsidRPr="00690A26">
              <w:t>Query-Param-</w:t>
            </w:r>
            <w:r>
              <w:t>vSmf-Capability</w:t>
            </w:r>
          </w:p>
        </w:tc>
      </w:tr>
      <w:tr w:rsidR="00A06DAE" w:rsidRPr="00690A26" w14:paraId="44270A1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CA751" w14:textId="77777777" w:rsidR="00A06DAE" w:rsidRDefault="00A06DAE" w:rsidP="00A06DAE">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07BB923D" w14:textId="77777777" w:rsidR="00A06DAE" w:rsidRDefault="00A06DAE" w:rsidP="00A06DAE">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1E5F066" w14:textId="77777777" w:rsidR="00A06DAE" w:rsidRDefault="00A06DAE" w:rsidP="00A06DA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D444269" w14:textId="77777777" w:rsidR="00A06DAE" w:rsidRPr="00B1070C" w:rsidRDefault="00A06DAE" w:rsidP="00A06DA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48951" w14:textId="77777777" w:rsidR="00A06DAE" w:rsidRPr="00363859" w:rsidRDefault="00A06DAE" w:rsidP="00A06DAE">
            <w:pPr>
              <w:pStyle w:val="TAL"/>
            </w:pPr>
            <w:r w:rsidRPr="00363859">
              <w:t>This IE may be included when the target NF type is "SMF".</w:t>
            </w:r>
          </w:p>
          <w:p w14:paraId="5F04B3BA" w14:textId="77777777" w:rsidR="00A06DAE" w:rsidRDefault="00A06DAE" w:rsidP="00A06DAE">
            <w:pPr>
              <w:pStyle w:val="TAL"/>
            </w:pPr>
          </w:p>
          <w:p w14:paraId="526FD577" w14:textId="77777777" w:rsidR="00A06DAE" w:rsidRDefault="00A06DAE" w:rsidP="00A06DAE">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75D097A" w14:textId="77777777" w:rsidR="00A06DAE" w:rsidRPr="00363859" w:rsidRDefault="00A06DAE" w:rsidP="00A06DAE">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7415F98" w14:textId="77777777" w:rsidR="00A06DAE" w:rsidRPr="00B1070C" w:rsidRDefault="00A06DAE" w:rsidP="00A06DA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1FD0EA0" w14:textId="77777777" w:rsidR="00A06DAE" w:rsidRPr="00690A26" w:rsidRDefault="00A06DAE" w:rsidP="00A06DAE">
            <w:pPr>
              <w:pStyle w:val="TAL"/>
            </w:pPr>
            <w:r>
              <w:t>Query-Param-i</w:t>
            </w:r>
            <w:r w:rsidRPr="00363859">
              <w:t>Smf-Capability</w:t>
            </w:r>
          </w:p>
        </w:tc>
      </w:tr>
      <w:tr w:rsidR="00A06DAE" w:rsidRPr="00690A26" w14:paraId="0C12430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BA2EC" w14:textId="77777777" w:rsidR="00A06DAE" w:rsidRDefault="00A06DAE" w:rsidP="00A06DAE">
            <w:pPr>
              <w:pStyle w:val="TAL"/>
              <w:rPr>
                <w:color w:val="000000"/>
              </w:rPr>
            </w:pPr>
            <w:bookmarkStart w:id="4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41660DE7" w14:textId="77777777" w:rsidR="00A06DAE" w:rsidRDefault="00A06DAE" w:rsidP="00A06DA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3302C6A" w14:textId="77777777" w:rsidR="00A06DAE" w:rsidRDefault="00A06DAE" w:rsidP="00A06DA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A249BA6" w14:textId="77777777" w:rsidR="00A06DAE" w:rsidRDefault="00A06DAE" w:rsidP="00A06DA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4118A" w14:textId="77777777" w:rsidR="00A06DAE" w:rsidRDefault="00A06DAE" w:rsidP="00A06DA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4D1AAA2" w14:textId="77777777" w:rsidR="00A06DAE" w:rsidRDefault="00A06DAE" w:rsidP="00A06DAE">
            <w:pPr>
              <w:pStyle w:val="TAL"/>
            </w:pPr>
          </w:p>
          <w:p w14:paraId="4A8BD7FA" w14:textId="77777777" w:rsidR="00A06DAE" w:rsidRDefault="00A06DAE" w:rsidP="00A06DAE">
            <w:pPr>
              <w:pStyle w:val="TAL"/>
            </w:pPr>
            <w:r w:rsidRPr="00690A26">
              <w:t xml:space="preserve">It shall be included </w:t>
            </w:r>
            <w:r>
              <w:t>if:</w:t>
            </w:r>
          </w:p>
          <w:p w14:paraId="71E96477" w14:textId="77777777" w:rsidR="00A06DAE" w:rsidRPr="00091556" w:rsidRDefault="00A06DAE" w:rsidP="00A06DAE">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1C0107C" w14:textId="77777777" w:rsidR="00A06DAE" w:rsidRPr="00091556" w:rsidRDefault="00A06DAE" w:rsidP="00A06DAE">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60452436" w14:textId="77777777" w:rsidR="00A06DAE" w:rsidRDefault="00A06DAE" w:rsidP="00A06DA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78B0A2D" w14:textId="77777777" w:rsidR="00A06DAE" w:rsidRPr="00A16735" w:rsidRDefault="00A06DAE" w:rsidP="00A06DAE">
            <w:pPr>
              <w:pStyle w:val="TAL"/>
              <w:rPr>
                <w:color w:val="000000"/>
              </w:rPr>
            </w:pPr>
            <w:r>
              <w:rPr>
                <w:noProof/>
                <w:lang w:eastAsia="zh-CN"/>
              </w:rPr>
              <w:t>Enh-NF-Discovery</w:t>
            </w:r>
          </w:p>
        </w:tc>
      </w:tr>
      <w:bookmarkEnd w:id="40"/>
      <w:tr w:rsidR="00A06DAE" w:rsidRPr="00690A26" w14:paraId="29FDD0E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245DA" w14:textId="77777777" w:rsidR="00A06DAE" w:rsidRDefault="00A06DAE" w:rsidP="00A06DA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35E7BA8" w14:textId="77777777" w:rsidR="00A06DAE" w:rsidRPr="00690A26" w:rsidRDefault="00A06DAE" w:rsidP="00A06DA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ABAD678"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C26594" w14:textId="77777777" w:rsidR="00A06DAE" w:rsidRPr="00690A26" w:rsidRDefault="00A06DAE" w:rsidP="00A06DAE">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FAA26" w14:textId="77777777" w:rsidR="00A06DAE" w:rsidRDefault="00A06DAE" w:rsidP="00A06DA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BEF1CF1" w14:textId="77777777" w:rsidR="00A06DAE" w:rsidRDefault="00A06DAE" w:rsidP="00A06DAE">
            <w:pPr>
              <w:pStyle w:val="TAL"/>
              <w:rPr>
                <w:rFonts w:cs="Arial"/>
                <w:szCs w:val="18"/>
              </w:rPr>
            </w:pPr>
          </w:p>
          <w:p w14:paraId="5F3618AC" w14:textId="77777777" w:rsidR="00A06DAE" w:rsidRDefault="00A06DAE" w:rsidP="00A06DA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95D777F" w14:textId="77777777" w:rsidR="00A06DAE" w:rsidRPr="00B1070C" w:rsidRDefault="00A06DAE" w:rsidP="00A06DAE">
            <w:pPr>
              <w:pStyle w:val="TAL"/>
            </w:pPr>
          </w:p>
          <w:p w14:paraId="51BE0406" w14:textId="77777777" w:rsidR="00A06DAE" w:rsidRDefault="00A06DAE" w:rsidP="00A06DA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AD3F90" w14:textId="77777777" w:rsidR="00A06DAE" w:rsidRDefault="00A06DAE" w:rsidP="00A06DAE">
            <w:pPr>
              <w:pStyle w:val="TAL"/>
              <w:rPr>
                <w:rFonts w:cs="Arial"/>
                <w:szCs w:val="18"/>
              </w:rPr>
            </w:pPr>
            <w:r>
              <w:rPr>
                <w:rFonts w:cs="Arial"/>
                <w:szCs w:val="18"/>
              </w:rPr>
              <w:t>The value of each entry of the map shall be a list (array) of VendorSpecificFeature objects.</w:t>
            </w:r>
          </w:p>
          <w:p w14:paraId="6E6C2192" w14:textId="77777777" w:rsidR="00A06DAE" w:rsidRPr="00D4681E" w:rsidRDefault="00A06DAE" w:rsidP="00A06DAE">
            <w:pPr>
              <w:pStyle w:val="TAL"/>
            </w:pPr>
          </w:p>
          <w:p w14:paraId="4550C8F7" w14:textId="77777777" w:rsidR="00A06DAE" w:rsidRPr="00690A26" w:rsidRDefault="00A06DAE" w:rsidP="00A06DA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3A7DED" w14:textId="77777777" w:rsidR="00A06DAE" w:rsidRDefault="00A06DAE" w:rsidP="00A06DAE">
            <w:pPr>
              <w:pStyle w:val="TAL"/>
              <w:rPr>
                <w:noProof/>
                <w:lang w:eastAsia="zh-CN"/>
              </w:rPr>
            </w:pPr>
            <w:r w:rsidRPr="00D4681E">
              <w:t>Query-SBIProtoc17</w:t>
            </w:r>
          </w:p>
        </w:tc>
      </w:tr>
      <w:tr w:rsidR="00A06DAE" w:rsidRPr="00690A26" w14:paraId="3FEC5B8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405AA" w14:textId="77777777" w:rsidR="00A06DAE" w:rsidRPr="00690A26" w:rsidRDefault="00A06DAE" w:rsidP="00A06DAE">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199F2C6" w14:textId="77777777" w:rsidR="00A06DAE" w:rsidRPr="00690A26" w:rsidRDefault="00A06DAE" w:rsidP="00A06DAE">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A034941"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1E2CB6" w14:textId="77777777" w:rsidR="00A06DAE" w:rsidRPr="00690A26" w:rsidRDefault="00A06DAE" w:rsidP="00A06DAE">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623BF" w14:textId="77777777" w:rsidR="00A06DAE" w:rsidRDefault="00A06DAE" w:rsidP="00A06DA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3B64A3B" w14:textId="77777777" w:rsidR="00A06DAE" w:rsidRDefault="00A06DAE" w:rsidP="00A06DAE">
            <w:pPr>
              <w:pStyle w:val="TAL"/>
              <w:rPr>
                <w:rFonts w:cs="Arial"/>
                <w:szCs w:val="18"/>
              </w:rPr>
            </w:pPr>
          </w:p>
          <w:p w14:paraId="034A65DF" w14:textId="77777777" w:rsidR="00A06DAE" w:rsidRDefault="00A06DAE" w:rsidP="00A06DA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832C479" w14:textId="77777777" w:rsidR="00A06DAE" w:rsidRPr="00D4681E" w:rsidRDefault="00A06DAE" w:rsidP="00A06DAE">
            <w:pPr>
              <w:pStyle w:val="TAL"/>
            </w:pPr>
          </w:p>
          <w:p w14:paraId="2EA83319" w14:textId="77777777" w:rsidR="00A06DAE" w:rsidRPr="00690A26" w:rsidRDefault="00A06DAE" w:rsidP="00A06DA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BD0819" w14:textId="77777777" w:rsidR="00A06DAE" w:rsidRPr="00690A26" w:rsidRDefault="00A06DAE" w:rsidP="00A06DAE">
            <w:pPr>
              <w:pStyle w:val="TAL"/>
            </w:pPr>
            <w:r w:rsidRPr="00D4681E">
              <w:t>Query-SBIProtoc17</w:t>
            </w:r>
          </w:p>
        </w:tc>
      </w:tr>
      <w:tr w:rsidR="00A06DAE" w:rsidRPr="00690A26" w14:paraId="7B401995"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04FF0" w14:textId="77777777" w:rsidR="00A06DAE" w:rsidRPr="00690A26" w:rsidRDefault="00A06DAE" w:rsidP="00A06DA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A879ABA" w14:textId="77777777" w:rsidR="00A06DAE" w:rsidRPr="00690A26" w:rsidRDefault="00A06DAE" w:rsidP="00A06DA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F47CB08" w14:textId="77777777" w:rsidR="00A06DAE" w:rsidRPr="00690A26" w:rsidRDefault="00A06DAE" w:rsidP="00A06DA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044B651" w14:textId="77777777" w:rsidR="00A06DAE" w:rsidRPr="00690A26" w:rsidRDefault="00A06DAE" w:rsidP="00A06DA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3150C" w14:textId="77777777" w:rsidR="00A06DAE" w:rsidRPr="00887FAE" w:rsidRDefault="00A06DAE" w:rsidP="00A06DA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221B3C1C" w14:textId="77777777" w:rsidR="00A06DAE" w:rsidRPr="00887FAE" w:rsidRDefault="00A06DAE" w:rsidP="00A06DAE">
            <w:pPr>
              <w:pStyle w:val="TAL"/>
              <w:rPr>
                <w:lang w:val="en-US"/>
              </w:rPr>
            </w:pPr>
          </w:p>
          <w:p w14:paraId="09DDD458" w14:textId="77777777" w:rsidR="00A06DAE" w:rsidRPr="00690A26" w:rsidRDefault="00A06DAE" w:rsidP="00A06DA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E27E31A" w14:textId="77777777" w:rsidR="00A06DAE" w:rsidRPr="00690A26" w:rsidRDefault="00A06DAE" w:rsidP="00A06DAE">
            <w:pPr>
              <w:pStyle w:val="TAL"/>
            </w:pPr>
            <w:r>
              <w:rPr>
                <w:lang w:val="es-ES"/>
              </w:rPr>
              <w:t>Query-Upf-Pfcp</w:t>
            </w:r>
          </w:p>
        </w:tc>
      </w:tr>
      <w:tr w:rsidR="00A06DAE" w:rsidRPr="00690A26" w14:paraId="7F9C855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271B9" w14:textId="77777777" w:rsidR="00A06DAE" w:rsidRDefault="00A06DAE" w:rsidP="00A06DA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571A523" w14:textId="77777777" w:rsidR="00A06DAE" w:rsidRDefault="00A06DAE" w:rsidP="00A06DA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D9353D" w14:textId="77777777" w:rsidR="00A06DAE" w:rsidRDefault="00A06DAE" w:rsidP="00A06DA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DC3302" w14:textId="77777777" w:rsidR="00A06DAE" w:rsidRDefault="00A06DAE" w:rsidP="00A06DA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DC95D" w14:textId="77777777" w:rsidR="00A06DAE" w:rsidRDefault="00A06DAE" w:rsidP="00A06DA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042D55F" w14:textId="77777777" w:rsidR="00A06DAE" w:rsidRDefault="00A06DAE" w:rsidP="00A06DA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F005629" w14:textId="77777777" w:rsidR="00A06DAE" w:rsidRPr="00887FAE" w:rsidRDefault="00A06DAE" w:rsidP="00A06DA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F622A8" w14:textId="77777777" w:rsidR="00A06DAE" w:rsidRDefault="00A06DAE" w:rsidP="00A06DAE">
            <w:pPr>
              <w:pStyle w:val="TAL"/>
              <w:rPr>
                <w:lang w:val="es-ES"/>
              </w:rPr>
            </w:pPr>
            <w:r w:rsidRPr="00D4681E">
              <w:t>Query-SBIProtoc17</w:t>
            </w:r>
          </w:p>
        </w:tc>
      </w:tr>
      <w:tr w:rsidR="00A06DAE" w:rsidRPr="00690A26" w14:paraId="3A9230D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4FDDA" w14:textId="77777777" w:rsidR="00A06DAE" w:rsidRDefault="00A06DAE" w:rsidP="00A06DAE">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647B6F88" w14:textId="77777777" w:rsidR="00A06DAE" w:rsidRDefault="00A06DAE" w:rsidP="00A06DA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E729E5A" w14:textId="77777777" w:rsidR="00A06DAE" w:rsidRDefault="00A06DAE" w:rsidP="00A06DA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31DCC1" w14:textId="77777777" w:rsidR="00A06DAE" w:rsidRDefault="00A06DAE" w:rsidP="00A06DA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EADE9" w14:textId="77777777" w:rsidR="00A06DAE" w:rsidRDefault="00A06DAE" w:rsidP="00A06DAE">
            <w:pPr>
              <w:pStyle w:val="TAL"/>
            </w:pPr>
            <w:r>
              <w:t xml:space="preserve">When present, this IE indicates whether supporting </w:t>
            </w:r>
            <w:r w:rsidRPr="00EB5346">
              <w:t>ProSe capability</w:t>
            </w:r>
            <w:r>
              <w:rPr>
                <w:rFonts w:cs="Arial"/>
                <w:szCs w:val="18"/>
              </w:rPr>
              <w:t xml:space="preserve"> by PCF </w:t>
            </w:r>
            <w:r>
              <w:t>needs to be discovered.</w:t>
            </w:r>
          </w:p>
          <w:p w14:paraId="7492764B" w14:textId="77777777" w:rsidR="00A06DAE" w:rsidRDefault="00A06DAE" w:rsidP="00A06DAE">
            <w:pPr>
              <w:pStyle w:val="TAL"/>
            </w:pPr>
          </w:p>
          <w:p w14:paraId="31D1135B" w14:textId="77777777" w:rsidR="00A06DAE" w:rsidRPr="003B113B" w:rsidRDefault="00A06DAE" w:rsidP="00A06DAE">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3CE06A7E" w14:textId="77777777" w:rsidR="00A06DAE" w:rsidRDefault="00A06DAE" w:rsidP="00A06DAE">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86234D9" w14:textId="77777777" w:rsidR="00A06DAE" w:rsidRPr="00690A26" w:rsidRDefault="00A06DAE" w:rsidP="00A06DAE">
            <w:pPr>
              <w:pStyle w:val="TAL"/>
            </w:pPr>
            <w:r w:rsidRPr="00A84750">
              <w:rPr>
                <w:lang w:val="en-US"/>
              </w:rPr>
              <w:t>Query-5G-ProSe</w:t>
            </w:r>
          </w:p>
        </w:tc>
      </w:tr>
      <w:tr w:rsidR="00A06DAE" w:rsidRPr="00690A26" w14:paraId="52750F1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870F0" w14:textId="77777777" w:rsidR="00A06DAE" w:rsidRDefault="00A06DAE" w:rsidP="00A06DA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2C16FF1" w14:textId="77777777" w:rsidR="00A06DAE"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1F058B4" w14:textId="77777777" w:rsidR="00A06DAE" w:rsidRDefault="00A06DAE" w:rsidP="00A06DA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87B74C" w14:textId="77777777" w:rsidR="00A06DAE" w:rsidRDefault="00A06DAE" w:rsidP="00A06DA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FCA82" w14:textId="77777777" w:rsidR="00A06DAE" w:rsidRDefault="00A06DAE" w:rsidP="00A06DAE">
            <w:pPr>
              <w:pStyle w:val="TAL"/>
              <w:rPr>
                <w:lang w:val="en-US"/>
              </w:rPr>
            </w:pPr>
            <w:r w:rsidRPr="00EF5303">
              <w:rPr>
                <w:lang w:val="en-US"/>
              </w:rPr>
              <w:t>This IE may be included when the target NF type is "NWDAF".</w:t>
            </w:r>
          </w:p>
          <w:p w14:paraId="0058A649" w14:textId="77777777" w:rsidR="00A06DAE" w:rsidRDefault="00A06DAE" w:rsidP="00A06DAE">
            <w:pPr>
              <w:pStyle w:val="TAL"/>
              <w:rPr>
                <w:lang w:val="en-US"/>
              </w:rPr>
            </w:pPr>
          </w:p>
          <w:p w14:paraId="63EFF5D1" w14:textId="77777777" w:rsidR="00A06DAE" w:rsidRDefault="00A06DAE" w:rsidP="00A06DA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07B62EB8" w14:textId="77777777" w:rsidR="00A06DAE" w:rsidRPr="000C4554" w:rsidRDefault="00A06DAE" w:rsidP="00A06DA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32AF7E5" w14:textId="77777777" w:rsidR="00A06DAE" w:rsidRDefault="00A06DAE" w:rsidP="00A06DAE">
            <w:pPr>
              <w:pStyle w:val="TAL"/>
            </w:pPr>
            <w:r w:rsidRPr="00A84750">
              <w:rPr>
                <w:lang w:val="en-US"/>
              </w:rPr>
              <w:t>Query-eNA-PH2</w:t>
            </w:r>
          </w:p>
        </w:tc>
      </w:tr>
      <w:tr w:rsidR="00A06DAE" w:rsidRPr="00690A26" w14:paraId="1594E9CF"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0CBC8" w14:textId="77777777" w:rsidR="00A06DAE" w:rsidRDefault="00A06DAE" w:rsidP="00A06DAE">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38269D1C" w14:textId="77777777" w:rsidR="00A06DAE" w:rsidRPr="00690A26"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C6612EA"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06962"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7AE4A" w14:textId="77777777" w:rsidR="00A06DAE" w:rsidRDefault="00A06DAE" w:rsidP="00A06DAE">
            <w:pPr>
              <w:pStyle w:val="TAL"/>
              <w:rPr>
                <w:lang w:val="en-US"/>
              </w:rPr>
            </w:pPr>
            <w:r w:rsidRPr="00EF5303">
              <w:rPr>
                <w:lang w:val="en-US"/>
              </w:rPr>
              <w:t>This IE may be included when the target NF type is "NWDAF".</w:t>
            </w:r>
          </w:p>
          <w:p w14:paraId="5DB636FB" w14:textId="77777777" w:rsidR="00A06DAE" w:rsidRDefault="00A06DAE" w:rsidP="00A06DAE">
            <w:pPr>
              <w:pStyle w:val="TAL"/>
              <w:rPr>
                <w:lang w:val="en-US"/>
              </w:rPr>
            </w:pPr>
          </w:p>
          <w:p w14:paraId="32681CD1" w14:textId="77777777" w:rsidR="00A06DAE" w:rsidRDefault="00A06DAE" w:rsidP="00A06DA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F264B66" w14:textId="77777777" w:rsidR="00A06DAE" w:rsidRPr="003B113B" w:rsidRDefault="00A06DAE" w:rsidP="00A06DA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B278136" w14:textId="77777777" w:rsidR="00A06DAE" w:rsidRPr="00064FED" w:rsidRDefault="00A06DAE" w:rsidP="00A06DAE">
            <w:pPr>
              <w:pStyle w:val="TAL"/>
              <w:rPr>
                <w:lang w:val="en-US"/>
              </w:rPr>
            </w:pPr>
            <w:r w:rsidRPr="00D15EBE">
              <w:rPr>
                <w:lang w:val="es-ES"/>
              </w:rPr>
              <w:t>Query-eNA-PH2</w:t>
            </w:r>
          </w:p>
        </w:tc>
      </w:tr>
      <w:tr w:rsidR="00A06DAE" w:rsidRPr="00690A26" w14:paraId="07B4C4F1"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A60FA" w14:textId="77777777" w:rsidR="00A06DAE" w:rsidRDefault="00A06DAE" w:rsidP="00A06DA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0C701D5" w14:textId="77777777" w:rsidR="00A06DAE" w:rsidRPr="00690A26" w:rsidRDefault="00A06DAE" w:rsidP="00A06DA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D9E05E5" w14:textId="77777777" w:rsidR="00A06DAE" w:rsidRPr="00690A26" w:rsidRDefault="00A06DAE" w:rsidP="00A06DA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25500E7" w14:textId="77777777" w:rsidR="00A06DAE" w:rsidRPr="00690A26" w:rsidRDefault="00A06DAE" w:rsidP="00A06DA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0682C" w14:textId="77777777" w:rsidR="00A06DAE" w:rsidRPr="00D201A0" w:rsidRDefault="00A06DAE" w:rsidP="00A06DA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793A0D" w14:textId="77777777" w:rsidR="00A06DAE" w:rsidRPr="00690A26" w:rsidRDefault="00A06DAE" w:rsidP="00A06DAE">
            <w:pPr>
              <w:pStyle w:val="TAL"/>
            </w:pPr>
            <w:r w:rsidRPr="00A84750">
              <w:rPr>
                <w:lang w:val="en-US"/>
              </w:rPr>
              <w:t>Query-eNA-PH2</w:t>
            </w:r>
          </w:p>
        </w:tc>
      </w:tr>
      <w:tr w:rsidR="00A06DAE" w:rsidRPr="00690A26" w14:paraId="64223BBD"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3F837" w14:textId="77777777" w:rsidR="00A06DAE" w:rsidRDefault="00A06DAE" w:rsidP="00A06DA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6862554" w14:textId="77777777" w:rsidR="00A06DAE" w:rsidRPr="00690A26" w:rsidRDefault="00A06DAE" w:rsidP="00A06DA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1352EF12" w14:textId="77777777" w:rsidR="00A06DAE" w:rsidRPr="00690A26" w:rsidRDefault="00A06DAE" w:rsidP="00A06DA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FAA3A36" w14:textId="77777777" w:rsidR="00A06DAE" w:rsidRPr="00690A26" w:rsidRDefault="00A06DAE" w:rsidP="00A06DA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81E0E" w14:textId="77777777" w:rsidR="00A06DAE" w:rsidRPr="00D201A0" w:rsidRDefault="00A06DAE" w:rsidP="00A06DA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F5E36B" w14:textId="77777777" w:rsidR="00A06DAE" w:rsidRPr="00690A26" w:rsidRDefault="00A06DAE" w:rsidP="00A06DAE">
            <w:pPr>
              <w:pStyle w:val="TAL"/>
            </w:pPr>
            <w:r w:rsidRPr="00A84750">
              <w:rPr>
                <w:lang w:val="en-US"/>
              </w:rPr>
              <w:t>Query-eNA-PH2</w:t>
            </w:r>
          </w:p>
        </w:tc>
      </w:tr>
      <w:tr w:rsidR="00A06DAE" w:rsidRPr="00690A26" w14:paraId="513BCBD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AA086" w14:textId="77777777" w:rsidR="00A06DAE" w:rsidRDefault="00A06DAE" w:rsidP="00A06DA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FCCE681" w14:textId="77777777" w:rsidR="00A06DAE" w:rsidRPr="007D0C4F" w:rsidRDefault="00A06DAE" w:rsidP="00A06DAE">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72B3DB0C" w14:textId="77777777" w:rsidR="00A06DAE" w:rsidRPr="007D0C4F" w:rsidRDefault="00A06DAE" w:rsidP="00A06DA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E742AF" w14:textId="77777777" w:rsidR="00A06DAE" w:rsidRPr="007D0C4F" w:rsidRDefault="00A06DAE" w:rsidP="00A06DA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F61FFF" w14:textId="77777777" w:rsidR="00A06DAE" w:rsidRPr="007D0C4F" w:rsidRDefault="00A06DAE" w:rsidP="00A06DA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364D2F" w14:textId="77777777" w:rsidR="00A06DAE" w:rsidRPr="00A84750" w:rsidRDefault="00A06DAE" w:rsidP="00A06DAE">
            <w:pPr>
              <w:pStyle w:val="TAL"/>
              <w:rPr>
                <w:lang w:val="en-US"/>
              </w:rPr>
            </w:pPr>
            <w:r w:rsidRPr="003F73CF">
              <w:rPr>
                <w:lang w:val="en-US"/>
              </w:rPr>
              <w:t>Query-eNA-PH2</w:t>
            </w:r>
          </w:p>
        </w:tc>
      </w:tr>
      <w:tr w:rsidR="00A06DAE" w:rsidRPr="00690A26" w14:paraId="1F2280CA"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086AD8" w14:textId="77777777" w:rsidR="00A06DAE" w:rsidRDefault="00A06DAE" w:rsidP="00A06DAE">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3F7DBF4" w14:textId="77777777" w:rsidR="00A06DAE" w:rsidRPr="007D0C4F" w:rsidRDefault="00A06DAE" w:rsidP="00A06DAE">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6BDE04D" w14:textId="77777777" w:rsidR="00A06DAE" w:rsidRPr="007D0C4F" w:rsidRDefault="00A06DAE" w:rsidP="00A06DA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D52E0CE" w14:textId="77777777" w:rsidR="00A06DAE" w:rsidRPr="007D0C4F" w:rsidRDefault="00A06DAE" w:rsidP="00A06DA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74256" w14:textId="77777777" w:rsidR="00A06DAE" w:rsidRPr="007D0C4F" w:rsidRDefault="00A06DAE" w:rsidP="00A06DA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308AEB1" w14:textId="77777777" w:rsidR="00A06DAE" w:rsidRPr="007D0C4F" w:rsidRDefault="00A06DAE" w:rsidP="00A06DAE">
            <w:pPr>
              <w:pStyle w:val="TAL"/>
            </w:pPr>
            <w:r w:rsidRPr="00350B76">
              <w:rPr>
                <w:rFonts w:hint="eastAsia"/>
                <w:lang w:eastAsia="zh-CN"/>
              </w:rPr>
              <w:t>NSAC</w:t>
            </w:r>
          </w:p>
        </w:tc>
      </w:tr>
      <w:tr w:rsidR="00A06DAE" w:rsidRPr="00690A26" w14:paraId="7FE0C583"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3799D" w14:textId="77777777" w:rsidR="00A06DAE" w:rsidRPr="00350B76" w:rsidRDefault="00A06DAE" w:rsidP="00A06DAE">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454D204D" w14:textId="77777777" w:rsidR="00A06DAE" w:rsidRPr="00350B76" w:rsidRDefault="00A06DAE" w:rsidP="00A06DAE">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ADD0084" w14:textId="77777777" w:rsidR="00A06DAE" w:rsidRPr="00350B7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6999ED" w14:textId="77777777" w:rsidR="00A06DAE" w:rsidRPr="00350B76" w:rsidRDefault="00A06DAE" w:rsidP="00A06DA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42E800" w14:textId="77777777" w:rsidR="00A06DAE" w:rsidRDefault="00A06DAE" w:rsidP="00A06DAE">
            <w:pPr>
              <w:pStyle w:val="TAL"/>
              <w:rPr>
                <w:rFonts w:cs="Arial"/>
                <w:szCs w:val="18"/>
              </w:rPr>
            </w:pPr>
            <w:r>
              <w:rPr>
                <w:rFonts w:cs="Arial"/>
                <w:szCs w:val="18"/>
              </w:rPr>
              <w:t>This IE may be present if the target NF type is "MB-SMF".</w:t>
            </w:r>
          </w:p>
          <w:p w14:paraId="7ACB05BD" w14:textId="77777777" w:rsidR="00A06DAE" w:rsidRDefault="00A06DAE" w:rsidP="00A06DAE">
            <w:pPr>
              <w:pStyle w:val="TAL"/>
              <w:rPr>
                <w:rFonts w:cs="Arial"/>
                <w:szCs w:val="18"/>
              </w:rPr>
            </w:pPr>
            <w:r>
              <w:rPr>
                <w:rFonts w:cs="Arial"/>
                <w:szCs w:val="18"/>
              </w:rPr>
              <w:t>When present, it shall contain the list of MBS Session ID(s) for which MB-SMF(s) are to be discovered.</w:t>
            </w:r>
          </w:p>
          <w:p w14:paraId="59A81746" w14:textId="77777777" w:rsidR="00A06DAE" w:rsidRDefault="00A06DAE" w:rsidP="00A06DAE">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091BCC3" w14:textId="77777777" w:rsidR="00A06DAE" w:rsidRDefault="00A06DAE" w:rsidP="00A06DAE">
            <w:pPr>
              <w:pStyle w:val="B1"/>
              <w:rPr>
                <w:rFonts w:ascii="Arial" w:hAnsi="Arial" w:cs="Arial"/>
                <w:sz w:val="18"/>
                <w:szCs w:val="18"/>
              </w:rPr>
            </w:pPr>
            <w:bookmarkStart w:id="4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20340A3" w14:textId="77777777" w:rsidR="00A06DAE" w:rsidRDefault="00A06DAE" w:rsidP="00A06DAE">
            <w:pPr>
              <w:pStyle w:val="B2"/>
              <w:rPr>
                <w:rFonts w:ascii="Arial" w:hAnsi="Arial" w:cs="Arial"/>
                <w:sz w:val="18"/>
                <w:szCs w:val="18"/>
              </w:rPr>
            </w:pPr>
            <w:bookmarkStart w:id="42" w:name="_PERM_MCCTEMPBM_CRPT88420245___7"/>
            <w:bookmarkEnd w:id="4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1D35EBF" w14:textId="77777777" w:rsidR="00A06DAE" w:rsidRPr="00B21A66" w:rsidRDefault="00A06DAE" w:rsidP="00A06DAE">
            <w:pPr>
              <w:pStyle w:val="B1"/>
              <w:rPr>
                <w:rFonts w:ascii="Arial" w:hAnsi="Arial" w:cs="Arial"/>
                <w:sz w:val="18"/>
                <w:szCs w:val="18"/>
              </w:rPr>
            </w:pPr>
            <w:bookmarkStart w:id="43" w:name="_PERM_MCCTEMPBM_CRPT88420246___7"/>
            <w:bookmarkEnd w:id="42"/>
            <w:r>
              <w:rPr>
                <w:rFonts w:ascii="Arial" w:hAnsi="Arial" w:cs="Arial"/>
                <w:sz w:val="18"/>
                <w:szCs w:val="18"/>
              </w:rPr>
              <w:t>or</w:t>
            </w:r>
          </w:p>
          <w:p w14:paraId="44E67B56" w14:textId="77777777" w:rsidR="00A06DAE" w:rsidRDefault="00A06DAE" w:rsidP="00A06DA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91663B0" w14:textId="77777777" w:rsidR="00A06DAE" w:rsidRDefault="00A06DAE" w:rsidP="00A06DAE">
            <w:pPr>
              <w:pStyle w:val="B2"/>
              <w:rPr>
                <w:rFonts w:ascii="Arial" w:hAnsi="Arial" w:cs="Arial"/>
                <w:sz w:val="18"/>
                <w:szCs w:val="18"/>
              </w:rPr>
            </w:pPr>
            <w:bookmarkStart w:id="44" w:name="_PERM_MCCTEMPBM_CRPT88420247___7"/>
            <w:bookmarkEnd w:id="4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4"/>
          <w:p w14:paraId="4AFB41C9" w14:textId="77777777" w:rsidR="00A06DAE" w:rsidRDefault="00A06DAE" w:rsidP="00A06DAE">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417969C" w14:textId="77777777" w:rsidR="00A06DAE" w:rsidRPr="00350B76" w:rsidRDefault="00A06DAE" w:rsidP="00A06DA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F9A94D" w14:textId="77777777" w:rsidR="00A06DAE" w:rsidRPr="00350B76" w:rsidRDefault="00A06DAE" w:rsidP="00A06DAE">
            <w:pPr>
              <w:pStyle w:val="TAL"/>
              <w:rPr>
                <w:lang w:eastAsia="zh-CN"/>
              </w:rPr>
            </w:pPr>
            <w:r>
              <w:t>Query-MBS</w:t>
            </w:r>
          </w:p>
        </w:tc>
      </w:tr>
      <w:tr w:rsidR="00A06DAE" w:rsidRPr="00690A26" w14:paraId="07F1CE35"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62AEC" w14:textId="77777777" w:rsidR="00A06DAE" w:rsidRDefault="00A06DAE" w:rsidP="00A06DA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0A99526" w14:textId="77777777" w:rsidR="00A06DAE" w:rsidRDefault="00A06DAE" w:rsidP="00A06DAE">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4CB9E8F" w14:textId="77777777" w:rsidR="00A06DAE"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8E9FED" w14:textId="77777777" w:rsidR="00A06DAE"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9A27FB" w14:textId="77777777" w:rsidR="00A06DAE" w:rsidRDefault="00A06DAE" w:rsidP="00A06DAE">
            <w:pPr>
              <w:pStyle w:val="TAL"/>
            </w:pPr>
            <w:r>
              <w:rPr>
                <w:rFonts w:cs="Arial"/>
                <w:szCs w:val="18"/>
              </w:rPr>
              <w:t xml:space="preserve">This IE may be present if the target NF type is "MB-SMF", the </w:t>
            </w:r>
            <w:r>
              <w:t>mbs-session-id-list IE is present and contains only one MBS Session ID.</w:t>
            </w:r>
          </w:p>
          <w:p w14:paraId="48FC9CB4" w14:textId="77777777" w:rsidR="00A06DAE" w:rsidRDefault="00A06DAE" w:rsidP="00A06DAE">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1E147B09" w14:textId="77777777" w:rsidR="00A06DAE" w:rsidRDefault="00A06DAE" w:rsidP="00A06DAE">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12C0D35A" w14:textId="77777777" w:rsidR="00A06DAE" w:rsidRDefault="00A06DAE" w:rsidP="00A06DAE">
            <w:pPr>
              <w:pStyle w:val="TAL"/>
              <w:rPr>
                <w:rFonts w:cs="Arial"/>
                <w:szCs w:val="18"/>
              </w:rPr>
            </w:pPr>
            <w:r>
              <w:rPr>
                <w:rFonts w:cs="Arial"/>
                <w:szCs w:val="18"/>
              </w:rPr>
              <w:t>If no MB-SMF supports the MBS Session ID and Area Session ID, the NRF shall return an empty response.</w:t>
            </w:r>
          </w:p>
          <w:p w14:paraId="0A78D753" w14:textId="77777777" w:rsidR="00A06DAE" w:rsidRDefault="00A06DAE" w:rsidP="00A06DA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8E94465" w14:textId="77777777" w:rsidR="00A06DAE" w:rsidRDefault="00A06DAE" w:rsidP="00A06DAE">
            <w:pPr>
              <w:pStyle w:val="TAL"/>
            </w:pPr>
            <w:r>
              <w:t>Query-MBS</w:t>
            </w:r>
          </w:p>
        </w:tc>
      </w:tr>
      <w:tr w:rsidR="00A06DAE" w:rsidRPr="00690A26" w14:paraId="4BCA935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06FDD" w14:textId="77777777" w:rsidR="00A06DAE" w:rsidRDefault="00A06DAE" w:rsidP="00A06DAE">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4505C5B" w14:textId="77777777" w:rsidR="00A06DAE" w:rsidRDefault="00A06DAE" w:rsidP="00A06DA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F3FE8D" w14:textId="77777777" w:rsidR="00A06DAE"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794BDA" w14:textId="77777777" w:rsidR="00A06DAE"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FC1DD" w14:textId="77777777" w:rsidR="00A06DAE" w:rsidRDefault="00A06DAE" w:rsidP="00A06DAE">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C9D02B1" w14:textId="77777777" w:rsidR="00A06DAE" w:rsidRDefault="00A06DAE" w:rsidP="00A06DAE">
            <w:pPr>
              <w:pStyle w:val="TAL"/>
            </w:pPr>
          </w:p>
          <w:p w14:paraId="3E7D1E1D" w14:textId="77777777" w:rsidR="00A06DAE" w:rsidRDefault="00A06DAE" w:rsidP="00A06DAE">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0F901E5" w14:textId="77777777" w:rsidR="00A06DAE" w:rsidRDefault="00A06DAE" w:rsidP="00A06DAE">
            <w:pPr>
              <w:pStyle w:val="TAL"/>
            </w:pPr>
            <w:r>
              <w:rPr>
                <w:lang w:eastAsia="zh-CN"/>
              </w:rPr>
              <w:t>Query-eLCS</w:t>
            </w:r>
          </w:p>
        </w:tc>
      </w:tr>
      <w:tr w:rsidR="00A06DAE" w:rsidRPr="00690A26" w14:paraId="27939EE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3790D" w14:textId="77777777" w:rsidR="00A06DAE" w:rsidRDefault="00A06DAE" w:rsidP="00A06DA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FC7B8A6" w14:textId="77777777" w:rsidR="00A06DAE" w:rsidRDefault="00A06DAE" w:rsidP="00A06DAE">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C03725F" w14:textId="77777777" w:rsidR="00A06DAE"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79DF3" w14:textId="77777777" w:rsidR="00A06DAE"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33B6E" w14:textId="77777777" w:rsidR="00A06DAE" w:rsidRDefault="00A06DAE" w:rsidP="00A06DAE">
            <w:pPr>
              <w:pStyle w:val="TAL"/>
            </w:pPr>
            <w:r w:rsidRPr="00704A93">
              <w:t>If included, this IE shall contain the N6 IP address of PSA UPF.</w:t>
            </w:r>
          </w:p>
          <w:p w14:paraId="468BE817" w14:textId="77777777" w:rsidR="00A06DAE" w:rsidRDefault="00A06DAE" w:rsidP="00A06DAE">
            <w:pPr>
              <w:pStyle w:val="TAL"/>
            </w:pPr>
          </w:p>
          <w:p w14:paraId="0053A163" w14:textId="77777777" w:rsidR="00A06DAE" w:rsidRPr="00350B76" w:rsidRDefault="00A06DAE" w:rsidP="00A06DA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362FD14" w14:textId="77777777" w:rsidR="00A06DAE" w:rsidRDefault="00A06DAE" w:rsidP="00A06DAE">
            <w:pPr>
              <w:pStyle w:val="TAL"/>
              <w:rPr>
                <w:lang w:eastAsia="zh-CN"/>
              </w:rPr>
            </w:pPr>
            <w:r w:rsidRPr="00A84750">
              <w:rPr>
                <w:lang w:val="en-US"/>
              </w:rPr>
              <w:t>Query-</w:t>
            </w:r>
            <w:r>
              <w:rPr>
                <w:lang w:val="en-US"/>
              </w:rPr>
              <w:t>eEDGE</w:t>
            </w:r>
            <w:r w:rsidRPr="00A84750">
              <w:rPr>
                <w:lang w:val="en-US"/>
              </w:rPr>
              <w:t>-</w:t>
            </w:r>
            <w:r>
              <w:rPr>
                <w:lang w:val="en-US"/>
              </w:rPr>
              <w:t>5GC</w:t>
            </w:r>
          </w:p>
        </w:tc>
      </w:tr>
      <w:tr w:rsidR="00A06DAE" w:rsidRPr="00690A26" w14:paraId="52A1BBDD"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362A6" w14:textId="77777777" w:rsidR="00A06DAE" w:rsidRDefault="00A06DAE" w:rsidP="00A06DA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52C61A1" w14:textId="77777777" w:rsidR="00A06DAE" w:rsidRDefault="00A06DAE" w:rsidP="00A06DA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2AA49D5"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F633F" w14:textId="77777777" w:rsidR="00A06DAE"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F2CE5" w14:textId="77777777" w:rsidR="00A06DAE" w:rsidRDefault="00A06DAE" w:rsidP="00A06DA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479A3232" w14:textId="77777777" w:rsidR="00A06DAE" w:rsidRPr="00704A93" w:rsidRDefault="00A06DAE" w:rsidP="00A06DAE">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1847C50" w14:textId="77777777" w:rsidR="00A06DAE" w:rsidRPr="00A84750" w:rsidRDefault="00A06DAE" w:rsidP="00A06DAE">
            <w:pPr>
              <w:pStyle w:val="TAL"/>
              <w:rPr>
                <w:lang w:val="en-US"/>
              </w:rPr>
            </w:pPr>
            <w:r w:rsidRPr="00A84750">
              <w:rPr>
                <w:lang w:val="en-US"/>
              </w:rPr>
              <w:t>Query-</w:t>
            </w:r>
            <w:r>
              <w:rPr>
                <w:lang w:val="en-US"/>
              </w:rPr>
              <w:t>eEDGE</w:t>
            </w:r>
            <w:r w:rsidRPr="00A84750">
              <w:rPr>
                <w:lang w:val="en-US"/>
              </w:rPr>
              <w:t>-</w:t>
            </w:r>
            <w:r>
              <w:rPr>
                <w:lang w:val="en-US"/>
              </w:rPr>
              <w:t>5GC</w:t>
            </w:r>
          </w:p>
        </w:tc>
      </w:tr>
      <w:tr w:rsidR="00A06DAE" w:rsidRPr="00690A26" w14:paraId="641B7D03"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0ECF9" w14:textId="77777777" w:rsidR="00A06DAE" w:rsidRDefault="00A06DAE" w:rsidP="00A06DAE">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1B7FC9AD" w14:textId="77777777" w:rsidR="00A06DAE"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068B4B0"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E87851"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C6DA1" w14:textId="77777777" w:rsidR="00A06DAE" w:rsidRDefault="00A06DAE" w:rsidP="00A06DAE">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34E687CA" w14:textId="77777777" w:rsidR="00A06DAE" w:rsidRDefault="00A06DAE" w:rsidP="00A06DAE">
            <w:pPr>
              <w:pStyle w:val="TAL"/>
              <w:rPr>
                <w:lang w:eastAsia="fr-FR"/>
              </w:rPr>
            </w:pPr>
          </w:p>
          <w:p w14:paraId="0AF4231B" w14:textId="77777777" w:rsidR="00A06DAE" w:rsidRPr="00690A26" w:rsidRDefault="00A06DAE" w:rsidP="00A06DA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2F38AAA" w14:textId="77777777" w:rsidR="00A06DAE" w:rsidRPr="00A84750" w:rsidRDefault="00A06DAE" w:rsidP="00A06DAE">
            <w:pPr>
              <w:pStyle w:val="TAL"/>
              <w:rPr>
                <w:lang w:val="en-US"/>
              </w:rPr>
            </w:pPr>
            <w:r w:rsidRPr="00D4681E">
              <w:t>Query-SBIProtoc1</w:t>
            </w:r>
            <w:r>
              <w:t>8</w:t>
            </w:r>
          </w:p>
        </w:tc>
      </w:tr>
      <w:tr w:rsidR="00A06DAE" w:rsidRPr="00690A26" w14:paraId="21E3D83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7D374" w14:textId="77777777" w:rsidR="00A06DAE" w:rsidRDefault="00A06DAE" w:rsidP="00A06DA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497CA2E" w14:textId="77777777" w:rsidR="00A06DAE" w:rsidRDefault="00A06DAE" w:rsidP="00A06DA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E3413AA"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E32923" w14:textId="77777777" w:rsidR="00A06DAE" w:rsidRPr="00690A26" w:rsidRDefault="00A06DAE" w:rsidP="00A06DA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AE0F62" w14:textId="77777777" w:rsidR="00A06DAE" w:rsidRDefault="00A06DAE" w:rsidP="00A06DA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F91237A" w14:textId="77777777" w:rsidR="00A06DAE" w:rsidRDefault="00A06DAE" w:rsidP="00A06DAE">
            <w:pPr>
              <w:pStyle w:val="TAL"/>
              <w:rPr>
                <w:rFonts w:cs="Arial"/>
                <w:szCs w:val="18"/>
              </w:rPr>
            </w:pPr>
          </w:p>
          <w:p w14:paraId="5E0AE958" w14:textId="77777777" w:rsidR="00A06DAE" w:rsidRDefault="00A06DAE" w:rsidP="00A06DA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3A6AFA1" w14:textId="77777777" w:rsidR="00A06DAE" w:rsidRDefault="00A06DAE" w:rsidP="00A06DAE">
            <w:pPr>
              <w:pStyle w:val="TAL"/>
              <w:rPr>
                <w:rFonts w:cs="Arial"/>
                <w:szCs w:val="18"/>
              </w:rPr>
            </w:pPr>
          </w:p>
          <w:p w14:paraId="0CACAB74" w14:textId="77777777" w:rsidR="00A06DAE" w:rsidRDefault="00A06DAE" w:rsidP="00A06DA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73A2D33" w14:textId="77777777" w:rsidR="00A06DAE" w:rsidRDefault="00A06DAE" w:rsidP="00A06DAE">
            <w:pPr>
              <w:pStyle w:val="TAL"/>
              <w:rPr>
                <w:rFonts w:cs="Arial"/>
                <w:szCs w:val="18"/>
              </w:rPr>
            </w:pPr>
          </w:p>
          <w:p w14:paraId="6DE4CFDF" w14:textId="77777777" w:rsidR="00A06DAE" w:rsidRDefault="00A06DAE" w:rsidP="00A06DAE">
            <w:pPr>
              <w:pStyle w:val="TAL"/>
              <w:rPr>
                <w:rFonts w:cs="Arial"/>
                <w:szCs w:val="18"/>
              </w:rPr>
            </w:pPr>
            <w:r>
              <w:rPr>
                <w:rFonts w:cs="Arial"/>
                <w:szCs w:val="18"/>
              </w:rPr>
              <w:t>Example:</w:t>
            </w:r>
          </w:p>
          <w:p w14:paraId="7E078FC0" w14:textId="77777777" w:rsidR="00A06DAE" w:rsidRDefault="00A06DAE" w:rsidP="00A06DAE">
            <w:pPr>
              <w:pStyle w:val="TAL"/>
              <w:rPr>
                <w:rFonts w:cs="Arial"/>
                <w:szCs w:val="18"/>
              </w:rPr>
            </w:pPr>
          </w:p>
          <w:p w14:paraId="0322AEC4" w14:textId="77777777" w:rsidR="00A06DAE" w:rsidRPr="0024158F" w:rsidRDefault="00A06DAE" w:rsidP="00A06DAE">
            <w:pPr>
              <w:pStyle w:val="TAL"/>
            </w:pPr>
            <w:r w:rsidRPr="004455A7">
              <w:t>preferences-precedence</w:t>
            </w:r>
            <w:r w:rsidRPr="007A7BFA">
              <w:t>=</w:t>
            </w:r>
            <w:r w:rsidRPr="00D0513E">
              <w:t>[preferred-tai, preferred-vendor-specific-features]</w:t>
            </w:r>
          </w:p>
          <w:p w14:paraId="64974BF9" w14:textId="77777777" w:rsidR="00A06DAE" w:rsidRPr="0024158F" w:rsidRDefault="00A06DAE" w:rsidP="00A06DAE">
            <w:pPr>
              <w:pStyle w:val="TAL"/>
              <w:rPr>
                <w:rFonts w:cs="Arial"/>
                <w:szCs w:val="18"/>
              </w:rPr>
            </w:pPr>
          </w:p>
          <w:p w14:paraId="1B4A8733" w14:textId="77777777" w:rsidR="00A06DAE" w:rsidRPr="00690A26" w:rsidRDefault="00A06DAE" w:rsidP="00A06DA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5315DB0" w14:textId="77777777" w:rsidR="00A06DAE" w:rsidRPr="00A84750" w:rsidRDefault="00A06DAE" w:rsidP="00A06DAE">
            <w:pPr>
              <w:pStyle w:val="TAL"/>
              <w:rPr>
                <w:lang w:val="en-US"/>
              </w:rPr>
            </w:pPr>
            <w:r w:rsidRPr="00D4681E">
              <w:t>Query-SBIProtoc17</w:t>
            </w:r>
          </w:p>
        </w:tc>
      </w:tr>
      <w:tr w:rsidR="00A06DAE" w:rsidRPr="00690A26" w14:paraId="6E04BB4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AA76C" w14:textId="77777777" w:rsidR="00A06DAE" w:rsidRPr="004455A7" w:rsidRDefault="00A06DAE" w:rsidP="00A06DA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125B43A" w14:textId="77777777" w:rsidR="00A06DAE" w:rsidRDefault="00A06DAE" w:rsidP="00A06DA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E7FCE50" w14:textId="77777777" w:rsidR="00A06DAE" w:rsidRDefault="00A06DAE" w:rsidP="00A06DA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1ACA93" w14:textId="77777777" w:rsidR="00A06DAE"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DA3873" w14:textId="77777777" w:rsidR="00A06DAE" w:rsidRDefault="00A06DAE" w:rsidP="00A06DAE">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2CB485D2" w14:textId="77777777" w:rsidR="00A06DAE" w:rsidRDefault="00A06DAE" w:rsidP="00A06DAE">
            <w:pPr>
              <w:pStyle w:val="TAL"/>
            </w:pPr>
          </w:p>
          <w:p w14:paraId="247E8E73" w14:textId="77777777" w:rsidR="00A06DAE" w:rsidRDefault="00A06DAE" w:rsidP="00A06DAE">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62B9E5B" w14:textId="77777777" w:rsidR="00A06DAE" w:rsidRPr="00422FE5" w:rsidRDefault="00A06DAE" w:rsidP="00A06DAE">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266D4F5" w14:textId="77777777" w:rsidR="00A06DAE" w:rsidRPr="00D4681E" w:rsidRDefault="00A06DAE" w:rsidP="00A06DAE">
            <w:pPr>
              <w:pStyle w:val="TAL"/>
            </w:pPr>
            <w:r>
              <w:rPr>
                <w:lang w:eastAsia="zh-CN"/>
              </w:rPr>
              <w:t>Query-E</w:t>
            </w:r>
            <w:r w:rsidRPr="00A06AFF">
              <w:rPr>
                <w:lang w:eastAsia="zh-CN"/>
              </w:rPr>
              <w:t>NPN</w:t>
            </w:r>
          </w:p>
        </w:tc>
      </w:tr>
      <w:tr w:rsidR="00A06DAE" w:rsidRPr="00690A26" w14:paraId="0CBBA40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191CC" w14:textId="77777777" w:rsidR="00A06DAE" w:rsidRDefault="00A06DAE" w:rsidP="00A06DA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9931474" w14:textId="77777777" w:rsidR="00A06DAE" w:rsidRDefault="00A06DAE" w:rsidP="00A06DA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A847BB5" w14:textId="77777777" w:rsidR="00A06DAE" w:rsidRDefault="00A06DAE" w:rsidP="00A06DA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AB93A"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C442" w14:textId="77777777" w:rsidR="00A06DAE" w:rsidRDefault="00A06DAE" w:rsidP="00A06DAE">
            <w:pPr>
              <w:pStyle w:val="TAL"/>
              <w:rPr>
                <w:lang w:val="en-US"/>
              </w:rPr>
            </w:pPr>
            <w:r w:rsidRPr="00EF5303">
              <w:rPr>
                <w:lang w:val="en-US"/>
              </w:rPr>
              <w:t>This IE may be included when the target NF type is "</w:t>
            </w:r>
            <w:r>
              <w:rPr>
                <w:lang w:val="en-US"/>
              </w:rPr>
              <w:t>NEF</w:t>
            </w:r>
            <w:r w:rsidRPr="00EF5303">
              <w:rPr>
                <w:lang w:val="en-US"/>
              </w:rPr>
              <w:t>".</w:t>
            </w:r>
          </w:p>
          <w:p w14:paraId="42A5D7D1" w14:textId="77777777" w:rsidR="00A06DAE" w:rsidRDefault="00A06DAE" w:rsidP="00A06DAE">
            <w:pPr>
              <w:pStyle w:val="TAL"/>
              <w:rPr>
                <w:lang w:val="en-US"/>
              </w:rPr>
            </w:pPr>
          </w:p>
          <w:p w14:paraId="6F553D79" w14:textId="77777777" w:rsidR="00A06DAE" w:rsidRDefault="00A06DAE" w:rsidP="00A06DAE">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34242EEA" w14:textId="77777777" w:rsidR="00A06DAE" w:rsidRPr="00422FE5" w:rsidRDefault="00A06DAE" w:rsidP="00A06DAE">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B288678" w14:textId="77777777" w:rsidR="00A06DAE" w:rsidRDefault="00A06DAE" w:rsidP="00A06DAE">
            <w:pPr>
              <w:pStyle w:val="TAL"/>
              <w:rPr>
                <w:lang w:eastAsia="zh-CN"/>
              </w:rPr>
            </w:pPr>
            <w:r>
              <w:rPr>
                <w:lang w:val="es-ES"/>
              </w:rPr>
              <w:t>Query-ID_UAS</w:t>
            </w:r>
          </w:p>
        </w:tc>
      </w:tr>
      <w:tr w:rsidR="00A06DAE" w:rsidRPr="00690A26" w14:paraId="4E736D2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072E4" w14:textId="77777777" w:rsidR="00A06DAE" w:rsidRDefault="00A06DAE" w:rsidP="00A06DAE">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61946034" w14:textId="77777777" w:rsidR="00A06DAE" w:rsidRPr="00690A26"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3BA0C1"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2DB3D"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F185CE" w14:textId="77777777" w:rsidR="00A06DAE" w:rsidRDefault="00A06DAE" w:rsidP="00A06DAE">
            <w:pPr>
              <w:pStyle w:val="TAL"/>
              <w:rPr>
                <w:lang w:val="en-US"/>
              </w:rPr>
            </w:pPr>
            <w:r w:rsidRPr="00EF5303">
              <w:rPr>
                <w:lang w:val="en-US"/>
              </w:rPr>
              <w:t>This IE may be included when the target NF type is "</w:t>
            </w:r>
            <w:r>
              <w:rPr>
                <w:lang w:val="en-US"/>
              </w:rPr>
              <w:t>NEF</w:t>
            </w:r>
            <w:r w:rsidRPr="00EF5303">
              <w:rPr>
                <w:lang w:val="en-US"/>
              </w:rPr>
              <w:t>".</w:t>
            </w:r>
          </w:p>
          <w:p w14:paraId="36A71717" w14:textId="77777777" w:rsidR="00A06DAE" w:rsidRDefault="00A06DAE" w:rsidP="00A06DAE">
            <w:pPr>
              <w:pStyle w:val="TAL"/>
              <w:rPr>
                <w:lang w:val="en-US"/>
              </w:rPr>
            </w:pPr>
          </w:p>
          <w:p w14:paraId="432D8C85" w14:textId="77777777" w:rsidR="00A06DAE" w:rsidRDefault="00A06DAE" w:rsidP="00A06DA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4574A8E0" w14:textId="77777777" w:rsidR="00A06DAE" w:rsidRDefault="00A06DAE" w:rsidP="00A06DA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77F7C0F" w14:textId="77777777" w:rsidR="00A06DAE" w:rsidRPr="00EF5303" w:rsidRDefault="00A06DAE" w:rsidP="00A06DA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0C70764" w14:textId="77777777" w:rsidR="00A06DAE" w:rsidRDefault="00A06DAE" w:rsidP="00A06DAE">
            <w:pPr>
              <w:pStyle w:val="TAL"/>
              <w:rPr>
                <w:lang w:val="es-ES"/>
              </w:rPr>
            </w:pPr>
            <w:r>
              <w:rPr>
                <w:lang w:val="es-ES"/>
              </w:rPr>
              <w:t>Query-AIMLsys</w:t>
            </w:r>
          </w:p>
        </w:tc>
      </w:tr>
      <w:tr w:rsidR="00A06DAE" w:rsidRPr="00690A26" w14:paraId="36E7D59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F6B9A" w14:textId="77777777" w:rsidR="00A06DAE" w:rsidRDefault="00A06DAE" w:rsidP="00A06DAE">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F3FC524" w14:textId="77777777" w:rsidR="00A06DAE" w:rsidRPr="00690A26"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7AD9E2"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058AD9"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C4ED7" w14:textId="77777777" w:rsidR="00A06DAE" w:rsidRDefault="00A06DAE" w:rsidP="00A06DAE">
            <w:pPr>
              <w:pStyle w:val="TAL"/>
              <w:rPr>
                <w:lang w:val="en-US"/>
              </w:rPr>
            </w:pPr>
            <w:r w:rsidRPr="00EF5303">
              <w:rPr>
                <w:lang w:val="en-US"/>
              </w:rPr>
              <w:t>This IE may be included when the target NF type is "</w:t>
            </w:r>
            <w:r>
              <w:rPr>
                <w:lang w:val="en-US"/>
              </w:rPr>
              <w:t>NEF</w:t>
            </w:r>
            <w:r w:rsidRPr="00EF5303">
              <w:rPr>
                <w:lang w:val="en-US"/>
              </w:rPr>
              <w:t>".</w:t>
            </w:r>
          </w:p>
          <w:p w14:paraId="40598E29" w14:textId="77777777" w:rsidR="00A06DAE" w:rsidRDefault="00A06DAE" w:rsidP="00A06DAE">
            <w:pPr>
              <w:pStyle w:val="TAL"/>
              <w:rPr>
                <w:lang w:val="en-US"/>
              </w:rPr>
            </w:pPr>
          </w:p>
          <w:p w14:paraId="46AF8C7E" w14:textId="77777777" w:rsidR="00A06DAE" w:rsidRDefault="00A06DAE" w:rsidP="00A06DA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7AD9032" w14:textId="77777777" w:rsidR="00A06DAE" w:rsidRDefault="00A06DAE" w:rsidP="00A06DA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881A083" w14:textId="77777777" w:rsidR="00A06DAE" w:rsidRPr="00EF5303" w:rsidRDefault="00A06DAE" w:rsidP="00A06DA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FF78CF7" w14:textId="77777777" w:rsidR="00A06DAE" w:rsidRDefault="00A06DAE" w:rsidP="00A06DAE">
            <w:pPr>
              <w:pStyle w:val="TAL"/>
              <w:rPr>
                <w:lang w:val="es-ES"/>
              </w:rPr>
            </w:pPr>
            <w:r>
              <w:rPr>
                <w:lang w:val="es-ES"/>
              </w:rPr>
              <w:t>Query-AIMLsys</w:t>
            </w:r>
          </w:p>
        </w:tc>
      </w:tr>
      <w:tr w:rsidR="00A06DAE" w:rsidRPr="00690A26" w14:paraId="62D05DD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9F757" w14:textId="77777777" w:rsidR="00A06DAE" w:rsidRDefault="00A06DAE" w:rsidP="00A06DA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E92BD9D" w14:textId="77777777" w:rsidR="00A06DAE" w:rsidRPr="00690A26" w:rsidRDefault="00A06DAE" w:rsidP="00A06DA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E81175D" w14:textId="77777777" w:rsidR="00A06DAE" w:rsidRPr="00690A26" w:rsidRDefault="00A06DAE" w:rsidP="00A06DA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6A10D9" w14:textId="77777777" w:rsidR="00A06DAE" w:rsidRPr="00690A26" w:rsidRDefault="00A06DAE" w:rsidP="00A06DA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501F0" w14:textId="77777777" w:rsidR="00A06DAE" w:rsidRDefault="00A06DAE" w:rsidP="00A06DA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1F83B5D" w14:textId="77777777" w:rsidR="00A06DAE" w:rsidRDefault="00A06DAE" w:rsidP="00A06DAE">
            <w:pPr>
              <w:pStyle w:val="TAL"/>
              <w:rPr>
                <w:lang w:eastAsia="zh-CN"/>
              </w:rPr>
            </w:pPr>
          </w:p>
          <w:p w14:paraId="3B0A3D32" w14:textId="77777777" w:rsidR="00A06DAE" w:rsidRPr="00D201A0" w:rsidRDefault="00A06DAE" w:rsidP="00A06DA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2DA7BE9" w14:textId="77777777" w:rsidR="00A06DAE" w:rsidRDefault="00A06DAE" w:rsidP="00A06DAE">
            <w:pPr>
              <w:pStyle w:val="TAL"/>
              <w:rPr>
                <w:lang w:val="es-ES"/>
              </w:rPr>
            </w:pPr>
            <w:r w:rsidRPr="00D4681E">
              <w:t>Query-SBIProtoc17</w:t>
            </w:r>
          </w:p>
        </w:tc>
      </w:tr>
      <w:tr w:rsidR="00A06DAE" w:rsidRPr="00690A26" w14:paraId="69F6D30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C7317" w14:textId="77777777" w:rsidR="00A06DAE" w:rsidRDefault="00A06DAE" w:rsidP="00A06DA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8C83AD4" w14:textId="77777777" w:rsidR="00A06DAE" w:rsidRDefault="00A06DAE" w:rsidP="00A06DAE">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6485D26C" w14:textId="77777777" w:rsidR="00A06DAE" w:rsidRDefault="00A06DAE" w:rsidP="00A06DA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6594A" w14:textId="77777777" w:rsidR="00A06DAE" w:rsidRDefault="00A06DAE" w:rsidP="00A06DA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C66D7" w14:textId="77777777" w:rsidR="00A06DAE" w:rsidRDefault="00A06DAE" w:rsidP="00A06DAE">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D0222CC" w14:textId="77777777" w:rsidR="00A06DAE" w:rsidRDefault="00A06DAE" w:rsidP="00A06DAE">
            <w:pPr>
              <w:pStyle w:val="TAL"/>
              <w:rPr>
                <w:lang w:eastAsia="zh-CN"/>
              </w:rPr>
            </w:pPr>
          </w:p>
          <w:p w14:paraId="25FD93AC" w14:textId="77777777" w:rsidR="00A06DAE" w:rsidRPr="006D279F" w:rsidRDefault="00A06DAE" w:rsidP="00A06DAE">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C1703BB" w14:textId="77777777" w:rsidR="00A06DAE" w:rsidRPr="00D4681E" w:rsidRDefault="00A06DAE" w:rsidP="00A06DAE">
            <w:pPr>
              <w:pStyle w:val="TAL"/>
            </w:pPr>
            <w:r w:rsidRPr="00A84750">
              <w:rPr>
                <w:lang w:val="en-US"/>
              </w:rPr>
              <w:t>Query-5G-ProSe</w:t>
            </w:r>
          </w:p>
        </w:tc>
      </w:tr>
      <w:tr w:rsidR="00A06DAE" w:rsidRPr="00690A26" w14:paraId="7E273145"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AB94A" w14:textId="77777777" w:rsidR="00A06DAE" w:rsidRDefault="00A06DAE" w:rsidP="00A06DAE">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5F732E7D" w14:textId="77777777" w:rsidR="00A06DAE" w:rsidRDefault="00A06DAE" w:rsidP="00A06DAE">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0CB4CBF" w14:textId="77777777" w:rsidR="00A06DAE" w:rsidRDefault="00A06DAE" w:rsidP="00A06DA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4C2555" w14:textId="77777777" w:rsidR="00A06DAE" w:rsidRDefault="00A06DAE" w:rsidP="00A06DA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4127EF" w14:textId="77777777" w:rsidR="00A06DAE" w:rsidRPr="006D279F" w:rsidRDefault="00A06DAE" w:rsidP="00A06DA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4A5F7FB" w14:textId="77777777" w:rsidR="00A06DAE" w:rsidRPr="00A84750" w:rsidRDefault="00A06DAE" w:rsidP="00A06DAE">
            <w:pPr>
              <w:pStyle w:val="TAL"/>
              <w:rPr>
                <w:lang w:val="en-US"/>
              </w:rPr>
            </w:pPr>
            <w:r w:rsidRPr="00D4681E">
              <w:t>Query-SBIProtoc17</w:t>
            </w:r>
          </w:p>
        </w:tc>
      </w:tr>
      <w:tr w:rsidR="00A06DAE" w:rsidRPr="00690A26" w14:paraId="3E867B12"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2325" w14:textId="77777777" w:rsidR="00A06DAE" w:rsidRDefault="00A06DAE" w:rsidP="00A06DAE">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4431EAD" w14:textId="77777777" w:rsidR="00A06DAE" w:rsidRDefault="00A06DAE" w:rsidP="00A06DAE">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4DFCC3B0" w14:textId="77777777" w:rsidR="00A06DAE"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EC260E" w14:textId="77777777" w:rsidR="00A06DAE"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CCF3D" w14:textId="77777777" w:rsidR="00A06DAE" w:rsidRDefault="00A06DAE" w:rsidP="00A06DAE">
            <w:pPr>
              <w:pStyle w:val="TAL"/>
            </w:pPr>
            <w:r w:rsidRPr="00690A26">
              <w:t>If included, this IE shall contain the</w:t>
            </w:r>
            <w:r>
              <w:t xml:space="preserve"> Home Network Identifier.</w:t>
            </w:r>
          </w:p>
          <w:p w14:paraId="29271D38" w14:textId="77777777" w:rsidR="00A06DAE" w:rsidRDefault="00A06DAE" w:rsidP="00A06DA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C98C0D0" w14:textId="77777777" w:rsidR="00A06DAE" w:rsidRDefault="00A06DAE" w:rsidP="00A06DA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B29D2BD" w14:textId="77777777" w:rsidR="00A06DAE" w:rsidRPr="00D4681E" w:rsidRDefault="00A06DAE" w:rsidP="00A06DAE">
            <w:pPr>
              <w:pStyle w:val="TAL"/>
            </w:pPr>
            <w:r>
              <w:rPr>
                <w:lang w:eastAsia="zh-CN"/>
              </w:rPr>
              <w:t>Query-ENPN</w:t>
            </w:r>
          </w:p>
        </w:tc>
      </w:tr>
      <w:tr w:rsidR="00A06DAE" w:rsidRPr="00690A26" w14:paraId="0F04CA0D"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C3648" w14:textId="77777777" w:rsidR="00A06DAE" w:rsidRDefault="00A06DAE" w:rsidP="00A06DAE">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632B52B4" w14:textId="77777777" w:rsidR="00A06DAE" w:rsidRDefault="00A06DAE" w:rsidP="00A06DAE">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010A879" w14:textId="77777777" w:rsidR="00A06DAE" w:rsidRPr="00690A26"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1BDEB4"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B9ACC" w14:textId="77777777" w:rsidR="00A06DAE" w:rsidRDefault="00A06DAE" w:rsidP="00A06DAE">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6BAE642A" w14:textId="77777777" w:rsidR="00A06DAE" w:rsidRDefault="00A06DAE" w:rsidP="00A06DAE">
            <w:pPr>
              <w:pStyle w:val="TAL"/>
            </w:pPr>
          </w:p>
          <w:p w14:paraId="1C459A38" w14:textId="77777777" w:rsidR="00A06DAE" w:rsidRPr="00690A26" w:rsidRDefault="00A06DAE" w:rsidP="00A06DA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53A0CAB" w14:textId="77777777" w:rsidR="00A06DAE" w:rsidRDefault="00A06DAE" w:rsidP="00A06DAE">
            <w:pPr>
              <w:pStyle w:val="TAL"/>
              <w:rPr>
                <w:lang w:eastAsia="zh-CN"/>
              </w:rPr>
            </w:pPr>
            <w:r>
              <w:rPr>
                <w:lang w:eastAsia="zh-CN"/>
              </w:rPr>
              <w:t>Query-Nw-Resolution</w:t>
            </w:r>
          </w:p>
        </w:tc>
      </w:tr>
      <w:tr w:rsidR="00A06DAE" w:rsidRPr="00690A26" w14:paraId="0127F67F"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8049A" w14:textId="77777777" w:rsidR="00A06DAE" w:rsidRDefault="00A06DAE" w:rsidP="00A06DAE">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25656469" w14:textId="77777777" w:rsidR="00A06DAE" w:rsidRDefault="00A06DAE" w:rsidP="00A06DAE">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DC9C92A" w14:textId="77777777" w:rsidR="00A06DAE"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3732DE" w14:textId="77777777" w:rsidR="00A06DAE" w:rsidRDefault="00A06DAE" w:rsidP="00A06DA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723A0" w14:textId="77777777" w:rsidR="00A06DAE" w:rsidRDefault="00A06DAE" w:rsidP="00A06DAE">
            <w:pPr>
              <w:pStyle w:val="TAL"/>
            </w:pPr>
            <w:r>
              <w:t>If included, this IE shall indicate the list of NF instances that should not be returned in the NF Discovery response.</w:t>
            </w:r>
          </w:p>
          <w:p w14:paraId="500E74B6" w14:textId="77777777" w:rsidR="00A06DAE" w:rsidRDefault="00A06DAE" w:rsidP="00A06DA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A04946" w14:textId="77777777" w:rsidR="00A06DAE" w:rsidRDefault="00A06DAE" w:rsidP="00A06DAE">
            <w:pPr>
              <w:pStyle w:val="TAL"/>
              <w:rPr>
                <w:lang w:eastAsia="zh-CN"/>
              </w:rPr>
            </w:pPr>
            <w:r w:rsidRPr="00D4681E">
              <w:t>Query-SBIProtoc17</w:t>
            </w:r>
            <w:r>
              <w:t>-Ext1</w:t>
            </w:r>
          </w:p>
        </w:tc>
      </w:tr>
      <w:tr w:rsidR="00A06DAE" w:rsidRPr="00690A26" w14:paraId="5DE0338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82779" w14:textId="77777777" w:rsidR="00A06DAE" w:rsidRDefault="00A06DAE" w:rsidP="00A06DAE">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07F35C9" w14:textId="77777777" w:rsidR="00A06DAE" w:rsidRDefault="00A06DAE" w:rsidP="00A06DAE">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4B3F2388" w14:textId="77777777" w:rsidR="00A06DAE"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42E522" w14:textId="77777777" w:rsidR="00A06DAE" w:rsidRDefault="00A06DAE" w:rsidP="00A06DA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D2331" w14:textId="77777777" w:rsidR="00A06DAE" w:rsidRDefault="00A06DAE" w:rsidP="00A06DAE">
            <w:pPr>
              <w:pStyle w:val="TAL"/>
            </w:pPr>
            <w:r>
              <w:t>If included, this IE shall indicate the list of NF service instances that should not be returned in the NF Discovery response.</w:t>
            </w:r>
          </w:p>
          <w:p w14:paraId="5D1BE079" w14:textId="77777777" w:rsidR="00A06DAE" w:rsidRDefault="00A06DAE" w:rsidP="00A06DA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17F5B5A" w14:textId="77777777" w:rsidR="00A06DAE" w:rsidRDefault="00A06DAE" w:rsidP="00A06DAE">
            <w:pPr>
              <w:pStyle w:val="TAL"/>
              <w:rPr>
                <w:lang w:eastAsia="zh-CN"/>
              </w:rPr>
            </w:pPr>
            <w:r w:rsidRPr="00D4681E">
              <w:t>Query-SBIProtoc17</w:t>
            </w:r>
            <w:r>
              <w:t>-Ext1</w:t>
            </w:r>
          </w:p>
        </w:tc>
      </w:tr>
      <w:tr w:rsidR="00A06DAE" w:rsidRPr="00690A26" w14:paraId="4ED1A2BA"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6C0B3" w14:textId="77777777" w:rsidR="00A06DAE" w:rsidRDefault="00A06DAE" w:rsidP="00A06DAE">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2BB855E" w14:textId="77777777" w:rsidR="00A06DAE" w:rsidRDefault="00A06DAE" w:rsidP="00A06DAE">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EF8482D" w14:textId="77777777" w:rsidR="00A06DAE"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F5EF2B" w14:textId="77777777" w:rsidR="00A06DAE" w:rsidRDefault="00A06DAE" w:rsidP="00A06DA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5122D" w14:textId="77777777" w:rsidR="00A06DAE" w:rsidRDefault="00A06DAE" w:rsidP="00A06DAE">
            <w:pPr>
              <w:pStyle w:val="TAL"/>
            </w:pPr>
            <w:r>
              <w:t>If included, this IE shall indicate the list of NF service sets of NF service instances that should not be returned in the NF Discovery response.</w:t>
            </w:r>
          </w:p>
          <w:p w14:paraId="6CF6FBBF" w14:textId="77777777" w:rsidR="00A06DAE" w:rsidRDefault="00A06DAE" w:rsidP="00A06DA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A24BF74" w14:textId="77777777" w:rsidR="00A06DAE" w:rsidRDefault="00A06DAE" w:rsidP="00A06DAE">
            <w:pPr>
              <w:pStyle w:val="TAL"/>
              <w:rPr>
                <w:lang w:eastAsia="zh-CN"/>
              </w:rPr>
            </w:pPr>
            <w:r w:rsidRPr="00D4681E">
              <w:t>Query-SBIProtoc17</w:t>
            </w:r>
            <w:r>
              <w:t>-Ext1</w:t>
            </w:r>
          </w:p>
        </w:tc>
      </w:tr>
      <w:tr w:rsidR="00A06DAE" w:rsidRPr="00690A26" w14:paraId="4C24A64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C8E63" w14:textId="77777777" w:rsidR="00A06DAE" w:rsidRDefault="00A06DAE" w:rsidP="00A06DAE">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08CF5D7C" w14:textId="77777777" w:rsidR="00A06DAE" w:rsidRDefault="00A06DAE" w:rsidP="00A06DAE">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164218A5" w14:textId="77777777" w:rsidR="00A06DAE"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B82712" w14:textId="77777777" w:rsidR="00A06DAE" w:rsidRDefault="00A06DAE" w:rsidP="00A06DA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F88B3" w14:textId="77777777" w:rsidR="00A06DAE" w:rsidRDefault="00A06DAE" w:rsidP="00A06DAE">
            <w:pPr>
              <w:pStyle w:val="TAL"/>
            </w:pPr>
            <w:r>
              <w:t>If included, this IE shall indicate the list of NF sets of NF instances that should not be returned in the NF Discovery response.</w:t>
            </w:r>
          </w:p>
          <w:p w14:paraId="55EC067B" w14:textId="77777777" w:rsidR="00A06DAE" w:rsidRDefault="00A06DAE" w:rsidP="00A06DA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AC17EA7" w14:textId="77777777" w:rsidR="00A06DAE" w:rsidRDefault="00A06DAE" w:rsidP="00A06DAE">
            <w:pPr>
              <w:pStyle w:val="TAL"/>
              <w:rPr>
                <w:lang w:eastAsia="zh-CN"/>
              </w:rPr>
            </w:pPr>
            <w:r w:rsidRPr="00D4681E">
              <w:t>Query-SBIProtoc17</w:t>
            </w:r>
            <w:r>
              <w:t>-Ext1</w:t>
            </w:r>
          </w:p>
        </w:tc>
      </w:tr>
      <w:tr w:rsidR="00A06DAE" w:rsidRPr="00690A26" w14:paraId="2E636CBA"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BFB4A" w14:textId="77777777" w:rsidR="00A06DAE" w:rsidRDefault="00A06DAE" w:rsidP="00A06DA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7B40546" w14:textId="77777777" w:rsidR="00A06DAE" w:rsidRDefault="00A06DAE" w:rsidP="00A06DAE">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403B1B88" w14:textId="77777777" w:rsidR="00A06DAE" w:rsidRDefault="00A06DAE" w:rsidP="00A06DA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9C06B9" w14:textId="77777777" w:rsidR="00A06DAE" w:rsidRDefault="00A06DAE" w:rsidP="00A06DAE">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ACAA4" w14:textId="77777777" w:rsidR="00A06DAE" w:rsidRDefault="00A06DAE" w:rsidP="00A06DA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AFCAA7B" w14:textId="77777777" w:rsidR="00A06DAE" w:rsidRDefault="00A06DAE" w:rsidP="00A06DAE">
            <w:pPr>
              <w:pStyle w:val="TAL"/>
              <w:rPr>
                <w:rFonts w:cs="Arial"/>
                <w:szCs w:val="18"/>
              </w:rPr>
            </w:pPr>
          </w:p>
          <w:p w14:paraId="1A24ED4E" w14:textId="77777777" w:rsidR="00A06DAE" w:rsidRDefault="00A06DAE" w:rsidP="00A06DA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B07ACB" w14:textId="77777777" w:rsidR="00A06DAE" w:rsidRPr="00D4681E" w:rsidRDefault="00A06DAE" w:rsidP="00A06DAE">
            <w:pPr>
              <w:pStyle w:val="TAL"/>
            </w:pPr>
            <w:r w:rsidRPr="00CB0A0C">
              <w:rPr>
                <w:lang w:val="es-ES"/>
              </w:rPr>
              <w:t>Query-eNA-PH2</w:t>
            </w:r>
            <w:r>
              <w:rPr>
                <w:lang w:val="es-ES"/>
              </w:rPr>
              <w:t>-Ext1</w:t>
            </w:r>
          </w:p>
        </w:tc>
      </w:tr>
      <w:tr w:rsidR="00A06DAE" w:rsidRPr="00690A26" w14:paraId="10B7D9B9"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EF124" w14:textId="77777777" w:rsidR="00A06DAE" w:rsidRDefault="00A06DAE" w:rsidP="00A06DA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A85B630" w14:textId="77777777" w:rsidR="00A06DAE" w:rsidRDefault="00A06DAE" w:rsidP="00A06DA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6AB2D8D" w14:textId="77777777" w:rsidR="00A06DAE" w:rsidRDefault="00A06DAE" w:rsidP="00A06DA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FF3319" w14:textId="77777777" w:rsidR="00A06DAE" w:rsidRDefault="00A06DAE" w:rsidP="00A06DA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57F463" w14:textId="77777777" w:rsidR="00A06DAE" w:rsidRDefault="00A06DAE" w:rsidP="00A06DA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5475D8B" w14:textId="77777777" w:rsidR="00A06DAE" w:rsidRDefault="00A06DAE" w:rsidP="00A06DAE">
            <w:pPr>
              <w:pStyle w:val="TAL"/>
              <w:rPr>
                <w:lang w:eastAsia="zh-CN"/>
              </w:rPr>
            </w:pPr>
          </w:p>
          <w:p w14:paraId="7DDC86B1" w14:textId="77777777" w:rsidR="00A06DAE" w:rsidRDefault="00A06DAE" w:rsidP="00A06DA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0283568" w14:textId="77777777" w:rsidR="00A06DAE" w:rsidRPr="00690A26" w:rsidRDefault="00A06DAE" w:rsidP="00A06DAE">
            <w:pPr>
              <w:pStyle w:val="TAL"/>
            </w:pPr>
          </w:p>
        </w:tc>
        <w:tc>
          <w:tcPr>
            <w:tcW w:w="467" w:type="pct"/>
            <w:tcBorders>
              <w:top w:val="single" w:sz="4" w:space="0" w:color="auto"/>
              <w:left w:val="single" w:sz="6" w:space="0" w:color="000000"/>
              <w:bottom w:val="single" w:sz="4" w:space="0" w:color="auto"/>
              <w:right w:val="single" w:sz="6" w:space="0" w:color="000000"/>
            </w:tcBorders>
          </w:tcPr>
          <w:p w14:paraId="7195890E" w14:textId="77777777" w:rsidR="00A06DAE" w:rsidRPr="00CB0A0C" w:rsidRDefault="00A06DAE" w:rsidP="00A06DAE">
            <w:pPr>
              <w:pStyle w:val="TAL"/>
              <w:rPr>
                <w:lang w:val="es-ES"/>
              </w:rPr>
            </w:pPr>
            <w:r w:rsidRPr="00D4681E">
              <w:t>Query-</w:t>
            </w:r>
            <w:r>
              <w:t>HLC</w:t>
            </w:r>
          </w:p>
        </w:tc>
      </w:tr>
      <w:tr w:rsidR="00A06DAE" w:rsidRPr="00690A26" w14:paraId="5E1361B6"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83697" w14:textId="77777777" w:rsidR="00A06DAE" w:rsidRDefault="00A06DAE" w:rsidP="00A06DAE">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39C33B63" w14:textId="77777777" w:rsidR="00A06DAE" w:rsidRDefault="00A06DAE" w:rsidP="00A06DAE">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1CA1A9C" w14:textId="77777777" w:rsidR="00A06DAE" w:rsidRDefault="00A06DAE" w:rsidP="00A06DA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6B9DC1" w14:textId="77777777" w:rsidR="00A06DAE" w:rsidRPr="00690A26"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FA8BD" w14:textId="77777777" w:rsidR="00A06DAE" w:rsidRDefault="00A06DAE" w:rsidP="00A06DAE">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6A493A44" w14:textId="77777777" w:rsidR="00A06DAE" w:rsidRDefault="00A06DAE" w:rsidP="00A06DAE">
            <w:pPr>
              <w:pStyle w:val="TAL"/>
            </w:pPr>
          </w:p>
          <w:p w14:paraId="164D3A37" w14:textId="77777777" w:rsidR="00A06DAE" w:rsidRPr="00690A26" w:rsidRDefault="00A06DAE" w:rsidP="00A06DAE">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2BBF1EF5" w14:textId="77777777" w:rsidR="00A06DAE" w:rsidRPr="00D4681E" w:rsidRDefault="00A06DAE" w:rsidP="00A06DAE">
            <w:pPr>
              <w:pStyle w:val="TAL"/>
            </w:pPr>
            <w:r>
              <w:rPr>
                <w:lang w:eastAsia="zh-CN"/>
              </w:rPr>
              <w:t>Query-eNS-PH2</w:t>
            </w:r>
          </w:p>
        </w:tc>
      </w:tr>
      <w:tr w:rsidR="00A06DAE" w:rsidRPr="00690A26" w14:paraId="398C149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8729D" w14:textId="77777777" w:rsidR="00A06DAE" w:rsidRDefault="00A06DAE" w:rsidP="00A06DAE">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7B71AF4C" w14:textId="77777777" w:rsidR="00A06DAE" w:rsidRDefault="00A06DAE" w:rsidP="00A06DA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35EF4A3" w14:textId="77777777" w:rsidR="00A06DAE" w:rsidRDefault="00A06DAE" w:rsidP="00A06DA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DBFF22" w14:textId="77777777" w:rsidR="00A06DAE" w:rsidRDefault="00A06DAE" w:rsidP="00A06DA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7A71A" w14:textId="77777777" w:rsidR="00A06DAE" w:rsidRDefault="00A06DAE" w:rsidP="00A06DAE">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52324BB6" w14:textId="77777777" w:rsidR="00A06DAE" w:rsidRDefault="00A06DAE" w:rsidP="00A06DAE">
            <w:pPr>
              <w:pStyle w:val="TAL"/>
              <w:rPr>
                <w:lang w:eastAsia="zh-CN"/>
              </w:rPr>
            </w:pPr>
          </w:p>
          <w:p w14:paraId="6E8F78F4" w14:textId="77777777" w:rsidR="00A06DAE" w:rsidRDefault="00A06DAE" w:rsidP="00A06DAE">
            <w:pPr>
              <w:pStyle w:val="TAL"/>
              <w:rPr>
                <w:lang w:eastAsia="zh-CN"/>
              </w:rPr>
            </w:pPr>
            <w:r w:rsidRPr="00F43B8A">
              <w:rPr>
                <w:rFonts w:hint="eastAsia"/>
                <w:lang w:eastAsia="zh-CN"/>
              </w:rPr>
              <w:t>Presence of this IE with false value shall be prohibited</w:t>
            </w:r>
            <w:r w:rsidRPr="00F43B8A">
              <w:t>.</w:t>
            </w:r>
          </w:p>
          <w:p w14:paraId="112021CE" w14:textId="77777777" w:rsidR="00A06DAE" w:rsidRPr="00690A26" w:rsidRDefault="00A06DAE" w:rsidP="00A06DAE">
            <w:pPr>
              <w:pStyle w:val="TAL"/>
            </w:pPr>
          </w:p>
        </w:tc>
        <w:tc>
          <w:tcPr>
            <w:tcW w:w="467" w:type="pct"/>
            <w:tcBorders>
              <w:top w:val="single" w:sz="4" w:space="0" w:color="auto"/>
              <w:left w:val="single" w:sz="6" w:space="0" w:color="000000"/>
              <w:bottom w:val="single" w:sz="4" w:space="0" w:color="auto"/>
              <w:right w:val="single" w:sz="6" w:space="0" w:color="000000"/>
            </w:tcBorders>
          </w:tcPr>
          <w:p w14:paraId="18BD8460" w14:textId="77777777" w:rsidR="00A06DAE" w:rsidRPr="00CB0A0C" w:rsidRDefault="00A06DAE" w:rsidP="00A06DAE">
            <w:pPr>
              <w:pStyle w:val="TAL"/>
              <w:rPr>
                <w:lang w:val="es-ES"/>
              </w:rPr>
            </w:pPr>
            <w:r>
              <w:t>Complete-Profile-Discovery</w:t>
            </w:r>
          </w:p>
        </w:tc>
      </w:tr>
      <w:tr w:rsidR="00A06DAE" w:rsidRPr="00690A26" w14:paraId="50DA315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FBEA6" w14:textId="77777777" w:rsidR="00A06DAE" w:rsidRDefault="00A06DAE" w:rsidP="00A06DAE">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741CA8F" w14:textId="77777777" w:rsidR="00A06DAE" w:rsidRDefault="00A06DAE" w:rsidP="00A06DAE">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204AB23" w14:textId="77777777" w:rsidR="00A06DAE" w:rsidRDefault="00A06DAE" w:rsidP="00A06DA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2639BA" w14:textId="77777777" w:rsidR="00A06DAE" w:rsidRDefault="00A06DAE" w:rsidP="00A06DAE">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17082" w14:textId="77777777" w:rsidR="00A06DAE" w:rsidRDefault="00A06DAE" w:rsidP="00A06DAE">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9C60033" w14:textId="77777777" w:rsidR="00A06DAE" w:rsidRDefault="00A06DAE" w:rsidP="00A06DAE">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C025742" w14:textId="77777777" w:rsidR="00A06DAE" w:rsidRDefault="00A06DAE" w:rsidP="00A06DAE">
            <w:pPr>
              <w:pStyle w:val="TAL"/>
            </w:pPr>
            <w:r w:rsidRPr="00D4681E">
              <w:t>Query-SBIProtoc1</w:t>
            </w:r>
            <w:r>
              <w:t>8</w:t>
            </w:r>
          </w:p>
        </w:tc>
      </w:tr>
      <w:tr w:rsidR="00A06DAE" w:rsidRPr="00690A26" w14:paraId="326E79D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33FC0" w14:textId="77777777" w:rsidR="00A06DAE" w:rsidRDefault="00A06DAE" w:rsidP="00A06DAE">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AD19997" w14:textId="77777777" w:rsidR="00A06DAE" w:rsidRDefault="00A06DAE" w:rsidP="00A06DAE">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5FE24D3" w14:textId="77777777" w:rsidR="00A06DAE"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D78CDD" w14:textId="77777777" w:rsidR="00A06DAE" w:rsidRDefault="00A06DAE" w:rsidP="00A06DA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3EECC" w14:textId="77777777" w:rsidR="00A06DAE" w:rsidRDefault="00A06DAE" w:rsidP="00A06DAE">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A2CF355" w14:textId="77777777" w:rsidR="00A06DAE" w:rsidRPr="00690A26" w:rsidRDefault="00A06DAE" w:rsidP="00A06DAE">
            <w:pPr>
              <w:pStyle w:val="TAL"/>
            </w:pPr>
          </w:p>
          <w:p w14:paraId="397FDB05" w14:textId="77777777" w:rsidR="00A06DAE" w:rsidRDefault="00A06DAE" w:rsidP="00A06DAE">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902322B" w14:textId="77777777" w:rsidR="00A06DAE" w:rsidRDefault="00A06DAE" w:rsidP="00A06DAE">
            <w:pPr>
              <w:pStyle w:val="TAL"/>
            </w:pPr>
          </w:p>
          <w:p w14:paraId="644B9647" w14:textId="77777777" w:rsidR="00A06DAE" w:rsidDel="00E914B5" w:rsidRDefault="00A06DAE" w:rsidP="00A06DAE">
            <w:pPr>
              <w:pStyle w:val="TAL"/>
            </w:pPr>
            <w:r>
              <w:t>The NRF shall priorize the NF candidates supporting the preferred features in the search result.</w:t>
            </w:r>
          </w:p>
          <w:p w14:paraId="42D108F8" w14:textId="77777777" w:rsidR="00A06DAE" w:rsidRDefault="00A06DAE" w:rsidP="00A06DAE">
            <w:pPr>
              <w:pStyle w:val="TAL"/>
            </w:pPr>
          </w:p>
          <w:p w14:paraId="6851F080" w14:textId="77777777" w:rsidR="00A06DAE" w:rsidRPr="00690A26" w:rsidRDefault="00A06DAE" w:rsidP="00A06DAE">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A84599C" w14:textId="77777777" w:rsidR="00A06DAE" w:rsidRPr="00D4681E" w:rsidRDefault="00A06DAE" w:rsidP="00A06DAE">
            <w:pPr>
              <w:pStyle w:val="TAL"/>
            </w:pPr>
            <w:r w:rsidRPr="00D4681E">
              <w:t>Query-SBIProtoc1</w:t>
            </w:r>
            <w:r>
              <w:t>8</w:t>
            </w:r>
          </w:p>
        </w:tc>
      </w:tr>
      <w:tr w:rsidR="00A06DAE" w:rsidRPr="00690A26" w14:paraId="6F10E730"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5ABA3" w14:textId="77777777" w:rsidR="00A06DAE" w:rsidRDefault="00A06DAE" w:rsidP="00A06DAE">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32D66754" w14:textId="77777777" w:rsidR="00A06DAE" w:rsidRDefault="00A06DAE" w:rsidP="00A06DA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646D68F"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A20C02"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37D52" w14:textId="77777777" w:rsidR="00A06DAE" w:rsidRDefault="00A06DAE" w:rsidP="00A06DAE">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DDB8F66" w14:textId="77777777" w:rsidR="00A06DAE" w:rsidRDefault="00A06DAE" w:rsidP="00A06DAE">
            <w:pPr>
              <w:pStyle w:val="TAL"/>
            </w:pPr>
          </w:p>
          <w:p w14:paraId="1B192961" w14:textId="77777777" w:rsidR="00A06DAE" w:rsidRDefault="00A06DAE" w:rsidP="00A06DAE">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F552251" w14:textId="77777777" w:rsidR="00A06DAE" w:rsidRDefault="00A06DAE" w:rsidP="00A06DAE">
            <w:pPr>
              <w:pStyle w:val="TAL"/>
              <w:rPr>
                <w:rFonts w:cs="Arial"/>
                <w:szCs w:val="18"/>
              </w:rPr>
            </w:pPr>
          </w:p>
          <w:p w14:paraId="70123A1D" w14:textId="77777777" w:rsidR="00A06DAE" w:rsidRPr="008D71E2" w:rsidRDefault="00A06DAE" w:rsidP="00A06DA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64C6FB0" w14:textId="77777777" w:rsidR="00A06DAE" w:rsidRPr="00EB08A5" w:rsidRDefault="00A06DAE" w:rsidP="00A06DA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D655DDF" w14:textId="77777777" w:rsidR="00A06DAE" w:rsidRDefault="00A06DAE" w:rsidP="00A06DA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4CF10EB" w14:textId="77777777" w:rsidR="00A06DAE" w:rsidRDefault="00A06DAE" w:rsidP="00A06DAE">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46C91091" w14:textId="77777777" w:rsidR="00A06DAE" w:rsidRDefault="00A06DAE" w:rsidP="00A06DAE">
            <w:pPr>
              <w:pStyle w:val="TAL"/>
              <w:rPr>
                <w:rFonts w:cs="Arial"/>
                <w:szCs w:val="18"/>
              </w:rPr>
            </w:pPr>
          </w:p>
          <w:p w14:paraId="2A8D54A2" w14:textId="77777777" w:rsidR="00A06DAE" w:rsidRPr="00EB08A5" w:rsidRDefault="00A06DAE" w:rsidP="00A06DA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0AF4890C" w14:textId="77777777" w:rsidR="00A06DAE" w:rsidRPr="004F3AE3" w:rsidRDefault="00A06DAE" w:rsidP="00A06DA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23A3BB1" w14:textId="77777777" w:rsidR="00A06DAE" w:rsidRPr="00D4681E" w:rsidRDefault="00A06DAE" w:rsidP="00A06DAE">
            <w:pPr>
              <w:pStyle w:val="TAL"/>
            </w:pPr>
            <w:r w:rsidRPr="00D4681E">
              <w:t>Query-SBIProtoc1</w:t>
            </w:r>
            <w:r>
              <w:t>8</w:t>
            </w:r>
          </w:p>
        </w:tc>
      </w:tr>
      <w:tr w:rsidR="00A06DAE" w:rsidRPr="00690A26" w14:paraId="2F02EDEC"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2203C" w14:textId="77777777" w:rsidR="00A06DAE" w:rsidRDefault="00A06DAE" w:rsidP="00A06DAE">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91B8B1D" w14:textId="77777777" w:rsidR="00A06DAE" w:rsidRPr="00690A26" w:rsidRDefault="00A06DAE" w:rsidP="00A06DAE">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0B4D857" w14:textId="77777777" w:rsidR="00A06DAE" w:rsidRPr="00690A26" w:rsidRDefault="00A06DAE" w:rsidP="00A06DAE">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DC3E60" w14:textId="77777777" w:rsidR="00A06DAE" w:rsidRPr="00690A26" w:rsidRDefault="00A06DAE" w:rsidP="00A06DA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1A844" w14:textId="77777777" w:rsidR="00A06DAE" w:rsidRDefault="00A06DAE" w:rsidP="00A06DAE">
            <w:pPr>
              <w:pStyle w:val="TAL"/>
            </w:pPr>
            <w:r w:rsidRPr="00B1070C">
              <w:t>This may be included if the</w:t>
            </w:r>
            <w:r>
              <w:t xml:space="preserve"> target NF type is "LMF".</w:t>
            </w:r>
          </w:p>
          <w:p w14:paraId="47B105CE" w14:textId="77777777" w:rsidR="00A06DAE" w:rsidRDefault="00A06DAE" w:rsidP="00A06DAE">
            <w:pPr>
              <w:pStyle w:val="TAL"/>
            </w:pPr>
          </w:p>
          <w:p w14:paraId="6D388627" w14:textId="77777777" w:rsidR="00A06DAE" w:rsidRPr="00690A26" w:rsidRDefault="00A06DAE" w:rsidP="00A06DAE">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C7F6999" w14:textId="77777777" w:rsidR="00A06DAE" w:rsidRPr="00D4681E" w:rsidRDefault="00A06DAE" w:rsidP="00A06DAE">
            <w:pPr>
              <w:pStyle w:val="TAL"/>
            </w:pPr>
            <w:r>
              <w:rPr>
                <w:lang w:val="es-ES"/>
              </w:rPr>
              <w:t>Query-eLCS</w:t>
            </w:r>
            <w:r w:rsidRPr="00CB0A0C">
              <w:rPr>
                <w:lang w:val="es-ES"/>
              </w:rPr>
              <w:t>-PH</w:t>
            </w:r>
            <w:r>
              <w:rPr>
                <w:lang w:val="es-ES"/>
              </w:rPr>
              <w:t>3</w:t>
            </w:r>
          </w:p>
        </w:tc>
      </w:tr>
      <w:tr w:rsidR="00A06DAE" w:rsidRPr="00690A26" w14:paraId="6E5A0732"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E3A52" w14:textId="77777777" w:rsidR="00A06DAE" w:rsidRDefault="00A06DAE" w:rsidP="00A06DAE">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05C02F7D" w14:textId="77777777" w:rsidR="00A06DAE" w:rsidRDefault="00A06DAE" w:rsidP="00A06DA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8EA7DC4" w14:textId="77777777" w:rsidR="00A06DAE" w:rsidRPr="00B1070C"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E79A41" w14:textId="77777777" w:rsidR="00A06DAE" w:rsidRPr="00B1070C" w:rsidRDefault="00A06DAE" w:rsidP="00A06DA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55F1E" w14:textId="77777777" w:rsidR="00A06DAE" w:rsidRDefault="00A06DAE" w:rsidP="00A06DAE">
            <w:pPr>
              <w:pStyle w:val="TAL"/>
            </w:pPr>
            <w:r w:rsidRPr="00B1070C">
              <w:t>This IE may be included when the target NF type is "</w:t>
            </w:r>
            <w:r>
              <w:t>LMF</w:t>
            </w:r>
            <w:r w:rsidRPr="00B1070C">
              <w:t>".</w:t>
            </w:r>
          </w:p>
          <w:p w14:paraId="24EEE1E2" w14:textId="77777777" w:rsidR="00A06DAE" w:rsidRDefault="00A06DAE" w:rsidP="00A06DAE">
            <w:pPr>
              <w:pStyle w:val="TAL"/>
            </w:pPr>
          </w:p>
          <w:p w14:paraId="7B5C68B9" w14:textId="77777777" w:rsidR="00A06DAE" w:rsidRPr="002857AD" w:rsidRDefault="00A06DAE" w:rsidP="00A06DAE">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32A884E" w14:textId="77777777" w:rsidR="00A06DAE" w:rsidRPr="002857AD" w:rsidRDefault="00A06DAE" w:rsidP="00A06DAE">
            <w:pPr>
              <w:pStyle w:val="TAL"/>
            </w:pPr>
          </w:p>
          <w:p w14:paraId="31BBDEFF" w14:textId="77777777" w:rsidR="00A06DAE" w:rsidRPr="00B1070C" w:rsidRDefault="00A06DAE" w:rsidP="00A06DAE">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669B21" w14:textId="77777777" w:rsidR="00A06DAE" w:rsidRDefault="00A06DAE" w:rsidP="00A06DAE">
            <w:pPr>
              <w:pStyle w:val="TAL"/>
              <w:rPr>
                <w:lang w:val="es-ES"/>
              </w:rPr>
            </w:pPr>
            <w:r>
              <w:rPr>
                <w:lang w:val="es-ES"/>
              </w:rPr>
              <w:t>Query-eLCS</w:t>
            </w:r>
            <w:r w:rsidRPr="00CB0A0C">
              <w:rPr>
                <w:lang w:val="es-ES"/>
              </w:rPr>
              <w:t>-PH</w:t>
            </w:r>
            <w:r>
              <w:rPr>
                <w:lang w:val="es-ES"/>
              </w:rPr>
              <w:t>3</w:t>
            </w:r>
          </w:p>
        </w:tc>
      </w:tr>
      <w:tr w:rsidR="00A06DAE" w:rsidRPr="00690A26" w14:paraId="2C2A7373"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2EA93" w14:textId="77777777" w:rsidR="00A06DAE" w:rsidRDefault="00A06DAE" w:rsidP="00A06DAE">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4C7DC1F9" w14:textId="77777777" w:rsidR="00A06DAE" w:rsidRDefault="00A06DAE" w:rsidP="00A06DA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F874C9F" w14:textId="77777777" w:rsidR="00A06DAE" w:rsidRDefault="00A06DAE" w:rsidP="00A06D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931719" w14:textId="77777777" w:rsidR="00A06DAE" w:rsidRPr="00B1070C" w:rsidRDefault="00A06DAE" w:rsidP="00A06DA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A01C9" w14:textId="77777777" w:rsidR="00A06DAE" w:rsidRDefault="00A06DAE" w:rsidP="00A06DAE">
            <w:pPr>
              <w:pStyle w:val="TAL"/>
            </w:pPr>
            <w:r w:rsidRPr="00B1070C">
              <w:t>This IE may be included when the target NF type is "</w:t>
            </w:r>
            <w:r>
              <w:t>LMF</w:t>
            </w:r>
            <w:r w:rsidRPr="00B1070C">
              <w:t>".</w:t>
            </w:r>
          </w:p>
          <w:p w14:paraId="11533E7C" w14:textId="77777777" w:rsidR="00A06DAE" w:rsidRDefault="00A06DAE" w:rsidP="00A06DAE">
            <w:pPr>
              <w:pStyle w:val="TAL"/>
            </w:pPr>
          </w:p>
          <w:p w14:paraId="4190D2F2" w14:textId="77777777" w:rsidR="00A06DAE" w:rsidRPr="002857AD" w:rsidRDefault="00A06DAE" w:rsidP="00A06DAE">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BF954B8" w14:textId="77777777" w:rsidR="00A06DAE" w:rsidRPr="002857AD" w:rsidRDefault="00A06DAE" w:rsidP="00A06DAE">
            <w:pPr>
              <w:pStyle w:val="TAL"/>
            </w:pPr>
          </w:p>
          <w:p w14:paraId="573409A2" w14:textId="77777777" w:rsidR="00A06DAE" w:rsidRDefault="00A06DAE" w:rsidP="00A06DAE">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0262702F" w14:textId="77777777" w:rsidR="00A06DAE" w:rsidRDefault="00A06DAE" w:rsidP="00A06DAE">
            <w:pPr>
              <w:pStyle w:val="TAL"/>
            </w:pPr>
          </w:p>
          <w:p w14:paraId="157676DF" w14:textId="77777777" w:rsidR="00A06DAE" w:rsidRPr="00B1070C" w:rsidRDefault="00A06DAE" w:rsidP="00A06DAE">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7CBAFA8A" w14:textId="77777777" w:rsidR="00A06DAE" w:rsidRDefault="00A06DAE" w:rsidP="00A06DAE">
            <w:pPr>
              <w:pStyle w:val="TAL"/>
              <w:rPr>
                <w:lang w:val="es-ES"/>
              </w:rPr>
            </w:pPr>
            <w:r>
              <w:rPr>
                <w:lang w:val="es-ES"/>
              </w:rPr>
              <w:t>Query-eLCS</w:t>
            </w:r>
            <w:r w:rsidRPr="00CB0A0C">
              <w:rPr>
                <w:lang w:val="es-ES"/>
              </w:rPr>
              <w:t>-PH</w:t>
            </w:r>
            <w:r>
              <w:rPr>
                <w:lang w:val="es-ES"/>
              </w:rPr>
              <w:t>3</w:t>
            </w:r>
          </w:p>
        </w:tc>
      </w:tr>
      <w:tr w:rsidR="00A06DAE" w:rsidRPr="00690A26" w14:paraId="7E62525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BCB3B" w14:textId="77777777" w:rsidR="00A06DAE" w:rsidRDefault="00A06DAE" w:rsidP="00A06DAE">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AD08913" w14:textId="77777777" w:rsidR="00A06DAE" w:rsidRDefault="00A06DAE" w:rsidP="00A06DAE">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6D277471" w14:textId="77777777" w:rsidR="00A06DAE" w:rsidRPr="00B1070C"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AB0B63" w14:textId="77777777" w:rsidR="00A06DAE" w:rsidRPr="00B1070C" w:rsidRDefault="00A06DAE" w:rsidP="00A06D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0A404" w14:textId="77777777" w:rsidR="00A06DAE" w:rsidRPr="00B1070C" w:rsidRDefault="00A06DAE" w:rsidP="00A06DAE">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600F921" w14:textId="77777777" w:rsidR="00A06DAE" w:rsidRDefault="00A06DAE" w:rsidP="00A06DAE">
            <w:pPr>
              <w:pStyle w:val="TAL"/>
              <w:rPr>
                <w:lang w:val="es-ES"/>
              </w:rPr>
            </w:pPr>
            <w:r>
              <w:rPr>
                <w:lang w:val="es-ES"/>
              </w:rPr>
              <w:t>Query-eLCS</w:t>
            </w:r>
            <w:r w:rsidRPr="00CB0A0C">
              <w:rPr>
                <w:lang w:val="es-ES"/>
              </w:rPr>
              <w:t>-PH</w:t>
            </w:r>
            <w:r>
              <w:rPr>
                <w:lang w:val="es-ES"/>
              </w:rPr>
              <w:t>3</w:t>
            </w:r>
          </w:p>
        </w:tc>
      </w:tr>
      <w:tr w:rsidR="00A06DAE" w:rsidRPr="00690A26" w14:paraId="243E7AC1"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E786D" w14:textId="77777777" w:rsidR="00A06DAE" w:rsidRDefault="00A06DAE" w:rsidP="00A06DAE">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95EC1BD" w14:textId="77777777" w:rsidR="00A06DAE"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33B6F2F"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25641F" w14:textId="77777777" w:rsidR="00A06DAE"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ED175" w14:textId="77777777" w:rsidR="00A06DAE" w:rsidRDefault="00A06DAE" w:rsidP="00A06DA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73620F6" w14:textId="77777777" w:rsidR="00A06DAE" w:rsidRPr="00A4161E" w:rsidRDefault="00A06DAE" w:rsidP="00A06DAE">
            <w:pPr>
              <w:pStyle w:val="TAL"/>
              <w:rPr>
                <w:lang w:eastAsia="zh-CN"/>
              </w:rPr>
            </w:pPr>
          </w:p>
          <w:p w14:paraId="729B64B1" w14:textId="77777777" w:rsidR="00A06DAE" w:rsidRPr="004C4D25" w:rsidRDefault="00A06DAE" w:rsidP="00A06DA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E72C6B9" w14:textId="77777777" w:rsidR="00A06DAE" w:rsidRDefault="00A06DAE" w:rsidP="00A06DAE">
            <w:pPr>
              <w:pStyle w:val="TAL"/>
              <w:rPr>
                <w:lang w:val="es-ES"/>
              </w:rPr>
            </w:pPr>
            <w:r w:rsidRPr="00D15EBE">
              <w:rPr>
                <w:lang w:val="es-ES"/>
              </w:rPr>
              <w:t>Query-eNA-PH</w:t>
            </w:r>
            <w:r>
              <w:rPr>
                <w:lang w:val="es-ES"/>
              </w:rPr>
              <w:t>3</w:t>
            </w:r>
          </w:p>
        </w:tc>
      </w:tr>
      <w:tr w:rsidR="00A06DAE" w:rsidRPr="00690A26" w14:paraId="40400015"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805E6" w14:textId="77777777" w:rsidR="00A06DAE" w:rsidRDefault="00A06DAE" w:rsidP="00A06DAE">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4506FC7B" w14:textId="77777777" w:rsidR="00A06DAE"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10CFCE"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0D27F" w14:textId="77777777" w:rsidR="00A06DAE"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848F9" w14:textId="77777777" w:rsidR="00A06DAE" w:rsidRDefault="00A06DAE" w:rsidP="00A06DA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37345598" w14:textId="77777777" w:rsidR="00A06DAE" w:rsidRDefault="00A06DAE" w:rsidP="00A06DAE">
            <w:pPr>
              <w:pStyle w:val="TAL"/>
              <w:rPr>
                <w:lang w:eastAsia="zh-CN"/>
              </w:rPr>
            </w:pPr>
          </w:p>
          <w:p w14:paraId="6DC47997" w14:textId="77777777" w:rsidR="00A06DAE" w:rsidRPr="004C4D25" w:rsidRDefault="00A06DAE" w:rsidP="00A06DA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7979BD" w14:textId="77777777" w:rsidR="00A06DAE" w:rsidRDefault="00A06DAE" w:rsidP="00A06DAE">
            <w:pPr>
              <w:pStyle w:val="TAL"/>
              <w:rPr>
                <w:lang w:val="es-ES"/>
              </w:rPr>
            </w:pPr>
            <w:r w:rsidRPr="00D15EBE">
              <w:rPr>
                <w:lang w:val="es-ES"/>
              </w:rPr>
              <w:t>Query-eNA-PH</w:t>
            </w:r>
            <w:r>
              <w:rPr>
                <w:lang w:val="es-ES"/>
              </w:rPr>
              <w:t>3</w:t>
            </w:r>
          </w:p>
        </w:tc>
      </w:tr>
      <w:tr w:rsidR="00A06DAE" w:rsidRPr="00690A26" w14:paraId="72829BDA"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FF6D9" w14:textId="77777777" w:rsidR="00A06DAE" w:rsidRPr="00A4161E" w:rsidRDefault="00A06DAE" w:rsidP="00A06DAE">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0BDDF24" w14:textId="77777777" w:rsidR="00A06DAE" w:rsidRPr="00690A26"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F2628BF"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5D17F"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2DDA1" w14:textId="77777777" w:rsidR="00A06DAE" w:rsidRDefault="00A06DAE" w:rsidP="00A06DA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0BAD1540" w14:textId="77777777" w:rsidR="00A06DAE" w:rsidRDefault="00A06DAE" w:rsidP="00A06DAE">
            <w:pPr>
              <w:pStyle w:val="TAL"/>
              <w:rPr>
                <w:lang w:eastAsia="zh-CN"/>
              </w:rPr>
            </w:pPr>
          </w:p>
          <w:p w14:paraId="0A14EEBB" w14:textId="77777777" w:rsidR="00A06DAE" w:rsidRPr="00690A26" w:rsidRDefault="00A06DAE" w:rsidP="00A06DA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0172210" w14:textId="77777777" w:rsidR="00A06DAE" w:rsidRPr="00D15EBE" w:rsidRDefault="00A06DAE" w:rsidP="00A06DAE">
            <w:pPr>
              <w:pStyle w:val="TAL"/>
              <w:rPr>
                <w:lang w:val="es-ES"/>
              </w:rPr>
            </w:pPr>
            <w:r w:rsidRPr="00D15EBE">
              <w:rPr>
                <w:lang w:val="es-ES"/>
              </w:rPr>
              <w:t>Query-eNA-PH</w:t>
            </w:r>
            <w:r>
              <w:rPr>
                <w:lang w:val="es-ES"/>
              </w:rPr>
              <w:t>3</w:t>
            </w:r>
          </w:p>
        </w:tc>
      </w:tr>
      <w:tr w:rsidR="00A06DAE" w:rsidRPr="00690A26" w14:paraId="56B2C77E"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1DD8E" w14:textId="77777777" w:rsidR="00A06DAE" w:rsidRPr="00DC3F3B" w:rsidRDefault="00A06DAE" w:rsidP="00A06DAE">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7BD3EAB" w14:textId="77777777" w:rsidR="00A06DAE" w:rsidRPr="00690A26"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219F4CB"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D1054E"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58164" w14:textId="77777777" w:rsidR="00A06DAE" w:rsidRDefault="00A06DAE" w:rsidP="00A06DA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5019D0F" w14:textId="77777777" w:rsidR="00A06DAE" w:rsidRDefault="00A06DAE" w:rsidP="00A06DAE">
            <w:pPr>
              <w:pStyle w:val="TAL"/>
              <w:rPr>
                <w:lang w:eastAsia="zh-CN"/>
              </w:rPr>
            </w:pPr>
          </w:p>
          <w:p w14:paraId="59F35071" w14:textId="77777777" w:rsidR="00A06DAE" w:rsidRPr="00690A26" w:rsidRDefault="00A06DAE" w:rsidP="00A06DA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661F2F6" w14:textId="77777777" w:rsidR="00A06DAE" w:rsidRPr="00D15EBE" w:rsidRDefault="00A06DAE" w:rsidP="00A06DAE">
            <w:pPr>
              <w:pStyle w:val="TAL"/>
              <w:rPr>
                <w:lang w:val="es-ES"/>
              </w:rPr>
            </w:pPr>
            <w:r w:rsidRPr="00D15EBE">
              <w:rPr>
                <w:lang w:val="es-ES"/>
              </w:rPr>
              <w:t>Query-eNA-PH</w:t>
            </w:r>
            <w:r>
              <w:rPr>
                <w:lang w:val="es-ES"/>
              </w:rPr>
              <w:t>3</w:t>
            </w:r>
          </w:p>
        </w:tc>
      </w:tr>
      <w:tr w:rsidR="00A06DAE" w:rsidRPr="00690A26" w14:paraId="48D58A5D"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C1DD8" w14:textId="77777777" w:rsidR="00A06DAE" w:rsidRPr="00DC3F3B" w:rsidRDefault="00A06DAE" w:rsidP="00A06DAE">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37319E9E" w14:textId="77777777" w:rsidR="00A06DAE" w:rsidRPr="00690A26" w:rsidRDefault="00A06DAE" w:rsidP="00A06D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59EE141" w14:textId="77777777" w:rsidR="00A06DAE" w:rsidRPr="00690A26" w:rsidRDefault="00A06DAE" w:rsidP="00A06D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42386" w14:textId="77777777" w:rsidR="00A06DAE" w:rsidRPr="00690A26" w:rsidRDefault="00A06DAE" w:rsidP="00A06D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3AC43" w14:textId="77777777" w:rsidR="00A06DAE" w:rsidRDefault="00A06DAE" w:rsidP="00A06DA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1346559" w14:textId="77777777" w:rsidR="00A06DAE" w:rsidRDefault="00A06DAE" w:rsidP="00A06DAE">
            <w:pPr>
              <w:pStyle w:val="TAL"/>
              <w:rPr>
                <w:lang w:eastAsia="zh-CN"/>
              </w:rPr>
            </w:pPr>
          </w:p>
          <w:p w14:paraId="0220ED77" w14:textId="77777777" w:rsidR="00A06DAE" w:rsidRPr="00690A26" w:rsidRDefault="00A06DAE" w:rsidP="00A06DA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4429186" w14:textId="77777777" w:rsidR="00A06DAE" w:rsidRPr="00D15EBE" w:rsidRDefault="00A06DAE" w:rsidP="00A06DAE">
            <w:pPr>
              <w:pStyle w:val="TAL"/>
              <w:rPr>
                <w:lang w:val="es-ES"/>
              </w:rPr>
            </w:pPr>
            <w:r w:rsidRPr="00D15EBE">
              <w:rPr>
                <w:lang w:val="es-ES"/>
              </w:rPr>
              <w:t>Query-eNA-PH</w:t>
            </w:r>
            <w:r>
              <w:rPr>
                <w:lang w:val="es-ES"/>
              </w:rPr>
              <w:t>3</w:t>
            </w:r>
          </w:p>
        </w:tc>
      </w:tr>
      <w:tr w:rsidR="00A06DAE" w:rsidRPr="00690A26" w14:paraId="18079BCF"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9E39B" w14:textId="77777777" w:rsidR="00A06DAE" w:rsidRDefault="00A06DAE" w:rsidP="00A06DAE">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390D98A3" w14:textId="77777777" w:rsidR="00A06DAE" w:rsidRPr="00690A26" w:rsidRDefault="00A06DAE" w:rsidP="00A06DAE">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59A56B32" w14:textId="77777777" w:rsidR="00A06DAE" w:rsidRPr="00690A26" w:rsidRDefault="00A06DAE" w:rsidP="00A06DAE">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A0E5008" w14:textId="77777777" w:rsidR="00A06DAE" w:rsidRPr="00690A26" w:rsidRDefault="00A06DAE" w:rsidP="00A06DAE">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107D7" w14:textId="77777777" w:rsidR="00A06DAE" w:rsidRDefault="00A06DAE" w:rsidP="00A06DAE">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5836A124" w14:textId="77777777" w:rsidR="00A06DAE" w:rsidRPr="00F05228" w:rsidRDefault="00A06DAE" w:rsidP="00A06DAE">
            <w:pPr>
              <w:keepNext/>
              <w:keepLines/>
              <w:spacing w:after="0"/>
              <w:rPr>
                <w:rFonts w:ascii="Arial" w:hAnsi="Arial" w:cs="Arial"/>
                <w:sz w:val="18"/>
                <w:szCs w:val="18"/>
              </w:rPr>
            </w:pPr>
          </w:p>
          <w:p w14:paraId="42D0BA58" w14:textId="77777777" w:rsidR="00A06DAE" w:rsidRDefault="00A06DAE" w:rsidP="00A06DAE">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5C899AC2" w14:textId="77777777" w:rsidR="00A06DAE" w:rsidRDefault="00A06DAE" w:rsidP="00A06DAE">
            <w:pPr>
              <w:pStyle w:val="TAL"/>
              <w:rPr>
                <w:rFonts w:cs="Arial"/>
                <w:szCs w:val="18"/>
              </w:rPr>
            </w:pPr>
          </w:p>
          <w:p w14:paraId="2602E7AF" w14:textId="77777777" w:rsidR="00A06DAE" w:rsidRPr="00690A26" w:rsidRDefault="00A06DAE" w:rsidP="00A06DAE">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7EEAEE" w14:textId="77777777" w:rsidR="00A06DAE" w:rsidRPr="00D15EBE" w:rsidRDefault="00A06DAE" w:rsidP="00A06DAE">
            <w:pPr>
              <w:pStyle w:val="TAL"/>
              <w:rPr>
                <w:lang w:val="es-ES"/>
              </w:rPr>
            </w:pPr>
            <w:r w:rsidRPr="007B3448">
              <w:rPr>
                <w:lang w:val="es-ES"/>
              </w:rPr>
              <w:t>Query-eNA-PH3</w:t>
            </w:r>
          </w:p>
        </w:tc>
      </w:tr>
      <w:tr w:rsidR="00A06DAE" w:rsidRPr="00690A26" w14:paraId="4712D1A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10486" w14:textId="77777777" w:rsidR="00A06DAE" w:rsidRPr="00A4161E" w:rsidRDefault="00A06DAE" w:rsidP="00A06DAE">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7478EF4" w14:textId="77777777" w:rsidR="00A06DAE" w:rsidRPr="00690A26" w:rsidRDefault="00A06DAE" w:rsidP="00A06DAE">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43ED4D" w14:textId="77777777" w:rsidR="00A06DAE" w:rsidRPr="00690A26" w:rsidRDefault="00A06DAE" w:rsidP="00A06DA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F36176" w14:textId="77777777" w:rsidR="00A06DAE" w:rsidRPr="00690A26" w:rsidRDefault="00A06DAE" w:rsidP="00A06DA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ED871" w14:textId="77777777" w:rsidR="00A06DAE" w:rsidRPr="00690A26" w:rsidRDefault="00A06DAE" w:rsidP="00A06DAE">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FF22218" w14:textId="77777777" w:rsidR="00A06DAE" w:rsidRPr="00D15EBE" w:rsidRDefault="00A06DAE" w:rsidP="00A06DAE">
            <w:pPr>
              <w:pStyle w:val="TAL"/>
              <w:rPr>
                <w:lang w:val="es-ES"/>
              </w:rPr>
            </w:pPr>
            <w:r>
              <w:rPr>
                <w:lang w:eastAsia="zh-CN"/>
              </w:rPr>
              <w:t>Query-NG-RTC</w:t>
            </w:r>
          </w:p>
        </w:tc>
      </w:tr>
      <w:tr w:rsidR="00A06DAE" w:rsidRPr="00690A26" w14:paraId="731092E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1D2D4" w14:textId="77777777" w:rsidR="00A06DAE" w:rsidRPr="003D027B" w:rsidRDefault="00A06DAE" w:rsidP="00A06DAE">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901DCB8" w14:textId="77777777" w:rsidR="00A06DAE" w:rsidRDefault="00A06DAE" w:rsidP="00A06DAE">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177D402F" w14:textId="77777777" w:rsidR="00A06DAE" w:rsidRDefault="00A06DAE" w:rsidP="00A06DA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140D89" w14:textId="77777777" w:rsidR="00A06DAE" w:rsidRDefault="00A06DAE" w:rsidP="00A06DA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81F08" w14:textId="77777777" w:rsidR="00A06DAE" w:rsidRPr="000B54F7" w:rsidRDefault="00A06DAE" w:rsidP="00A06DAE">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EAB3CB7" w14:textId="77777777" w:rsidR="00A06DAE" w:rsidRPr="000B54F7" w:rsidRDefault="00A06DAE" w:rsidP="00A06DAE">
            <w:pPr>
              <w:keepNext/>
              <w:keepLines/>
              <w:spacing w:after="0"/>
              <w:rPr>
                <w:rFonts w:ascii="Arial" w:hAnsi="Arial"/>
                <w:sz w:val="18"/>
              </w:rPr>
            </w:pPr>
          </w:p>
          <w:p w14:paraId="1A4504E9" w14:textId="77777777" w:rsidR="00A06DAE" w:rsidRDefault="00A06DAE" w:rsidP="00A06DAE">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64DA1C9C" w14:textId="77777777" w:rsidR="00A06DAE" w:rsidRPr="003D027B" w:rsidRDefault="00A06DAE" w:rsidP="00A06DAE">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886ED5" w14:textId="77777777" w:rsidR="00A06DAE" w:rsidRDefault="00A06DAE" w:rsidP="00A06DAE">
            <w:pPr>
              <w:pStyle w:val="TAL"/>
              <w:rPr>
                <w:lang w:eastAsia="zh-CN"/>
              </w:rPr>
            </w:pPr>
            <w:r w:rsidRPr="000B54F7">
              <w:t>Query-A2X</w:t>
            </w:r>
          </w:p>
        </w:tc>
      </w:tr>
      <w:tr w:rsidR="00A06DAE" w:rsidRPr="00690A26" w14:paraId="4C35B124"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0AA97" w14:textId="77777777" w:rsidR="00A06DAE" w:rsidRPr="003D027B" w:rsidRDefault="00A06DAE" w:rsidP="00A06DAE">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FD5AAB" w14:textId="77777777" w:rsidR="00A06DAE" w:rsidRDefault="00A06DAE" w:rsidP="00A06DAE">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88C169B" w14:textId="77777777" w:rsidR="00A06DAE" w:rsidRDefault="00A06DAE" w:rsidP="00A06DA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4C12E6" w14:textId="77777777" w:rsidR="00A06DAE" w:rsidRDefault="00A06DAE" w:rsidP="00A06DA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DCC2E" w14:textId="77777777" w:rsidR="00A06DAE" w:rsidRPr="000B54F7" w:rsidRDefault="00A06DAE" w:rsidP="00A06DAE">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3B0EFD9E" w14:textId="77777777" w:rsidR="00A06DAE" w:rsidRPr="000B54F7" w:rsidRDefault="00A06DAE" w:rsidP="00A06DAE">
            <w:pPr>
              <w:keepNext/>
              <w:keepLines/>
              <w:spacing w:after="0"/>
              <w:rPr>
                <w:rFonts w:ascii="Arial" w:hAnsi="Arial"/>
                <w:sz w:val="18"/>
                <w:lang w:eastAsia="zh-CN"/>
              </w:rPr>
            </w:pPr>
          </w:p>
          <w:p w14:paraId="49246872" w14:textId="77777777" w:rsidR="00A06DAE" w:rsidRPr="003D027B" w:rsidRDefault="00A06DAE" w:rsidP="00A06DAE">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4C7B349" w14:textId="77777777" w:rsidR="00A06DAE" w:rsidRDefault="00A06DAE" w:rsidP="00A06DAE">
            <w:pPr>
              <w:pStyle w:val="TAL"/>
              <w:rPr>
                <w:lang w:eastAsia="zh-CN"/>
              </w:rPr>
            </w:pPr>
            <w:r w:rsidRPr="000B54F7">
              <w:t>Query-A2X</w:t>
            </w:r>
          </w:p>
        </w:tc>
      </w:tr>
      <w:tr w:rsidR="00A06DAE" w:rsidRPr="00690A26" w14:paraId="6924EA97"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97FB4" w14:textId="77777777" w:rsidR="00A06DAE" w:rsidRPr="000B54F7" w:rsidRDefault="00A06DAE" w:rsidP="00A06DAE">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D04FD20" w14:textId="77777777" w:rsidR="00A06DAE" w:rsidRPr="000B54F7" w:rsidRDefault="00A06DAE" w:rsidP="00A06DA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36F7B35" w14:textId="77777777" w:rsidR="00A06DAE" w:rsidRPr="000B54F7" w:rsidRDefault="00A06DAE" w:rsidP="00A06DA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D67E23" w14:textId="77777777" w:rsidR="00A06DAE" w:rsidRPr="000B54F7" w:rsidRDefault="00A06DAE" w:rsidP="00A06DA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1F567" w14:textId="77777777" w:rsidR="00A06DAE" w:rsidRPr="00260DBA" w:rsidRDefault="00A06DAE" w:rsidP="00A06DAE">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2F2077D1" w14:textId="77777777" w:rsidR="00A06DAE" w:rsidRPr="00260DBA" w:rsidRDefault="00A06DAE" w:rsidP="00A06DAE">
            <w:pPr>
              <w:pStyle w:val="TAL"/>
              <w:rPr>
                <w:rFonts w:cs="Arial"/>
                <w:szCs w:val="18"/>
              </w:rPr>
            </w:pPr>
          </w:p>
          <w:p w14:paraId="0BA14919" w14:textId="77777777" w:rsidR="00A06DAE" w:rsidRDefault="00A06DAE" w:rsidP="00A06DAE">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457DF217" w14:textId="77777777" w:rsidR="00A06DAE" w:rsidRDefault="00A06DAE" w:rsidP="00A06DAE">
            <w:pPr>
              <w:pStyle w:val="TAL"/>
              <w:rPr>
                <w:rFonts w:cs="Arial"/>
                <w:szCs w:val="18"/>
              </w:rPr>
            </w:pPr>
          </w:p>
          <w:p w14:paraId="0BBD2411" w14:textId="77777777" w:rsidR="00A06DAE" w:rsidRPr="000B54F7" w:rsidRDefault="00A06DAE" w:rsidP="00A06DAE">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21D4D21" w14:textId="77777777" w:rsidR="00A06DAE" w:rsidRPr="000B54F7" w:rsidRDefault="00A06DAE" w:rsidP="00A06DAE">
            <w:pPr>
              <w:pStyle w:val="TAL"/>
            </w:pPr>
            <w:r w:rsidRPr="00A84750">
              <w:rPr>
                <w:lang w:val="en-US"/>
              </w:rPr>
              <w:t>Query-5G-</w:t>
            </w:r>
            <w:r w:rsidRPr="00E74B6F">
              <w:rPr>
                <w:lang w:eastAsia="zh-CN"/>
              </w:rPr>
              <w:t xml:space="preserve"> RangingSlPos</w:t>
            </w:r>
          </w:p>
        </w:tc>
      </w:tr>
      <w:tr w:rsidR="00A06DAE" w:rsidRPr="00690A26" w14:paraId="5323C598"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88995" w14:textId="77777777" w:rsidR="00A06DAE" w:rsidRDefault="00A06DAE" w:rsidP="00A06DAE">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1D2F418" w14:textId="77777777" w:rsidR="00A06DAE" w:rsidRDefault="00A06DAE" w:rsidP="00A06DA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4EB03D4" w14:textId="77777777" w:rsidR="00A06DAE" w:rsidRDefault="00A06DAE" w:rsidP="00A06DA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E9DF4" w14:textId="77777777" w:rsidR="00A06DAE" w:rsidRDefault="00A06DAE" w:rsidP="00A06DA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E6D7C" w14:textId="77777777" w:rsidR="00A06DAE" w:rsidRDefault="00A06DAE" w:rsidP="00A06DAE">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1BBB11B4" w14:textId="77777777" w:rsidR="00A06DAE" w:rsidRDefault="00A06DAE" w:rsidP="00A06DAE">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2A2F031" w14:textId="77777777" w:rsidR="00A06DAE" w:rsidRPr="00260DBA" w:rsidRDefault="00A06DAE" w:rsidP="00A06DAE">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6FE584C7" w14:textId="77777777" w:rsidR="00A06DAE" w:rsidRPr="00A84750" w:rsidRDefault="00A06DAE" w:rsidP="00A06DAE">
            <w:pPr>
              <w:pStyle w:val="TAL"/>
              <w:rPr>
                <w:lang w:val="en-US"/>
              </w:rPr>
            </w:pPr>
            <w:r w:rsidRPr="00D4681E">
              <w:t>Query-SBIProtoc1</w:t>
            </w:r>
            <w:r>
              <w:t>8</w:t>
            </w:r>
          </w:p>
        </w:tc>
      </w:tr>
      <w:tr w:rsidR="00A06DAE" w:rsidRPr="00690A26" w14:paraId="58AAA27B" w14:textId="77777777" w:rsidTr="00A06D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04970" w14:textId="77777777" w:rsidR="00A06DAE" w:rsidRDefault="00A06DAE" w:rsidP="00A06DAE">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6EEE12C5" w14:textId="77777777" w:rsidR="00A06DAE" w:rsidRDefault="00A06DAE" w:rsidP="00A06DA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E52FB8A" w14:textId="77777777" w:rsidR="00A06DAE" w:rsidRDefault="00A06DAE" w:rsidP="00A06DA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88AD3C" w14:textId="77777777" w:rsidR="00A06DAE" w:rsidRDefault="00A06DAE" w:rsidP="00A06DA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A90F0" w14:textId="77777777" w:rsidR="00A06DAE" w:rsidRPr="000B54F7" w:rsidRDefault="00A06DAE" w:rsidP="00A06DAE">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21474598" w14:textId="77777777" w:rsidR="00A06DAE" w:rsidRPr="000B54F7" w:rsidRDefault="00A06DAE" w:rsidP="00A06DAE">
            <w:pPr>
              <w:keepNext/>
              <w:keepLines/>
              <w:spacing w:after="0"/>
              <w:rPr>
                <w:rFonts w:ascii="Arial" w:hAnsi="Arial"/>
                <w:sz w:val="18"/>
              </w:rPr>
            </w:pPr>
          </w:p>
          <w:p w14:paraId="46459C1B" w14:textId="77777777" w:rsidR="00A06DAE" w:rsidRDefault="00A06DAE" w:rsidP="00A06DAE">
            <w:pPr>
              <w:pStyle w:val="TAL"/>
              <w:rPr>
                <w:rFonts w:cs="Arial"/>
                <w:szCs w:val="18"/>
              </w:rPr>
            </w:pPr>
            <w:r w:rsidRPr="000B54F7">
              <w:rPr>
                <w:rFonts w:cs="Arial"/>
                <w:szCs w:val="18"/>
              </w:rPr>
              <w:t xml:space="preserve">true: a PCF supporting </w:t>
            </w:r>
            <w:r w:rsidRPr="000B54F7">
              <w:t xml:space="preserve">supporting </w:t>
            </w:r>
            <w:r>
              <w:t>URSP delivery in EPS</w:t>
            </w:r>
            <w:r w:rsidRPr="000B54F7">
              <w:rPr>
                <w:rFonts w:cs="Arial"/>
                <w:szCs w:val="18"/>
              </w:rPr>
              <w:t xml:space="preserve"> is requested to be discovered</w:t>
            </w:r>
            <w:r>
              <w:rPr>
                <w:rFonts w:cs="Arial"/>
                <w:szCs w:val="18"/>
              </w:rPr>
              <w:t>.</w:t>
            </w:r>
          </w:p>
          <w:p w14:paraId="77828103" w14:textId="77777777" w:rsidR="00A06DAE" w:rsidRDefault="00A06DAE" w:rsidP="00A06DAE">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9C3BAF" w14:textId="77777777" w:rsidR="00A06DAE" w:rsidRPr="00D4681E" w:rsidRDefault="00A06DAE" w:rsidP="00A06DAE">
            <w:pPr>
              <w:pStyle w:val="TAL"/>
            </w:pPr>
            <w:r>
              <w:t>Query_UEPO</w:t>
            </w:r>
          </w:p>
        </w:tc>
      </w:tr>
      <w:tr w:rsidR="00BD00A1" w:rsidRPr="00690A26" w14:paraId="1EF1C34A" w14:textId="77777777" w:rsidTr="00A06DAE">
        <w:trPr>
          <w:jc w:val="center"/>
          <w:ins w:id="45" w:author="Baixiao" w:date="2024-05-06T17:3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4AD0C" w14:textId="3BDDC164" w:rsidR="00BD00A1" w:rsidRDefault="00BD00A1" w:rsidP="00BD00A1">
            <w:pPr>
              <w:pStyle w:val="TAL"/>
              <w:rPr>
                <w:ins w:id="46" w:author="Baixiao" w:date="2024-05-06T17:36:00Z"/>
              </w:rPr>
            </w:pPr>
            <w:ins w:id="47" w:author="Baixiao" w:date="2024-05-06T17:36:00Z">
              <w:r>
                <w:t>mbsr-support-ind</w:t>
              </w:r>
            </w:ins>
          </w:p>
        </w:tc>
        <w:tc>
          <w:tcPr>
            <w:tcW w:w="737" w:type="pct"/>
            <w:tcBorders>
              <w:top w:val="single" w:sz="4" w:space="0" w:color="auto"/>
              <w:left w:val="single" w:sz="6" w:space="0" w:color="000000"/>
              <w:bottom w:val="single" w:sz="4" w:space="0" w:color="auto"/>
              <w:right w:val="single" w:sz="6" w:space="0" w:color="000000"/>
            </w:tcBorders>
          </w:tcPr>
          <w:p w14:paraId="0A0F68B9" w14:textId="3853C125" w:rsidR="00BD00A1" w:rsidRDefault="00BD00A1" w:rsidP="00BD00A1">
            <w:pPr>
              <w:pStyle w:val="TAL"/>
              <w:rPr>
                <w:ins w:id="48" w:author="Baixiao" w:date="2024-05-06T17:36:00Z"/>
              </w:rPr>
            </w:pPr>
            <w:ins w:id="49" w:author="Baixiao" w:date="2024-05-06T17:36:00Z">
              <w:r>
                <w:t>boolean</w:t>
              </w:r>
            </w:ins>
          </w:p>
        </w:tc>
        <w:tc>
          <w:tcPr>
            <w:tcW w:w="160" w:type="pct"/>
            <w:tcBorders>
              <w:top w:val="single" w:sz="4" w:space="0" w:color="auto"/>
              <w:left w:val="single" w:sz="6" w:space="0" w:color="000000"/>
              <w:bottom w:val="single" w:sz="4" w:space="0" w:color="auto"/>
              <w:right w:val="single" w:sz="6" w:space="0" w:color="000000"/>
            </w:tcBorders>
          </w:tcPr>
          <w:p w14:paraId="0C314000" w14:textId="1C8BA5B4" w:rsidR="00BD00A1" w:rsidRDefault="00BD00A1" w:rsidP="00BD00A1">
            <w:pPr>
              <w:pStyle w:val="TAC"/>
              <w:rPr>
                <w:ins w:id="50" w:author="Baixiao" w:date="2024-05-06T17:36:00Z"/>
                <w:lang w:eastAsia="zh-CN"/>
              </w:rPr>
            </w:pPr>
            <w:ins w:id="51" w:author="Baixiao" w:date="2024-05-06T17:36: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5870FBB7" w14:textId="3460AE6D" w:rsidR="00BD00A1" w:rsidRDefault="00BD00A1" w:rsidP="00BD00A1">
            <w:pPr>
              <w:pStyle w:val="TAL"/>
              <w:rPr>
                <w:ins w:id="52" w:author="Baixiao" w:date="2024-05-06T17:36:00Z"/>
                <w:lang w:eastAsia="zh-CN"/>
              </w:rPr>
            </w:pPr>
            <w:ins w:id="53" w:author="Baixiao" w:date="2024-05-06T17:36: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3BA4" w14:textId="4D8FCF2E" w:rsidR="001C6C3E" w:rsidRPr="002857AD" w:rsidRDefault="006658F8" w:rsidP="001C6C3E">
            <w:pPr>
              <w:pStyle w:val="TAL"/>
              <w:rPr>
                <w:ins w:id="54" w:author="Baixiao" w:date="2024-05-06T17:38:00Z"/>
              </w:rPr>
            </w:pPr>
            <w:ins w:id="55" w:author="Baixiao" w:date="2024-05-06T17:38:00Z">
              <w:r>
                <w:t xml:space="preserve">This </w:t>
              </w:r>
            </w:ins>
            <w:ins w:id="56" w:author="Baixiao" w:date="2024-05-07T18:04:00Z">
              <w:r>
                <w:t>parameter</w:t>
              </w:r>
            </w:ins>
            <w:ins w:id="57" w:author="Baixiao" w:date="2024-05-06T17:38:00Z">
              <w:r w:rsidR="001C6C3E" w:rsidRPr="00B1070C">
                <w:t xml:space="preserve"> may be </w:t>
              </w:r>
            </w:ins>
            <w:ins w:id="58" w:author="Baixiao" w:date="2024-05-07T18:04:00Z">
              <w:r>
                <w:t>present</w:t>
              </w:r>
            </w:ins>
            <w:ins w:id="59" w:author="Baixiao" w:date="2024-05-06T17:38:00Z">
              <w:r w:rsidR="001C6C3E" w:rsidRPr="00B1070C">
                <w:t xml:space="preserve"> when the target NF type is "</w:t>
              </w:r>
              <w:r w:rsidR="001C6C3E">
                <w:t>LMF</w:t>
              </w:r>
              <w:r w:rsidR="001C6C3E" w:rsidRPr="00B1070C">
                <w:t>".</w:t>
              </w:r>
            </w:ins>
            <w:ins w:id="60" w:author="Baixiao" w:date="2024-05-07T18:08:00Z">
              <w:r w:rsidR="005B760D">
                <w:t xml:space="preserve"> </w:t>
              </w:r>
            </w:ins>
            <w:ins w:id="61" w:author="Baixiao" w:date="2024-05-06T17:38:00Z">
              <w:r>
                <w:t xml:space="preserve">When present, this </w:t>
              </w:r>
            </w:ins>
            <w:ins w:id="62" w:author="Baixiao" w:date="2024-05-07T18:05:00Z">
              <w:r>
                <w:t>paramete</w:t>
              </w:r>
            </w:ins>
            <w:ins w:id="63" w:author="Baixiao" w:date="2024-05-07T18:06:00Z">
              <w:r>
                <w:t>r</w:t>
              </w:r>
            </w:ins>
            <w:ins w:id="64" w:author="Baixiao" w:date="2024-05-06T17:38:00Z">
              <w:r w:rsidR="001C6C3E" w:rsidRPr="002857AD">
                <w:t xml:space="preserve"> indicates whether </w:t>
              </w:r>
              <w:r w:rsidR="001C6C3E">
                <w:t>the</w:t>
              </w:r>
              <w:r w:rsidR="001C6C3E" w:rsidRPr="002857AD">
                <w:t xml:space="preserve"> </w:t>
              </w:r>
            </w:ins>
            <w:ins w:id="65" w:author="Baixiao" w:date="2024-05-07T18:06:00Z">
              <w:r w:rsidR="006A6CDD">
                <w:t xml:space="preserve">target </w:t>
              </w:r>
              <w:r w:rsidR="002C14BC">
                <w:t>N</w:t>
              </w:r>
            </w:ins>
            <w:ins w:id="66" w:author="Baixiao" w:date="2024-05-06T17:38:00Z">
              <w:r w:rsidR="001C6C3E">
                <w:t>F(s) support</w:t>
              </w:r>
              <w:r w:rsidR="00A1329C">
                <w:t xml:space="preserve"> </w:t>
              </w:r>
            </w:ins>
            <w:ins w:id="67" w:author="Baixiao" w:date="2024-05-06T17:39:00Z">
              <w:r w:rsidR="00A1329C">
                <w:rPr>
                  <w:rFonts w:cs="Arial"/>
                  <w:szCs w:val="18"/>
                  <w:lang w:eastAsia="zh-CN"/>
                </w:rPr>
                <w:t>location procedures involving M</w:t>
              </w:r>
            </w:ins>
            <w:ins w:id="68" w:author="Baixiao" w:date="2024-05-06T17:41:00Z">
              <w:r w:rsidR="00DB75D2">
                <w:rPr>
                  <w:rFonts w:cs="Arial"/>
                  <w:szCs w:val="18"/>
                  <w:lang w:eastAsia="zh-CN"/>
                </w:rPr>
                <w:t>BSR</w:t>
              </w:r>
            </w:ins>
            <w:ins w:id="69" w:author="Baixiao" w:date="2024-05-06T17:38:00Z">
              <w:r w:rsidR="001C6C3E" w:rsidRPr="002857AD">
                <w:t>.</w:t>
              </w:r>
            </w:ins>
          </w:p>
          <w:p w14:paraId="4508F704" w14:textId="77777777" w:rsidR="001C6C3E" w:rsidRPr="002857AD" w:rsidRDefault="001C6C3E" w:rsidP="001C6C3E">
            <w:pPr>
              <w:pStyle w:val="TAL"/>
              <w:rPr>
                <w:ins w:id="70" w:author="Baixiao" w:date="2024-05-06T17:38:00Z"/>
              </w:rPr>
            </w:pPr>
          </w:p>
          <w:p w14:paraId="1C3DA606" w14:textId="6CD4C108" w:rsidR="006658F8" w:rsidRDefault="001C6C3E" w:rsidP="004F72C1">
            <w:pPr>
              <w:keepNext/>
              <w:keepLines/>
              <w:spacing w:after="0"/>
              <w:rPr>
                <w:ins w:id="71" w:author="Baixiao" w:date="2024-05-07T18:03:00Z"/>
                <w:rFonts w:ascii="Arial" w:hAnsi="Arial"/>
                <w:sz w:val="18"/>
              </w:rPr>
            </w:pPr>
            <w:ins w:id="72" w:author="Baixiao" w:date="2024-05-06T17:38:00Z">
              <w:r w:rsidRPr="00FD5C09">
                <w:rPr>
                  <w:rFonts w:ascii="Arial" w:hAnsi="Arial"/>
                  <w:sz w:val="18"/>
                </w:rPr>
                <w:t xml:space="preserve">true: target </w:t>
              </w:r>
            </w:ins>
            <w:ins w:id="73" w:author="Baixiao" w:date="2024-05-07T18:07:00Z">
              <w:r w:rsidR="00FB3883">
                <w:rPr>
                  <w:rFonts w:ascii="Arial" w:hAnsi="Arial"/>
                  <w:sz w:val="18"/>
                </w:rPr>
                <w:t>N</w:t>
              </w:r>
            </w:ins>
            <w:ins w:id="74" w:author="Baixiao" w:date="2024-05-06T17:38:00Z">
              <w:r w:rsidRPr="00FD5C09">
                <w:rPr>
                  <w:rFonts w:ascii="Arial" w:hAnsi="Arial"/>
                  <w:sz w:val="18"/>
                </w:rPr>
                <w:t xml:space="preserve">F(s) supporting </w:t>
              </w:r>
            </w:ins>
            <w:ins w:id="75" w:author="Baixiao" w:date="2024-05-06T17:41:00Z">
              <w:r w:rsidR="007A1E32" w:rsidRPr="00FD5C09">
                <w:rPr>
                  <w:rFonts w:ascii="Arial" w:hAnsi="Arial"/>
                  <w:sz w:val="18"/>
                </w:rPr>
                <w:t>MBSR handling</w:t>
              </w:r>
            </w:ins>
            <w:ins w:id="76" w:author="Baixiao" w:date="2024-05-06T17:38:00Z">
              <w:r w:rsidR="006658F8">
                <w:rPr>
                  <w:rFonts w:ascii="Arial" w:hAnsi="Arial"/>
                  <w:sz w:val="18"/>
                </w:rPr>
                <w:t xml:space="preserve"> are requested to be discovered</w:t>
              </w:r>
            </w:ins>
            <w:ins w:id="77" w:author="Baixiao" w:date="2024-05-07T18:03:00Z">
              <w:r w:rsidR="006658F8">
                <w:rPr>
                  <w:rFonts w:ascii="Arial" w:hAnsi="Arial"/>
                  <w:sz w:val="18"/>
                </w:rPr>
                <w:t>.</w:t>
              </w:r>
            </w:ins>
          </w:p>
          <w:p w14:paraId="017592C5" w14:textId="5E7B55A4" w:rsidR="00BD00A1" w:rsidRPr="000B54F7" w:rsidRDefault="001C6C3E" w:rsidP="00410401">
            <w:pPr>
              <w:keepNext/>
              <w:keepLines/>
              <w:spacing w:after="0"/>
              <w:rPr>
                <w:ins w:id="78" w:author="Baixiao" w:date="2024-05-06T17:36:00Z"/>
                <w:rFonts w:ascii="Arial" w:hAnsi="Arial"/>
                <w:sz w:val="18"/>
              </w:rPr>
            </w:pPr>
            <w:ins w:id="79" w:author="Baixiao" w:date="2024-05-06T17:38:00Z">
              <w:r w:rsidRPr="00FD5C09">
                <w:rPr>
                  <w:rFonts w:ascii="Arial" w:hAnsi="Arial"/>
                  <w:sz w:val="18"/>
                </w:rPr>
                <w:br/>
              </w:r>
            </w:ins>
            <w:ins w:id="80" w:author="Baixiao" w:date="2024-05-07T18:03:00Z">
              <w:r w:rsidR="006658F8" w:rsidRPr="006658F8">
                <w:rPr>
                  <w:rFonts w:ascii="Arial" w:hAnsi="Arial"/>
                  <w:sz w:val="18"/>
                </w:rPr>
                <w:t xml:space="preserve">Presence of this </w:t>
              </w:r>
            </w:ins>
            <w:ins w:id="81" w:author="Baixiao" w:date="2024-05-07T18:08:00Z">
              <w:r w:rsidR="00410401">
                <w:rPr>
                  <w:rFonts w:ascii="Arial" w:hAnsi="Arial"/>
                  <w:sz w:val="18"/>
                </w:rPr>
                <w:t>parameter</w:t>
              </w:r>
            </w:ins>
            <w:ins w:id="82" w:author="Baixiao" w:date="2024-05-07T18:03:00Z">
              <w:r w:rsidR="006658F8" w:rsidRPr="006658F8">
                <w:rPr>
                  <w:rFonts w:ascii="Arial" w:hAnsi="Arial"/>
                  <w:sz w:val="18"/>
                </w:rPr>
                <w:t xml:space="preserv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168C49A4" w14:textId="60D2F94F" w:rsidR="00BD00A1" w:rsidRDefault="001C6C3E" w:rsidP="00BD00A1">
            <w:pPr>
              <w:pStyle w:val="TAL"/>
              <w:rPr>
                <w:ins w:id="83" w:author="Baixiao" w:date="2024-05-06T17:36:00Z"/>
              </w:rPr>
            </w:pPr>
            <w:ins w:id="84" w:author="Baixiao" w:date="2024-05-06T17:36:00Z">
              <w:r w:rsidRPr="000B54F7">
                <w:rPr>
                  <w:lang w:val="es-ES"/>
                </w:rPr>
                <w:t>Query-</w:t>
              </w:r>
              <w:r>
                <w:t>MBSR</w:t>
              </w:r>
            </w:ins>
          </w:p>
        </w:tc>
      </w:tr>
      <w:tr w:rsidR="00BD00A1" w:rsidRPr="00690A26" w14:paraId="1FC8AFBF" w14:textId="77777777" w:rsidTr="00A06DA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52836D5" w14:textId="77777777" w:rsidR="00BD00A1" w:rsidRPr="00690A26" w:rsidRDefault="00BD00A1" w:rsidP="00BD00A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2CC3D4F" w14:textId="77777777" w:rsidR="00BD00A1" w:rsidRPr="00690A26" w:rsidRDefault="00BD00A1" w:rsidP="00BD00A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058AE74" w14:textId="77777777" w:rsidR="00BD00A1" w:rsidRPr="00690A26" w:rsidRDefault="00BD00A1" w:rsidP="00BD00A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5297F2B" w14:textId="77777777" w:rsidR="00BD00A1" w:rsidRPr="00690A26" w:rsidRDefault="00BD00A1" w:rsidP="00BD00A1">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4006518" w14:textId="77777777" w:rsidR="00BD00A1" w:rsidRPr="00690A26" w:rsidRDefault="00BD00A1" w:rsidP="00BD00A1">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E3326B4" w14:textId="77777777" w:rsidR="00BD00A1" w:rsidRPr="00690A26" w:rsidRDefault="00BD00A1" w:rsidP="00BD00A1">
            <w:pPr>
              <w:pStyle w:val="TAN"/>
            </w:pPr>
            <w:r w:rsidRPr="00690A26">
              <w:t>NOTE 6:</w:t>
            </w:r>
            <w:r w:rsidRPr="00690A26">
              <w:tab/>
              <w:t>The SMF may select the P-CSCF close to the UPF by setting the preferred-locality to the value of the locality of the UPF.</w:t>
            </w:r>
          </w:p>
          <w:p w14:paraId="6B60B130" w14:textId="77777777" w:rsidR="00BD00A1" w:rsidRPr="00690A26" w:rsidRDefault="00BD00A1" w:rsidP="00BD00A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77A6A8E" w14:textId="77777777" w:rsidR="00BD00A1" w:rsidRPr="00690A26" w:rsidRDefault="00BD00A1" w:rsidP="00BD00A1">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E56CDFC" w14:textId="77777777" w:rsidR="00BD00A1" w:rsidRPr="00690A26" w:rsidRDefault="00BD00A1" w:rsidP="00BD00A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32914E3" w14:textId="77777777" w:rsidR="00BD00A1" w:rsidRDefault="00BD00A1" w:rsidP="00BD00A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A132839" w14:textId="77777777" w:rsidR="00BD00A1" w:rsidRDefault="00BD00A1" w:rsidP="00BD00A1">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BFAF1CA" w14:textId="77777777" w:rsidR="00BD00A1" w:rsidRDefault="00BD00A1" w:rsidP="00BD00A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51ABF7A" w14:textId="77777777" w:rsidR="00BD00A1" w:rsidRDefault="00BD00A1" w:rsidP="00BD00A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E309724" w14:textId="77777777" w:rsidR="00BD00A1" w:rsidRDefault="00BD00A1" w:rsidP="00BD00A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9232887" w14:textId="77777777" w:rsidR="00BD00A1" w:rsidRDefault="00BD00A1" w:rsidP="00BD00A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4D6A4D4" w14:textId="77777777" w:rsidR="00BD00A1" w:rsidRDefault="00BD00A1" w:rsidP="00BD00A1">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97E0E12" w14:textId="77777777" w:rsidR="00BD00A1" w:rsidRDefault="00BD00A1" w:rsidP="00BD00A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3EE6CBB" w14:textId="77777777" w:rsidR="00BD00A1" w:rsidRDefault="00BD00A1" w:rsidP="00BD00A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CCE1182" w14:textId="77777777" w:rsidR="00BD00A1" w:rsidRDefault="00BD00A1" w:rsidP="00BD00A1">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8827E51" w14:textId="77777777" w:rsidR="00BD00A1" w:rsidRDefault="00BD00A1" w:rsidP="00BD00A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34DE50" w14:textId="77777777" w:rsidR="00BD00A1" w:rsidRDefault="00BD00A1" w:rsidP="00BD00A1">
            <w:pPr>
              <w:pStyle w:val="TAN"/>
            </w:pPr>
            <w:r>
              <w:t>NOTE 21:</w:t>
            </w:r>
            <w:r>
              <w:tab/>
              <w:t>Either pgw-ind IE or preferred-pgw-ind IE may be included in the discovery request.</w:t>
            </w:r>
          </w:p>
          <w:p w14:paraId="24418AB1" w14:textId="77777777" w:rsidR="00BD00A1" w:rsidRDefault="00BD00A1" w:rsidP="00BD00A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17263CC" w14:textId="77777777" w:rsidR="00BD00A1" w:rsidRDefault="00BD00A1" w:rsidP="00BD00A1">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C6B4521" w14:textId="77777777" w:rsidR="00BD00A1" w:rsidRDefault="00BD00A1" w:rsidP="00BD00A1">
            <w:pPr>
              <w:pStyle w:val="TAN"/>
            </w:pPr>
            <w:r>
              <w:t>NOTE 24:</w:t>
            </w:r>
            <w:r>
              <w:tab/>
              <w:t>A feature shall not be included in both required-features IE and preferred-features IE in the same discovery request.</w:t>
            </w:r>
          </w:p>
          <w:p w14:paraId="5A47C96C" w14:textId="77777777" w:rsidR="00BD00A1" w:rsidRDefault="00BD00A1" w:rsidP="00BD00A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F070FB0" w14:textId="77777777" w:rsidR="00BD00A1" w:rsidRDefault="00BD00A1" w:rsidP="00BD00A1">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1CF18DD5" w14:textId="77777777" w:rsidR="00BD00A1" w:rsidRDefault="00BD00A1" w:rsidP="00BD00A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79DAF560" w14:textId="77777777" w:rsidR="00BD00A1" w:rsidRDefault="00BD00A1" w:rsidP="00BD00A1">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60044B46" w14:textId="77777777" w:rsidR="00BD00A1" w:rsidRPr="00690A26" w:rsidRDefault="00BD00A1" w:rsidP="00BD00A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710AFAC4" w14:textId="77777777" w:rsidR="00A06DAE" w:rsidRPr="00690A26" w:rsidRDefault="00A06DAE" w:rsidP="00A06DAE"/>
    <w:p w14:paraId="4D431CE0" w14:textId="77777777" w:rsidR="00A06DAE" w:rsidRPr="00690A26" w:rsidRDefault="00A06DAE" w:rsidP="00A06DAE">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2B797F7" w14:textId="77777777" w:rsidR="00A06DAE" w:rsidRPr="00690A26" w:rsidRDefault="00A06DAE" w:rsidP="00A06DA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84DA95B" w14:textId="77777777" w:rsidR="00A06DAE" w:rsidRPr="00690A26" w:rsidRDefault="00A06DAE" w:rsidP="00A06DAE">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66704F7" w14:textId="77777777" w:rsidR="00A06DAE" w:rsidRPr="00690A26" w:rsidRDefault="00A06DAE" w:rsidP="00A06DAE">
      <w:r w:rsidRPr="00690A26">
        <w:t>This method shall support the request data structures specified in table 6.1.3.2.3.1-2 and the response data structures and response codes specified in table 6.1.3.2.3.1-3.</w:t>
      </w:r>
    </w:p>
    <w:p w14:paraId="493649C7" w14:textId="77777777" w:rsidR="00A06DAE" w:rsidRPr="00690A26" w:rsidRDefault="00A06DAE" w:rsidP="00A06DA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06DAE" w:rsidRPr="00690A26" w14:paraId="223D82FA" w14:textId="77777777" w:rsidTr="00A06D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B92D29" w14:textId="77777777" w:rsidR="00A06DAE" w:rsidRPr="00690A26" w:rsidRDefault="00A06DAE" w:rsidP="00A06DA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5065DE0" w14:textId="77777777" w:rsidR="00A06DAE" w:rsidRPr="00690A26" w:rsidRDefault="00A06DAE" w:rsidP="00A06DA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04C4E5D" w14:textId="77777777" w:rsidR="00A06DAE" w:rsidRPr="00690A26" w:rsidRDefault="00A06DAE" w:rsidP="00A06DA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A672685" w14:textId="77777777" w:rsidR="00A06DAE" w:rsidRPr="00690A26" w:rsidRDefault="00A06DAE" w:rsidP="00A06DAE">
            <w:pPr>
              <w:pStyle w:val="TAH"/>
            </w:pPr>
            <w:r w:rsidRPr="00690A26">
              <w:t>Description</w:t>
            </w:r>
          </w:p>
        </w:tc>
      </w:tr>
      <w:tr w:rsidR="00A06DAE" w:rsidRPr="00690A26" w14:paraId="1B927011" w14:textId="77777777" w:rsidTr="00A06D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D66F50" w14:textId="77777777" w:rsidR="00A06DAE" w:rsidRPr="00690A26" w:rsidRDefault="00A06DAE" w:rsidP="00A06DA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9791645" w14:textId="77777777" w:rsidR="00A06DAE" w:rsidRPr="00690A26" w:rsidRDefault="00A06DAE" w:rsidP="00A06DAE">
            <w:pPr>
              <w:pStyle w:val="TAC"/>
            </w:pPr>
          </w:p>
        </w:tc>
        <w:tc>
          <w:tcPr>
            <w:tcW w:w="3331" w:type="dxa"/>
            <w:tcBorders>
              <w:top w:val="single" w:sz="4" w:space="0" w:color="auto"/>
              <w:left w:val="single" w:sz="6" w:space="0" w:color="000000"/>
              <w:bottom w:val="single" w:sz="6" w:space="0" w:color="000000"/>
              <w:right w:val="single" w:sz="6" w:space="0" w:color="000000"/>
            </w:tcBorders>
          </w:tcPr>
          <w:p w14:paraId="75583678" w14:textId="77777777" w:rsidR="00A06DAE" w:rsidRPr="00690A26" w:rsidRDefault="00A06DAE" w:rsidP="00A06D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42E9EE4" w14:textId="77777777" w:rsidR="00A06DAE" w:rsidRPr="00690A26" w:rsidRDefault="00A06DAE" w:rsidP="00A06DAE">
            <w:pPr>
              <w:pStyle w:val="TAL"/>
            </w:pPr>
          </w:p>
        </w:tc>
      </w:tr>
    </w:tbl>
    <w:p w14:paraId="5BE1EA7B" w14:textId="77777777" w:rsidR="00A06DAE" w:rsidRPr="00690A26" w:rsidRDefault="00A06DAE" w:rsidP="00A06DAE"/>
    <w:p w14:paraId="04ED5444" w14:textId="77777777" w:rsidR="00A06DAE" w:rsidRPr="00690A26" w:rsidRDefault="00A06DAE" w:rsidP="00A06DAE">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06DAE" w:rsidRPr="00690A26" w14:paraId="525C7467" w14:textId="77777777" w:rsidTr="00A06DA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FC6778B" w14:textId="77777777" w:rsidR="00A06DAE" w:rsidRPr="00690A26" w:rsidRDefault="00A06DAE" w:rsidP="00A06DA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E4C3E0" w14:textId="77777777" w:rsidR="00A06DAE" w:rsidRPr="00690A26" w:rsidRDefault="00A06DAE" w:rsidP="00A06DA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23B1A94" w14:textId="77777777" w:rsidR="00A06DAE" w:rsidRPr="00690A26" w:rsidRDefault="00A06DAE" w:rsidP="00A06DA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0776E11" w14:textId="77777777" w:rsidR="00A06DAE" w:rsidRPr="00690A26" w:rsidRDefault="00A06DAE" w:rsidP="00A06DAE">
            <w:pPr>
              <w:pStyle w:val="TAH"/>
            </w:pPr>
            <w:r w:rsidRPr="00690A26">
              <w:t>Response</w:t>
            </w:r>
          </w:p>
          <w:p w14:paraId="20C654E6" w14:textId="77777777" w:rsidR="00A06DAE" w:rsidRPr="00690A26" w:rsidRDefault="00A06DAE" w:rsidP="00A06DA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3B3C368" w14:textId="77777777" w:rsidR="00A06DAE" w:rsidRPr="00690A26" w:rsidRDefault="00A06DAE" w:rsidP="00A06DAE">
            <w:pPr>
              <w:pStyle w:val="TAH"/>
            </w:pPr>
            <w:r w:rsidRPr="00690A26">
              <w:t>Description</w:t>
            </w:r>
          </w:p>
        </w:tc>
      </w:tr>
      <w:tr w:rsidR="00A06DAE" w:rsidRPr="00690A26" w14:paraId="682541F5" w14:textId="77777777" w:rsidTr="00A06D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EA6491" w14:textId="77777777" w:rsidR="00A06DAE" w:rsidRPr="00690A26" w:rsidRDefault="00A06DAE" w:rsidP="00A06DAE">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E20DDA7" w14:textId="77777777" w:rsidR="00A06DAE" w:rsidRPr="00690A26" w:rsidRDefault="00A06DAE" w:rsidP="00A06DA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DE41460" w14:textId="77777777" w:rsidR="00A06DAE" w:rsidRPr="00690A26" w:rsidRDefault="00A06DAE" w:rsidP="00A06DA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1EE965E" w14:textId="77777777" w:rsidR="00A06DAE" w:rsidRPr="00690A26" w:rsidRDefault="00A06DAE" w:rsidP="00A06DA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90B78C8" w14:textId="77777777" w:rsidR="00A06DAE" w:rsidRPr="00690A26" w:rsidRDefault="00A06DAE" w:rsidP="00A06DAE">
            <w:pPr>
              <w:pStyle w:val="TAL"/>
            </w:pPr>
            <w:r w:rsidRPr="00690A26">
              <w:rPr>
                <w:rFonts w:cs="Arial"/>
                <w:szCs w:val="18"/>
                <w:lang w:val="en-US"/>
              </w:rPr>
              <w:t>The response body contains the result of the search over the list of registered NF Instances.</w:t>
            </w:r>
          </w:p>
        </w:tc>
      </w:tr>
      <w:tr w:rsidR="00A06DAE" w:rsidRPr="00690A26" w14:paraId="6A4345AB" w14:textId="77777777" w:rsidTr="00A06D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86041C5" w14:textId="77777777" w:rsidR="00A06DAE" w:rsidRPr="00690A26" w:rsidRDefault="00A06DAE" w:rsidP="00A06DAE">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FC826BE" w14:textId="77777777" w:rsidR="00A06DAE" w:rsidRPr="00690A26" w:rsidRDefault="00A06DAE" w:rsidP="00A06D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830A62" w14:textId="77777777" w:rsidR="00A06DAE" w:rsidRPr="00690A26" w:rsidRDefault="00A06DAE" w:rsidP="00A06DA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A3236C2" w14:textId="77777777" w:rsidR="00A06DAE" w:rsidRPr="00690A26" w:rsidRDefault="00A06DAE" w:rsidP="00A06DA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36B6C31" w14:textId="77777777" w:rsidR="00A06DAE" w:rsidRPr="00690A26" w:rsidRDefault="00A06DAE" w:rsidP="00A06DA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B228B17" w14:textId="77777777" w:rsidR="00A06DAE" w:rsidRDefault="00A06DAE" w:rsidP="00A06DA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73EAB6C" w14:textId="77777777" w:rsidR="00A06DAE" w:rsidRPr="00690A26" w:rsidRDefault="00A06DAE" w:rsidP="00A06DA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06DAE" w:rsidRPr="00690A26" w14:paraId="2D4EFC68" w14:textId="77777777" w:rsidTr="00A06D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1D49F7E" w14:textId="77777777" w:rsidR="00A06DAE" w:rsidRPr="00690A26" w:rsidRDefault="00A06DAE" w:rsidP="00A06DA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4F76D9B" w14:textId="77777777" w:rsidR="00A06DAE" w:rsidRPr="00690A26" w:rsidRDefault="00A06DAE" w:rsidP="00A06D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349C10" w14:textId="77777777" w:rsidR="00A06DAE" w:rsidRPr="00690A26" w:rsidRDefault="00A06DAE" w:rsidP="00A06DA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453F9F6" w14:textId="77777777" w:rsidR="00A06DAE" w:rsidRPr="00690A26" w:rsidRDefault="00A06DAE" w:rsidP="00A06DA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A93EA3" w14:textId="77777777" w:rsidR="00A06DAE" w:rsidRPr="00690A26" w:rsidRDefault="00A06DAE" w:rsidP="00A06DAE">
            <w:pPr>
              <w:pStyle w:val="TAL"/>
              <w:rPr>
                <w:rFonts w:cs="Arial"/>
                <w:szCs w:val="18"/>
                <w:lang w:val="en-US" w:eastAsia="zh-CN"/>
              </w:rPr>
            </w:pPr>
            <w:r w:rsidRPr="00690A26">
              <w:rPr>
                <w:rFonts w:cs="Arial"/>
                <w:szCs w:val="18"/>
                <w:lang w:val="en-US"/>
              </w:rPr>
              <w:t>The response body contains the error reason of the request message.</w:t>
            </w:r>
          </w:p>
          <w:p w14:paraId="7BD4DF2F" w14:textId="77777777" w:rsidR="00A06DAE" w:rsidRPr="00690A26" w:rsidRDefault="00A06DAE" w:rsidP="00A06DAE">
            <w:pPr>
              <w:pStyle w:val="TAL"/>
              <w:rPr>
                <w:rFonts w:cs="Arial"/>
                <w:szCs w:val="18"/>
                <w:lang w:val="en-US" w:eastAsia="zh-CN"/>
              </w:rPr>
            </w:pPr>
          </w:p>
          <w:p w14:paraId="30830476" w14:textId="77777777" w:rsidR="00A06DAE" w:rsidRPr="00690A26" w:rsidRDefault="00A06DAE" w:rsidP="00A06DA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06DAE" w:rsidRPr="00690A26" w14:paraId="5F92C54D" w14:textId="77777777" w:rsidTr="00A06D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35FDF1" w14:textId="77777777" w:rsidR="00A06DAE" w:rsidRPr="00690A26" w:rsidRDefault="00A06DAE" w:rsidP="00A06DA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45BF06D" w14:textId="77777777" w:rsidR="00A06DAE" w:rsidRPr="00690A26" w:rsidRDefault="00A06DAE" w:rsidP="00A06D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235253" w14:textId="77777777" w:rsidR="00A06DAE" w:rsidRPr="00690A26" w:rsidRDefault="00A06DAE" w:rsidP="00A06DA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41A13FE" w14:textId="77777777" w:rsidR="00A06DAE" w:rsidRPr="00690A26" w:rsidRDefault="00A06DAE" w:rsidP="00A06DA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7DC8F1" w14:textId="77777777" w:rsidR="00A06DAE" w:rsidRPr="00690A26" w:rsidRDefault="00A06DAE" w:rsidP="00A06DA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06DAE" w:rsidRPr="00690A26" w14:paraId="7A6146C0" w14:textId="77777777" w:rsidTr="00A06D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CA80F90" w14:textId="77777777" w:rsidR="00A06DAE" w:rsidRPr="00690A26" w:rsidRDefault="00A06DAE" w:rsidP="00A06DA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669D310" w14:textId="77777777" w:rsidR="00A06DAE" w:rsidRPr="00690A26" w:rsidRDefault="00A06DAE" w:rsidP="00A06D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4D2FF27" w14:textId="77777777" w:rsidR="00A06DAE" w:rsidRPr="00690A26" w:rsidRDefault="00A06DAE" w:rsidP="00A06DA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D935C33" w14:textId="77777777" w:rsidR="00A06DAE" w:rsidRPr="00690A26" w:rsidRDefault="00A06DAE" w:rsidP="00A06DA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44F2FB" w14:textId="77777777" w:rsidR="00A06DAE" w:rsidRPr="00690A26" w:rsidRDefault="00A06DAE" w:rsidP="00A06DA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52A7AF3" w14:textId="77777777" w:rsidR="00A06DAE" w:rsidRPr="00690A26" w:rsidRDefault="00A06DAE" w:rsidP="00A06DAE">
            <w:pPr>
              <w:pStyle w:val="TAL"/>
              <w:rPr>
                <w:rFonts w:cs="Arial"/>
                <w:szCs w:val="18"/>
                <w:lang w:val="en-US"/>
              </w:rPr>
            </w:pPr>
          </w:p>
          <w:p w14:paraId="09BB881C" w14:textId="77777777" w:rsidR="00A06DAE" w:rsidRPr="00690A26" w:rsidRDefault="00A06DAE" w:rsidP="00A06DA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06DAE" w:rsidRPr="00690A26" w14:paraId="078A6742" w14:textId="77777777" w:rsidTr="00A06DA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0E436E1" w14:textId="77777777" w:rsidR="00A06DAE" w:rsidRPr="00690A26" w:rsidRDefault="00A06DAE" w:rsidP="00A06DA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E1A046B" w14:textId="77777777" w:rsidR="00A06DAE" w:rsidRPr="00690A26" w:rsidRDefault="00A06DAE" w:rsidP="00A06DA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7285CEE" w14:textId="77777777" w:rsidR="00A06DAE" w:rsidRPr="00690A26" w:rsidRDefault="00A06DAE" w:rsidP="00A06DA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281F685" w14:textId="77777777" w:rsidR="00A06DAE" w:rsidRPr="00690A26" w:rsidRDefault="00A06DAE" w:rsidP="00A06DA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EDB20EA" w14:textId="77777777" w:rsidR="00A06DAE" w:rsidRPr="00690A26" w:rsidRDefault="00A06DAE" w:rsidP="00A06DAE">
            <w:pPr>
              <w:pStyle w:val="TAL"/>
              <w:rPr>
                <w:rFonts w:cs="Arial"/>
                <w:szCs w:val="18"/>
                <w:lang w:val="en-US"/>
              </w:rPr>
            </w:pPr>
            <w:r w:rsidRPr="00690A26">
              <w:rPr>
                <w:rFonts w:cs="Arial"/>
                <w:szCs w:val="18"/>
                <w:lang w:val="en-US"/>
              </w:rPr>
              <w:t>The response body contains the error reason of the request message.</w:t>
            </w:r>
          </w:p>
        </w:tc>
      </w:tr>
    </w:tbl>
    <w:p w14:paraId="63A815EF" w14:textId="77777777" w:rsidR="00A06DAE" w:rsidRPr="00690A26" w:rsidRDefault="00A06DAE" w:rsidP="00A06DAE"/>
    <w:p w14:paraId="425E4C30" w14:textId="77777777" w:rsidR="00A06DAE" w:rsidRDefault="00A06DAE" w:rsidP="00A06DA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6DAE" w:rsidRPr="00D67AB2" w14:paraId="6965CCED" w14:textId="77777777" w:rsidTr="00A06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9DA986" w14:textId="77777777" w:rsidR="00A06DAE" w:rsidRPr="00D67AB2" w:rsidRDefault="00A06DAE" w:rsidP="00A06D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7D5C95" w14:textId="77777777" w:rsidR="00A06DAE" w:rsidRPr="00D67AB2" w:rsidRDefault="00A06DAE" w:rsidP="00A06D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55B757" w14:textId="77777777" w:rsidR="00A06DAE" w:rsidRPr="00D67AB2" w:rsidRDefault="00A06DAE" w:rsidP="00A06D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675E12" w14:textId="77777777" w:rsidR="00A06DAE" w:rsidRPr="00D67AB2" w:rsidRDefault="00A06DAE" w:rsidP="00A06D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90ADBC" w14:textId="77777777" w:rsidR="00A06DAE" w:rsidRPr="00D67AB2" w:rsidRDefault="00A06DAE" w:rsidP="00A06DAE">
            <w:pPr>
              <w:pStyle w:val="TAH"/>
            </w:pPr>
            <w:r w:rsidRPr="00D67AB2">
              <w:t>Description</w:t>
            </w:r>
          </w:p>
        </w:tc>
      </w:tr>
      <w:tr w:rsidR="00A06DAE" w:rsidRPr="00D67AB2" w14:paraId="20A42667" w14:textId="77777777" w:rsidTr="00A06D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392D1" w14:textId="77777777" w:rsidR="00A06DAE" w:rsidRPr="00D67AB2" w:rsidRDefault="00A06DAE" w:rsidP="00A06DA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9D412EC" w14:textId="77777777" w:rsidR="00A06DAE" w:rsidRPr="00D67AB2" w:rsidRDefault="00A06DAE" w:rsidP="00A06D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E6CE03" w14:textId="77777777" w:rsidR="00A06DAE" w:rsidRPr="00D67AB2" w:rsidRDefault="00A06DAE" w:rsidP="00A06DA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C7A2C13" w14:textId="77777777" w:rsidR="00A06DAE" w:rsidRPr="00D67AB2" w:rsidRDefault="00A06DAE" w:rsidP="00A06DA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F9865C" w14:textId="77777777" w:rsidR="00A06DAE" w:rsidRPr="00D67AB2" w:rsidRDefault="00A06DAE" w:rsidP="00A06DA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546212FC" w14:textId="77777777" w:rsidR="00A06DAE" w:rsidRDefault="00A06DAE" w:rsidP="00A06DAE"/>
    <w:p w14:paraId="517F3805" w14:textId="77777777" w:rsidR="00A06DAE" w:rsidRDefault="00A06DAE" w:rsidP="00A06DAE">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6DAE" w:rsidRPr="00D67AB2" w14:paraId="07ABF335" w14:textId="77777777" w:rsidTr="00A06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94F5EE" w14:textId="77777777" w:rsidR="00A06DAE" w:rsidRPr="00D67AB2" w:rsidRDefault="00A06DAE" w:rsidP="00A06D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AB6455" w14:textId="77777777" w:rsidR="00A06DAE" w:rsidRPr="00D67AB2" w:rsidRDefault="00A06DAE" w:rsidP="00A06D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34E58C" w14:textId="77777777" w:rsidR="00A06DAE" w:rsidRPr="00D67AB2" w:rsidRDefault="00A06DAE" w:rsidP="00A06D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570F70" w14:textId="77777777" w:rsidR="00A06DAE" w:rsidRPr="00D67AB2" w:rsidRDefault="00A06DAE" w:rsidP="00A06D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F824E3" w14:textId="77777777" w:rsidR="00A06DAE" w:rsidRPr="00D67AB2" w:rsidRDefault="00A06DAE" w:rsidP="00A06DAE">
            <w:pPr>
              <w:pStyle w:val="TAH"/>
            </w:pPr>
            <w:r w:rsidRPr="00D67AB2">
              <w:t>Description</w:t>
            </w:r>
          </w:p>
        </w:tc>
      </w:tr>
      <w:tr w:rsidR="00A06DAE" w:rsidRPr="00D67AB2" w14:paraId="6FFC13B7" w14:textId="77777777" w:rsidTr="00A06D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DEA74" w14:textId="77777777" w:rsidR="00A06DAE" w:rsidRPr="00D67AB2" w:rsidRDefault="00A06DAE" w:rsidP="00A06DA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73858CE" w14:textId="77777777" w:rsidR="00A06DAE" w:rsidRPr="00D67AB2" w:rsidRDefault="00A06DAE" w:rsidP="00A06D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B3A98E" w14:textId="77777777" w:rsidR="00A06DAE" w:rsidRPr="00D67AB2" w:rsidRDefault="00A06DAE" w:rsidP="00A06DA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7C9ACF" w14:textId="77777777" w:rsidR="00A06DAE" w:rsidRPr="00D67AB2" w:rsidRDefault="00A06DAE" w:rsidP="00A06DA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4BB218" w14:textId="77777777" w:rsidR="00A06DAE" w:rsidRPr="00D67AB2" w:rsidRDefault="00A06DAE" w:rsidP="00A06DA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06DAE" w:rsidRPr="00D67AB2" w14:paraId="01606FFD" w14:textId="77777777" w:rsidTr="00A06D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D3AE2" w14:textId="77777777" w:rsidR="00A06DAE" w:rsidRDefault="00A06DAE" w:rsidP="00A06DA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918BD0E" w14:textId="77777777" w:rsidR="00A06DAE" w:rsidRDefault="00A06DAE" w:rsidP="00A06DA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198A78" w14:textId="77777777" w:rsidR="00A06DAE" w:rsidRDefault="00A06DAE" w:rsidP="00A06DA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FE1E2E7" w14:textId="77777777" w:rsidR="00A06DAE" w:rsidRPr="00D67AB2" w:rsidRDefault="00A06DAE" w:rsidP="00A06DA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CA926F" w14:textId="77777777" w:rsidR="00A06DAE" w:rsidRDefault="00A06DAE" w:rsidP="00A06DA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BB4F135" w14:textId="77777777" w:rsidR="00A06DAE" w:rsidRDefault="00A06DAE" w:rsidP="00A06DAE"/>
    <w:p w14:paraId="17967638" w14:textId="77777777" w:rsidR="00A06DAE" w:rsidRDefault="00A06DAE" w:rsidP="00A06DA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6DAE" w:rsidRPr="00D67AB2" w14:paraId="60813F7B" w14:textId="77777777" w:rsidTr="00A06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FA05" w14:textId="77777777" w:rsidR="00A06DAE" w:rsidRPr="00D67AB2" w:rsidRDefault="00A06DAE" w:rsidP="00A06D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2143B8" w14:textId="77777777" w:rsidR="00A06DAE" w:rsidRPr="00D67AB2" w:rsidRDefault="00A06DAE" w:rsidP="00A06D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2FC2A2" w14:textId="77777777" w:rsidR="00A06DAE" w:rsidRPr="00D67AB2" w:rsidRDefault="00A06DAE" w:rsidP="00A06D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4ABB10" w14:textId="77777777" w:rsidR="00A06DAE" w:rsidRPr="00D67AB2" w:rsidRDefault="00A06DAE" w:rsidP="00A06D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7122E" w14:textId="77777777" w:rsidR="00A06DAE" w:rsidRPr="00D67AB2" w:rsidRDefault="00A06DAE" w:rsidP="00A06DAE">
            <w:pPr>
              <w:pStyle w:val="TAH"/>
            </w:pPr>
            <w:r w:rsidRPr="00D67AB2">
              <w:t>Description</w:t>
            </w:r>
          </w:p>
        </w:tc>
      </w:tr>
      <w:tr w:rsidR="00A06DAE" w:rsidRPr="00D67AB2" w14:paraId="03D7DB54" w14:textId="77777777" w:rsidTr="00A06D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6D4A8B" w14:textId="77777777" w:rsidR="00A06DAE" w:rsidRPr="00D67AB2" w:rsidRDefault="00A06DAE" w:rsidP="00A06DA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D18FCF" w14:textId="77777777" w:rsidR="00A06DAE" w:rsidRPr="00D67AB2" w:rsidRDefault="00A06DAE" w:rsidP="00A06D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86E5D3" w14:textId="77777777" w:rsidR="00A06DAE" w:rsidRPr="00D67AB2" w:rsidRDefault="00A06DAE" w:rsidP="00A06DA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2B7929" w14:textId="77777777" w:rsidR="00A06DAE" w:rsidRPr="00D67AB2" w:rsidRDefault="00A06DAE" w:rsidP="00A06DA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D40BDD" w14:textId="77777777" w:rsidR="00A06DAE" w:rsidRPr="00D67AB2" w:rsidRDefault="00A06DAE" w:rsidP="00A06DAE">
            <w:pPr>
              <w:pStyle w:val="TAL"/>
            </w:pPr>
            <w:r w:rsidRPr="007340C0">
              <w:t>The URI pointing to the resource located on the redirect target NRF</w:t>
            </w:r>
          </w:p>
        </w:tc>
      </w:tr>
    </w:tbl>
    <w:p w14:paraId="0B05E848" w14:textId="77777777" w:rsidR="00A06DAE" w:rsidRDefault="00A06DAE" w:rsidP="00A06DAE"/>
    <w:p w14:paraId="7CACBF8F" w14:textId="77777777" w:rsidR="00A06DAE" w:rsidRDefault="00A06DAE" w:rsidP="00A06DAE">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06DAE" w:rsidRPr="00D67AB2" w14:paraId="15393C1D" w14:textId="77777777" w:rsidTr="00A06DA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3DD401" w14:textId="77777777" w:rsidR="00A06DAE" w:rsidRPr="00D67AB2" w:rsidRDefault="00A06DAE" w:rsidP="00A06DA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0FAD201" w14:textId="77777777" w:rsidR="00A06DAE" w:rsidRPr="00D67AB2" w:rsidRDefault="00A06DAE" w:rsidP="00A06DA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1572736" w14:textId="77777777" w:rsidR="00A06DAE" w:rsidRPr="00D67AB2" w:rsidRDefault="00A06DAE" w:rsidP="00A06DA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7881AF5" w14:textId="77777777" w:rsidR="00A06DAE" w:rsidRPr="00D67AB2" w:rsidRDefault="00A06DAE" w:rsidP="00A06DA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B7F1444" w14:textId="77777777" w:rsidR="00A06DAE" w:rsidRPr="00D67AB2" w:rsidRDefault="00A06DAE" w:rsidP="00A06DAE">
            <w:pPr>
              <w:pStyle w:val="TAH"/>
            </w:pPr>
            <w:r w:rsidRPr="00D67AB2">
              <w:t>Description</w:t>
            </w:r>
          </w:p>
        </w:tc>
      </w:tr>
      <w:tr w:rsidR="00A06DAE" w:rsidRPr="00D67AB2" w14:paraId="1A82FDD3" w14:textId="77777777" w:rsidTr="00A06DA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FC3DBFB" w14:textId="77777777" w:rsidR="00A06DAE" w:rsidRPr="00D67AB2" w:rsidRDefault="00A06DAE" w:rsidP="00A06DA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7DB15E9" w14:textId="77777777" w:rsidR="00A06DAE" w:rsidRPr="00D67AB2" w:rsidRDefault="00A06DAE" w:rsidP="00A06DA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AE44A70" w14:textId="77777777" w:rsidR="00A06DAE" w:rsidRPr="00D67AB2" w:rsidRDefault="00A06DAE" w:rsidP="00A06DA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3086668" w14:textId="77777777" w:rsidR="00A06DAE" w:rsidRPr="00D67AB2" w:rsidRDefault="00A06DAE" w:rsidP="00A06DA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44D74B4" w14:textId="77777777" w:rsidR="00A06DAE" w:rsidRPr="00D67AB2" w:rsidRDefault="00A06DAE" w:rsidP="00A06DAE">
            <w:pPr>
              <w:pStyle w:val="TAL"/>
            </w:pPr>
            <w:r>
              <w:t>The 'searchId' parameter returned in the response can be used as the 'searchId' parameter in the GET request to '/searches/{searchId}'</w:t>
            </w:r>
          </w:p>
        </w:tc>
      </w:tr>
      <w:tr w:rsidR="00A06DAE" w:rsidRPr="00D67AB2" w14:paraId="70462A99" w14:textId="77777777" w:rsidTr="00A06DA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E5058BA" w14:textId="77777777" w:rsidR="00A06DAE" w:rsidRDefault="00A06DAE" w:rsidP="00A06DAE">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B689F93" w14:textId="77777777" w:rsidR="00A06DAE" w:rsidRDefault="00A06DAE" w:rsidP="00A06DA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7BEB998" w14:textId="77777777" w:rsidR="00A06DAE" w:rsidRDefault="00A06DAE" w:rsidP="00A06DA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AE2EB56" w14:textId="77777777" w:rsidR="00A06DAE" w:rsidRPr="00D67AB2" w:rsidRDefault="00A06DAE" w:rsidP="00A06DA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6B2A64" w14:textId="77777777" w:rsidR="00A06DAE" w:rsidRDefault="00A06DAE" w:rsidP="00A06DAE">
            <w:pPr>
              <w:pStyle w:val="TAL"/>
            </w:pPr>
            <w:r>
              <w:t>The 'searchId' parameter returned in the response can be used as the 'searchId' parameter in the GET request to '/searches/{searchId}/complete'</w:t>
            </w:r>
          </w:p>
        </w:tc>
      </w:tr>
    </w:tbl>
    <w:p w14:paraId="4EDD1B8E" w14:textId="78CA3578" w:rsidR="00A06DAE" w:rsidRDefault="00A06DAE" w:rsidP="00A06DAE"/>
    <w:p w14:paraId="007247AA" w14:textId="3B33FD08" w:rsidR="00A06DAE" w:rsidRDefault="00A06DAE" w:rsidP="00A06DAE"/>
    <w:p w14:paraId="1D41AF56" w14:textId="77777777" w:rsidR="00A06DAE" w:rsidRPr="006B5418" w:rsidRDefault="00A06DAE" w:rsidP="00A06D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7EDF31" w14:textId="22454474" w:rsidR="00A06DAE" w:rsidRDefault="00A06DAE" w:rsidP="00A06DAE"/>
    <w:p w14:paraId="346D3C92" w14:textId="77777777" w:rsidR="00A06DAE" w:rsidRPr="00690A26" w:rsidRDefault="00A06DAE" w:rsidP="00A06DAE">
      <w:pPr>
        <w:pStyle w:val="Heading3"/>
      </w:pPr>
      <w:bookmarkStart w:id="85" w:name="_Toc24937777"/>
      <w:bookmarkStart w:id="86" w:name="_Toc33962597"/>
      <w:bookmarkStart w:id="87" w:name="_Toc42883366"/>
      <w:bookmarkStart w:id="88" w:name="_Toc49733234"/>
      <w:bookmarkStart w:id="89" w:name="_Toc56690884"/>
      <w:bookmarkStart w:id="90" w:name="_Toc162420837"/>
      <w:r w:rsidRPr="00690A26">
        <w:t>6.2.9</w:t>
      </w:r>
      <w:r w:rsidRPr="00690A26">
        <w:tab/>
        <w:t>Features supported by the NFDiscovery service</w:t>
      </w:r>
      <w:bookmarkEnd w:id="85"/>
      <w:bookmarkEnd w:id="86"/>
      <w:bookmarkEnd w:id="87"/>
      <w:bookmarkEnd w:id="88"/>
      <w:bookmarkEnd w:id="89"/>
      <w:bookmarkEnd w:id="90"/>
    </w:p>
    <w:p w14:paraId="5DB97D96" w14:textId="77777777" w:rsidR="00A06DAE" w:rsidRPr="00690A26" w:rsidRDefault="00A06DAE" w:rsidP="00A06DAE">
      <w:pPr>
        <w:rPr>
          <w:lang w:val="en-US"/>
        </w:rPr>
      </w:pPr>
      <w:r w:rsidRPr="00690A26">
        <w:rPr>
          <w:lang w:val="en-US"/>
        </w:rPr>
        <w:t>The syntax of the supportedFeatures attribute is defined in clause 5.2.2 of 3GPP TS 29.571 [7].</w:t>
      </w:r>
    </w:p>
    <w:p w14:paraId="3013C773" w14:textId="77777777" w:rsidR="00A06DAE" w:rsidRPr="00690A26" w:rsidRDefault="00A06DAE" w:rsidP="00A06DAE">
      <w:r w:rsidRPr="00690A26">
        <w:rPr>
          <w:lang w:val="en-US"/>
        </w:rPr>
        <w:t>The following features are defined for the Nnrf_NFDiscovery service.</w:t>
      </w:r>
    </w:p>
    <w:p w14:paraId="01D74619" w14:textId="77777777" w:rsidR="00A06DAE" w:rsidRPr="00690A26" w:rsidRDefault="00A06DAE" w:rsidP="00A06DAE">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06DAE" w:rsidRPr="00690A26" w14:paraId="2723C6B4" w14:textId="77777777" w:rsidTr="00A06DAE">
        <w:trPr>
          <w:cantSplit/>
          <w:jc w:val="center"/>
        </w:trPr>
        <w:tc>
          <w:tcPr>
            <w:tcW w:w="1276" w:type="dxa"/>
          </w:tcPr>
          <w:p w14:paraId="3AA8CCDA" w14:textId="77777777" w:rsidR="00A06DAE" w:rsidRPr="00690A26" w:rsidRDefault="00A06DAE" w:rsidP="00A06DAE">
            <w:pPr>
              <w:pStyle w:val="TAH"/>
            </w:pPr>
            <w:r w:rsidRPr="00690A26">
              <w:lastRenderedPageBreak/>
              <w:t>Feature Number</w:t>
            </w:r>
          </w:p>
        </w:tc>
        <w:tc>
          <w:tcPr>
            <w:tcW w:w="1705" w:type="dxa"/>
          </w:tcPr>
          <w:p w14:paraId="78C7A1A2" w14:textId="77777777" w:rsidR="00A06DAE" w:rsidRPr="00690A26" w:rsidRDefault="00A06DAE" w:rsidP="00A06DAE">
            <w:pPr>
              <w:pStyle w:val="TAH"/>
            </w:pPr>
            <w:r w:rsidRPr="00690A26">
              <w:t>Feature</w:t>
            </w:r>
          </w:p>
        </w:tc>
        <w:tc>
          <w:tcPr>
            <w:tcW w:w="634" w:type="dxa"/>
          </w:tcPr>
          <w:p w14:paraId="1D90BDEA" w14:textId="77777777" w:rsidR="00A06DAE" w:rsidRPr="00690A26" w:rsidRDefault="00A06DAE" w:rsidP="00A06DAE">
            <w:pPr>
              <w:pStyle w:val="TAH"/>
            </w:pPr>
            <w:r>
              <w:t>M/O</w:t>
            </w:r>
          </w:p>
        </w:tc>
        <w:tc>
          <w:tcPr>
            <w:tcW w:w="5883" w:type="dxa"/>
          </w:tcPr>
          <w:p w14:paraId="54D26970" w14:textId="77777777" w:rsidR="00A06DAE" w:rsidRPr="00690A26" w:rsidRDefault="00A06DAE" w:rsidP="00A06DAE">
            <w:pPr>
              <w:pStyle w:val="TAH"/>
            </w:pPr>
            <w:r w:rsidRPr="00690A26">
              <w:t>Description</w:t>
            </w:r>
          </w:p>
        </w:tc>
      </w:tr>
      <w:tr w:rsidR="00A06DAE" w:rsidRPr="00690A26" w14:paraId="03ADF2BC" w14:textId="77777777" w:rsidTr="00A06DAE">
        <w:trPr>
          <w:cantSplit/>
          <w:jc w:val="center"/>
        </w:trPr>
        <w:tc>
          <w:tcPr>
            <w:tcW w:w="1276" w:type="dxa"/>
          </w:tcPr>
          <w:p w14:paraId="228AB924" w14:textId="77777777" w:rsidR="00A06DAE" w:rsidRPr="00690A26" w:rsidRDefault="00A06DAE" w:rsidP="00A06DAE">
            <w:pPr>
              <w:pStyle w:val="TAC"/>
            </w:pPr>
            <w:r w:rsidRPr="00690A26">
              <w:t>1</w:t>
            </w:r>
          </w:p>
        </w:tc>
        <w:tc>
          <w:tcPr>
            <w:tcW w:w="1705" w:type="dxa"/>
          </w:tcPr>
          <w:p w14:paraId="3EED5413" w14:textId="77777777" w:rsidR="00A06DAE" w:rsidRPr="00690A26" w:rsidRDefault="00A06DAE" w:rsidP="00A06DAE">
            <w:pPr>
              <w:pStyle w:val="TAC"/>
            </w:pPr>
            <w:r w:rsidRPr="00690A26">
              <w:t>Complex-Query</w:t>
            </w:r>
          </w:p>
        </w:tc>
        <w:tc>
          <w:tcPr>
            <w:tcW w:w="634" w:type="dxa"/>
          </w:tcPr>
          <w:p w14:paraId="31BF2702" w14:textId="77777777" w:rsidR="00A06DAE" w:rsidRPr="00690A26" w:rsidRDefault="00A06DAE" w:rsidP="00A06DAE">
            <w:pPr>
              <w:pStyle w:val="TAC"/>
            </w:pPr>
            <w:r w:rsidRPr="00D4681E">
              <w:t>O</w:t>
            </w:r>
          </w:p>
        </w:tc>
        <w:tc>
          <w:tcPr>
            <w:tcW w:w="5883" w:type="dxa"/>
          </w:tcPr>
          <w:p w14:paraId="0D4843DB" w14:textId="77777777" w:rsidR="00A06DAE" w:rsidRPr="00690A26" w:rsidRDefault="00A06DAE" w:rsidP="00A06DAE">
            <w:pPr>
              <w:pStyle w:val="TAL"/>
            </w:pPr>
            <w:r w:rsidRPr="00690A26">
              <w:t>Support of Complex Query expression (see clause 6.2.3.2.3.1)</w:t>
            </w:r>
          </w:p>
          <w:p w14:paraId="285FF104" w14:textId="77777777" w:rsidR="00A06DAE" w:rsidRPr="00690A26" w:rsidRDefault="00A06DAE" w:rsidP="00A06DAE">
            <w:pPr>
              <w:pStyle w:val="TAL"/>
            </w:pPr>
            <w:r w:rsidRPr="00690A26">
              <w:t xml:space="preserve"> </w:t>
            </w:r>
          </w:p>
        </w:tc>
      </w:tr>
      <w:tr w:rsidR="00A06DAE" w:rsidRPr="00690A26" w14:paraId="5E526F65" w14:textId="77777777" w:rsidTr="00A06DAE">
        <w:trPr>
          <w:cantSplit/>
          <w:jc w:val="center"/>
        </w:trPr>
        <w:tc>
          <w:tcPr>
            <w:tcW w:w="1276" w:type="dxa"/>
          </w:tcPr>
          <w:p w14:paraId="4345C653" w14:textId="77777777" w:rsidR="00A06DAE" w:rsidRPr="00690A26" w:rsidRDefault="00A06DAE" w:rsidP="00A06DAE">
            <w:pPr>
              <w:pStyle w:val="TAC"/>
            </w:pPr>
            <w:r w:rsidRPr="00690A26">
              <w:t>2</w:t>
            </w:r>
          </w:p>
        </w:tc>
        <w:tc>
          <w:tcPr>
            <w:tcW w:w="1705" w:type="dxa"/>
          </w:tcPr>
          <w:p w14:paraId="66D6488C" w14:textId="77777777" w:rsidR="00A06DAE" w:rsidRPr="00690A26" w:rsidRDefault="00A06DAE" w:rsidP="00A06DAE">
            <w:pPr>
              <w:pStyle w:val="TAC"/>
            </w:pPr>
            <w:r w:rsidRPr="00690A26">
              <w:t>Query-Params-Ext1</w:t>
            </w:r>
          </w:p>
        </w:tc>
        <w:tc>
          <w:tcPr>
            <w:tcW w:w="634" w:type="dxa"/>
          </w:tcPr>
          <w:p w14:paraId="45AA205D" w14:textId="77777777" w:rsidR="00A06DAE" w:rsidRPr="00690A26" w:rsidRDefault="00A06DAE" w:rsidP="00A06DAE">
            <w:pPr>
              <w:pStyle w:val="TAC"/>
            </w:pPr>
            <w:r w:rsidRPr="00D4681E">
              <w:t>O</w:t>
            </w:r>
          </w:p>
        </w:tc>
        <w:tc>
          <w:tcPr>
            <w:tcW w:w="5883" w:type="dxa"/>
          </w:tcPr>
          <w:p w14:paraId="2AA87324" w14:textId="77777777" w:rsidR="00A06DAE" w:rsidRPr="00690A26" w:rsidRDefault="00A06DAE" w:rsidP="00A06DAE">
            <w:pPr>
              <w:pStyle w:val="TAL"/>
            </w:pPr>
            <w:r w:rsidRPr="00690A26">
              <w:t>Support of the following query parameters:</w:t>
            </w:r>
          </w:p>
          <w:p w14:paraId="1B560060" w14:textId="77777777" w:rsidR="00A06DAE" w:rsidRPr="00690A26" w:rsidRDefault="00A06DAE" w:rsidP="00A06DAE">
            <w:pPr>
              <w:pStyle w:val="TAL"/>
            </w:pPr>
            <w:r w:rsidRPr="00690A26">
              <w:t>- limit</w:t>
            </w:r>
          </w:p>
          <w:p w14:paraId="4D59239D" w14:textId="77777777" w:rsidR="00A06DAE" w:rsidRPr="00690A26" w:rsidRDefault="00A06DAE" w:rsidP="00A06DAE">
            <w:pPr>
              <w:pStyle w:val="TAL"/>
            </w:pPr>
            <w:r w:rsidRPr="00690A26">
              <w:t>- max-payload-size</w:t>
            </w:r>
          </w:p>
          <w:p w14:paraId="6FB81579" w14:textId="77777777" w:rsidR="00A06DAE" w:rsidRPr="00690A26" w:rsidRDefault="00A06DAE" w:rsidP="00A06DAE">
            <w:pPr>
              <w:pStyle w:val="TAL"/>
            </w:pPr>
            <w:r w:rsidRPr="00690A26">
              <w:t>- required-features</w:t>
            </w:r>
          </w:p>
          <w:p w14:paraId="041CC230" w14:textId="77777777" w:rsidR="00A06DAE" w:rsidRPr="00690A26" w:rsidRDefault="00A06DAE" w:rsidP="00A06DAE">
            <w:pPr>
              <w:pStyle w:val="TAL"/>
            </w:pPr>
            <w:r w:rsidRPr="00690A26">
              <w:t>- pdu-session-types</w:t>
            </w:r>
          </w:p>
        </w:tc>
      </w:tr>
      <w:tr w:rsidR="00A06DAE" w:rsidRPr="00690A26" w14:paraId="7274C7AE" w14:textId="77777777" w:rsidTr="00A06DAE">
        <w:trPr>
          <w:cantSplit/>
          <w:jc w:val="center"/>
        </w:trPr>
        <w:tc>
          <w:tcPr>
            <w:tcW w:w="1276" w:type="dxa"/>
          </w:tcPr>
          <w:p w14:paraId="1B886C3B" w14:textId="77777777" w:rsidR="00A06DAE" w:rsidRPr="00690A26" w:rsidRDefault="00A06DAE" w:rsidP="00A06DAE">
            <w:pPr>
              <w:pStyle w:val="TAC"/>
            </w:pPr>
            <w:r w:rsidRPr="00690A26">
              <w:t>3</w:t>
            </w:r>
          </w:p>
        </w:tc>
        <w:tc>
          <w:tcPr>
            <w:tcW w:w="1705" w:type="dxa"/>
          </w:tcPr>
          <w:p w14:paraId="5BACD48B" w14:textId="77777777" w:rsidR="00A06DAE" w:rsidRPr="00690A26" w:rsidRDefault="00A06DAE" w:rsidP="00A06DAE">
            <w:pPr>
              <w:pStyle w:val="TAC"/>
            </w:pPr>
            <w:r w:rsidRPr="00690A26">
              <w:t xml:space="preserve">Query-Param-Analytics </w:t>
            </w:r>
          </w:p>
        </w:tc>
        <w:tc>
          <w:tcPr>
            <w:tcW w:w="634" w:type="dxa"/>
          </w:tcPr>
          <w:p w14:paraId="1062D2C8" w14:textId="77777777" w:rsidR="00A06DAE" w:rsidRPr="00690A26" w:rsidRDefault="00A06DAE" w:rsidP="00A06DAE">
            <w:pPr>
              <w:pStyle w:val="TAC"/>
            </w:pPr>
            <w:r w:rsidRPr="00D4681E">
              <w:t>O</w:t>
            </w:r>
          </w:p>
        </w:tc>
        <w:tc>
          <w:tcPr>
            <w:tcW w:w="5883" w:type="dxa"/>
          </w:tcPr>
          <w:p w14:paraId="3A3D06EB" w14:textId="77777777" w:rsidR="00A06DAE" w:rsidRPr="00690A26" w:rsidRDefault="00A06DAE" w:rsidP="00A06DAE">
            <w:pPr>
              <w:pStyle w:val="TAL"/>
            </w:pPr>
            <w:r w:rsidRPr="00690A26">
              <w:t>Support of the query parameters for Analytics identifier:</w:t>
            </w:r>
          </w:p>
          <w:p w14:paraId="523F2B0E" w14:textId="77777777" w:rsidR="00A06DAE" w:rsidRPr="00690A26" w:rsidRDefault="00A06DAE" w:rsidP="00A06DAE">
            <w:pPr>
              <w:pStyle w:val="TAL"/>
            </w:pPr>
            <w:r w:rsidRPr="00690A26">
              <w:t>- event-id-list</w:t>
            </w:r>
          </w:p>
          <w:p w14:paraId="5C638F14" w14:textId="77777777" w:rsidR="00A06DAE" w:rsidRPr="00690A26" w:rsidRDefault="00A06DAE" w:rsidP="00A06DAE">
            <w:pPr>
              <w:pStyle w:val="TAL"/>
            </w:pPr>
            <w:r w:rsidRPr="00690A26">
              <w:t>- nwdaf-event-list</w:t>
            </w:r>
          </w:p>
        </w:tc>
      </w:tr>
      <w:tr w:rsidR="00A06DAE" w:rsidRPr="00690A26" w14:paraId="0275A2BA" w14:textId="77777777" w:rsidTr="00A06DAE">
        <w:trPr>
          <w:cantSplit/>
          <w:jc w:val="center"/>
        </w:trPr>
        <w:tc>
          <w:tcPr>
            <w:tcW w:w="1276" w:type="dxa"/>
          </w:tcPr>
          <w:p w14:paraId="051D611D" w14:textId="77777777" w:rsidR="00A06DAE" w:rsidRPr="00690A26" w:rsidRDefault="00A06DAE" w:rsidP="00A06DAE">
            <w:pPr>
              <w:pStyle w:val="TAC"/>
            </w:pPr>
            <w:r w:rsidRPr="00690A26">
              <w:t>4</w:t>
            </w:r>
          </w:p>
        </w:tc>
        <w:tc>
          <w:tcPr>
            <w:tcW w:w="1705" w:type="dxa"/>
          </w:tcPr>
          <w:p w14:paraId="53235599" w14:textId="77777777" w:rsidR="00A06DAE" w:rsidRPr="00690A26" w:rsidRDefault="00A06DAE" w:rsidP="00A06DAE">
            <w:pPr>
              <w:pStyle w:val="TAC"/>
            </w:pPr>
            <w:r w:rsidRPr="00690A26">
              <w:rPr>
                <w:rFonts w:hint="eastAsia"/>
                <w:lang w:eastAsia="zh-CN"/>
              </w:rPr>
              <w:t>MAPDU</w:t>
            </w:r>
          </w:p>
        </w:tc>
        <w:tc>
          <w:tcPr>
            <w:tcW w:w="634" w:type="dxa"/>
          </w:tcPr>
          <w:p w14:paraId="0D97B40A" w14:textId="77777777" w:rsidR="00A06DAE" w:rsidRPr="00690A26" w:rsidRDefault="00A06DAE" w:rsidP="00A06DAE">
            <w:pPr>
              <w:pStyle w:val="TAC"/>
              <w:rPr>
                <w:lang w:eastAsia="zh-CN"/>
              </w:rPr>
            </w:pPr>
            <w:r w:rsidRPr="00D4681E">
              <w:t>O</w:t>
            </w:r>
          </w:p>
        </w:tc>
        <w:tc>
          <w:tcPr>
            <w:tcW w:w="5883" w:type="dxa"/>
          </w:tcPr>
          <w:p w14:paraId="0FE294DD" w14:textId="77777777" w:rsidR="00A06DAE" w:rsidRPr="00690A26" w:rsidRDefault="00A06DAE" w:rsidP="00A06DAE">
            <w:pPr>
              <w:pStyle w:val="TAL"/>
            </w:pPr>
            <w:r w:rsidRPr="00690A26">
              <w:rPr>
                <w:rFonts w:hint="eastAsia"/>
                <w:lang w:eastAsia="zh-CN"/>
              </w:rPr>
              <w:t>This feature indicates whether the NRF supports selection of UPF with ATSSS capability.</w:t>
            </w:r>
          </w:p>
        </w:tc>
      </w:tr>
      <w:tr w:rsidR="00A06DAE" w:rsidRPr="00690A26" w14:paraId="781B2B86" w14:textId="77777777" w:rsidTr="00A06DAE">
        <w:trPr>
          <w:cantSplit/>
          <w:jc w:val="center"/>
        </w:trPr>
        <w:tc>
          <w:tcPr>
            <w:tcW w:w="1276" w:type="dxa"/>
          </w:tcPr>
          <w:p w14:paraId="75F07523" w14:textId="77777777" w:rsidR="00A06DAE" w:rsidRPr="00690A26" w:rsidRDefault="00A06DAE" w:rsidP="00A06DAE">
            <w:pPr>
              <w:pStyle w:val="TAC"/>
            </w:pPr>
            <w:r w:rsidRPr="00690A26">
              <w:t>5</w:t>
            </w:r>
          </w:p>
        </w:tc>
        <w:tc>
          <w:tcPr>
            <w:tcW w:w="1705" w:type="dxa"/>
          </w:tcPr>
          <w:p w14:paraId="24CAA911" w14:textId="77777777" w:rsidR="00A06DAE" w:rsidRPr="00690A26" w:rsidRDefault="00A06DAE" w:rsidP="00A06DAE">
            <w:pPr>
              <w:pStyle w:val="TAC"/>
              <w:rPr>
                <w:lang w:eastAsia="zh-CN"/>
              </w:rPr>
            </w:pPr>
            <w:r w:rsidRPr="00690A26">
              <w:rPr>
                <w:noProof/>
                <w:lang w:eastAsia="zh-CN"/>
              </w:rPr>
              <w:t>Query-Params-Ext2</w:t>
            </w:r>
          </w:p>
        </w:tc>
        <w:tc>
          <w:tcPr>
            <w:tcW w:w="634" w:type="dxa"/>
          </w:tcPr>
          <w:p w14:paraId="0DC4CA92" w14:textId="77777777" w:rsidR="00A06DAE" w:rsidRPr="00690A26" w:rsidRDefault="00A06DAE" w:rsidP="00A06DAE">
            <w:pPr>
              <w:pStyle w:val="TAC"/>
            </w:pPr>
            <w:r w:rsidRPr="00D4681E">
              <w:t>O</w:t>
            </w:r>
          </w:p>
        </w:tc>
        <w:tc>
          <w:tcPr>
            <w:tcW w:w="5883" w:type="dxa"/>
          </w:tcPr>
          <w:p w14:paraId="519BEAE6" w14:textId="77777777" w:rsidR="00A06DAE" w:rsidRPr="00690A26" w:rsidRDefault="00A06DAE" w:rsidP="00A06DAE">
            <w:pPr>
              <w:pStyle w:val="TAL"/>
            </w:pPr>
            <w:r w:rsidRPr="00690A26">
              <w:t>Support of the following query parameters:</w:t>
            </w:r>
          </w:p>
          <w:p w14:paraId="658F6BAB" w14:textId="77777777" w:rsidR="00A06DAE" w:rsidRPr="00690A26" w:rsidRDefault="00A06DAE" w:rsidP="00A06DAE">
            <w:pPr>
              <w:pStyle w:val="TAL"/>
              <w:rPr>
                <w:lang w:val="en-US"/>
              </w:rPr>
            </w:pPr>
            <w:r w:rsidRPr="00690A26">
              <w:t>- requester-n</w:t>
            </w:r>
            <w:r w:rsidRPr="00690A26">
              <w:rPr>
                <w:lang w:val="en-US"/>
              </w:rPr>
              <w:t>f-instance-id</w:t>
            </w:r>
          </w:p>
          <w:p w14:paraId="4A227176" w14:textId="77777777" w:rsidR="00A06DAE" w:rsidRPr="00690A26" w:rsidRDefault="00A06DAE" w:rsidP="00A06DAE">
            <w:pPr>
              <w:pStyle w:val="TAL"/>
            </w:pPr>
            <w:r w:rsidRPr="00690A26">
              <w:t>- upf-ue-ip-addr-ind</w:t>
            </w:r>
          </w:p>
          <w:p w14:paraId="26679CC0" w14:textId="77777777" w:rsidR="00A06DAE" w:rsidRPr="00690A26" w:rsidRDefault="00A06DAE" w:rsidP="00A06DAE">
            <w:pPr>
              <w:pStyle w:val="TAL"/>
            </w:pPr>
            <w:r w:rsidRPr="00690A26">
              <w:t>- pfd-data</w:t>
            </w:r>
          </w:p>
          <w:p w14:paraId="6FF54644" w14:textId="77777777" w:rsidR="00A06DAE" w:rsidRPr="00690A26" w:rsidRDefault="00A06DAE" w:rsidP="00A06DAE">
            <w:pPr>
              <w:pStyle w:val="TAL"/>
            </w:pPr>
            <w:r w:rsidRPr="00690A26">
              <w:t>- target-snpn</w:t>
            </w:r>
          </w:p>
          <w:p w14:paraId="2F959AB6" w14:textId="77777777" w:rsidR="00A06DAE" w:rsidRPr="00690A26" w:rsidRDefault="00A06DAE" w:rsidP="00A06DAE">
            <w:pPr>
              <w:pStyle w:val="TAL"/>
            </w:pPr>
            <w:r w:rsidRPr="00690A26">
              <w:t>- af-ee-data</w:t>
            </w:r>
          </w:p>
          <w:p w14:paraId="195D0346" w14:textId="77777777" w:rsidR="00A06DAE" w:rsidRPr="00690A26" w:rsidRDefault="00A06DAE" w:rsidP="00A06DAE">
            <w:pPr>
              <w:pStyle w:val="TAL"/>
              <w:rPr>
                <w:lang w:eastAsia="zh-CN"/>
              </w:rPr>
            </w:pPr>
            <w:r w:rsidRPr="00690A26">
              <w:t xml:space="preserve">- </w:t>
            </w:r>
            <w:r w:rsidRPr="00690A26">
              <w:rPr>
                <w:rFonts w:hint="eastAsia"/>
                <w:lang w:eastAsia="zh-CN"/>
              </w:rPr>
              <w:t>w</w:t>
            </w:r>
            <w:r w:rsidRPr="00690A26">
              <w:rPr>
                <w:lang w:eastAsia="zh-CN"/>
              </w:rPr>
              <w:t>-agf-info</w:t>
            </w:r>
          </w:p>
          <w:p w14:paraId="20534F07" w14:textId="77777777" w:rsidR="00A06DAE" w:rsidRPr="00690A26" w:rsidRDefault="00A06DAE" w:rsidP="00A06DAE">
            <w:pPr>
              <w:pStyle w:val="TAL"/>
            </w:pPr>
            <w:r w:rsidRPr="00690A26">
              <w:rPr>
                <w:lang w:eastAsia="zh-CN"/>
              </w:rPr>
              <w:t>- tngf-info</w:t>
            </w:r>
          </w:p>
          <w:p w14:paraId="370B74AB" w14:textId="77777777" w:rsidR="00A06DAE" w:rsidRPr="00690A26" w:rsidRDefault="00A06DAE" w:rsidP="00A06DAE">
            <w:pPr>
              <w:pStyle w:val="TAL"/>
            </w:pPr>
            <w:r w:rsidRPr="00690A26">
              <w:rPr>
                <w:lang w:eastAsia="zh-CN"/>
              </w:rPr>
              <w:t>- t</w:t>
            </w:r>
            <w:r>
              <w:rPr>
                <w:lang w:eastAsia="zh-CN"/>
              </w:rPr>
              <w:t>wif</w:t>
            </w:r>
            <w:r w:rsidRPr="00690A26">
              <w:rPr>
                <w:lang w:eastAsia="zh-CN"/>
              </w:rPr>
              <w:t>-info</w:t>
            </w:r>
          </w:p>
          <w:p w14:paraId="4D8795A4" w14:textId="77777777" w:rsidR="00A06DAE" w:rsidRPr="00690A26" w:rsidRDefault="00A06DAE" w:rsidP="00A06DAE">
            <w:pPr>
              <w:pStyle w:val="TAL"/>
            </w:pPr>
            <w:r w:rsidRPr="00690A26">
              <w:rPr>
                <w:lang w:eastAsia="zh-CN"/>
              </w:rPr>
              <w:t xml:space="preserve">- </w:t>
            </w:r>
            <w:r w:rsidRPr="00690A26">
              <w:t>target-nf-set-id</w:t>
            </w:r>
          </w:p>
          <w:p w14:paraId="6584A664" w14:textId="77777777" w:rsidR="00A06DAE" w:rsidRPr="00690A26" w:rsidRDefault="00A06DAE" w:rsidP="00A06DAE">
            <w:pPr>
              <w:pStyle w:val="TAL"/>
            </w:pPr>
            <w:r w:rsidRPr="00690A26">
              <w:rPr>
                <w:lang w:eastAsia="zh-CN"/>
              </w:rPr>
              <w:t xml:space="preserve">- </w:t>
            </w:r>
            <w:r w:rsidRPr="00690A26">
              <w:t>target-nf-service-set-id</w:t>
            </w:r>
          </w:p>
          <w:p w14:paraId="2CF04729" w14:textId="77777777" w:rsidR="00A06DAE" w:rsidRPr="00690A26" w:rsidRDefault="00A06DAE" w:rsidP="00A06DAE">
            <w:pPr>
              <w:pStyle w:val="TAL"/>
            </w:pPr>
            <w:r w:rsidRPr="00690A26">
              <w:rPr>
                <w:rFonts w:hint="eastAsia"/>
                <w:lang w:eastAsia="zh-CN"/>
              </w:rPr>
              <w:t>-</w:t>
            </w:r>
            <w:r w:rsidRPr="00690A26">
              <w:rPr>
                <w:lang w:eastAsia="zh-CN"/>
              </w:rPr>
              <w:t xml:space="preserve"> </w:t>
            </w:r>
            <w:r w:rsidRPr="00690A26">
              <w:t>preferred-tai</w:t>
            </w:r>
          </w:p>
          <w:p w14:paraId="18E6BAE7" w14:textId="77777777" w:rsidR="00A06DAE" w:rsidRPr="00690A26" w:rsidRDefault="00A06DAE" w:rsidP="00A06DAE">
            <w:pPr>
              <w:pStyle w:val="TAL"/>
              <w:rPr>
                <w:lang w:eastAsia="zh-CN"/>
              </w:rPr>
            </w:pPr>
            <w:r w:rsidRPr="00690A26">
              <w:rPr>
                <w:lang w:eastAsia="zh-CN"/>
              </w:rPr>
              <w:t>- nef-id</w:t>
            </w:r>
          </w:p>
          <w:p w14:paraId="669CDC93" w14:textId="77777777" w:rsidR="00A06DAE" w:rsidRPr="00690A26" w:rsidRDefault="00A06DAE" w:rsidP="00A06DAE">
            <w:pPr>
              <w:pStyle w:val="TAL"/>
            </w:pPr>
            <w:r w:rsidRPr="00690A26">
              <w:t>- preferred-nf-instances</w:t>
            </w:r>
          </w:p>
          <w:p w14:paraId="2AC6D722" w14:textId="77777777" w:rsidR="00A06DAE" w:rsidRPr="00690A26" w:rsidRDefault="00A06DAE" w:rsidP="00A06DAE">
            <w:pPr>
              <w:pStyle w:val="TAL"/>
            </w:pPr>
            <w:r w:rsidRPr="00690A26">
              <w:t>- notification-type</w:t>
            </w:r>
          </w:p>
          <w:p w14:paraId="29380420" w14:textId="77777777" w:rsidR="00A06DAE" w:rsidRPr="00690A26" w:rsidRDefault="00A06DAE" w:rsidP="00A06DAE">
            <w:pPr>
              <w:pStyle w:val="TAL"/>
              <w:rPr>
                <w:lang w:eastAsia="zh-CN"/>
              </w:rPr>
            </w:pPr>
            <w:r w:rsidRPr="00690A26">
              <w:rPr>
                <w:rFonts w:hint="eastAsia"/>
                <w:lang w:eastAsia="zh-CN"/>
              </w:rPr>
              <w:t>- serving-scope</w:t>
            </w:r>
          </w:p>
          <w:p w14:paraId="6503121E" w14:textId="77777777" w:rsidR="00A06DAE" w:rsidRPr="00690A26" w:rsidRDefault="00A06DAE" w:rsidP="00A06DAE">
            <w:pPr>
              <w:pStyle w:val="TAL"/>
            </w:pPr>
            <w:r w:rsidRPr="00690A26">
              <w:t>- internal-group-identity</w:t>
            </w:r>
          </w:p>
          <w:p w14:paraId="41DB0894" w14:textId="77777777" w:rsidR="00A06DAE" w:rsidRDefault="00A06DAE" w:rsidP="00A06DAE">
            <w:pPr>
              <w:pStyle w:val="TAL"/>
            </w:pPr>
            <w:r w:rsidRPr="00690A26">
              <w:t>- preferred-api-versions</w:t>
            </w:r>
          </w:p>
          <w:p w14:paraId="0AE4DD07" w14:textId="77777777" w:rsidR="00A06DAE" w:rsidRDefault="00A06DAE" w:rsidP="00A06DAE">
            <w:pPr>
              <w:pStyle w:val="TAL"/>
            </w:pPr>
            <w:r>
              <w:rPr>
                <w:rFonts w:hint="eastAsia"/>
                <w:lang w:eastAsia="zh-CN"/>
              </w:rPr>
              <w:t>-</w:t>
            </w:r>
            <w:r>
              <w:rPr>
                <w:lang w:eastAsia="zh-CN"/>
              </w:rPr>
              <w:t xml:space="preserve"> </w:t>
            </w:r>
            <w:r>
              <w:t>v2x-support-ind</w:t>
            </w:r>
          </w:p>
          <w:p w14:paraId="08FFFF0F" w14:textId="77777777" w:rsidR="00A06DAE" w:rsidRPr="00A16735" w:rsidRDefault="00A06DAE" w:rsidP="00A06DAE">
            <w:pPr>
              <w:pStyle w:val="TAL"/>
            </w:pPr>
            <w:r w:rsidRPr="00D4681E">
              <w:rPr>
                <w:rFonts w:hint="eastAsia"/>
              </w:rPr>
              <w:t>-</w:t>
            </w:r>
            <w:r w:rsidRPr="00D4681E">
              <w:t xml:space="preserve"> redundant-gtpu</w:t>
            </w:r>
          </w:p>
          <w:p w14:paraId="5FE887B0" w14:textId="77777777" w:rsidR="00A06DAE" w:rsidRPr="00A16735" w:rsidRDefault="00A06DAE" w:rsidP="00A06DAE">
            <w:pPr>
              <w:pStyle w:val="TAL"/>
            </w:pPr>
            <w:r w:rsidRPr="00D4681E">
              <w:rPr>
                <w:rFonts w:hint="eastAsia"/>
              </w:rPr>
              <w:t>-</w:t>
            </w:r>
            <w:r w:rsidRPr="00D4681E">
              <w:t xml:space="preserve"> redundant-transport</w:t>
            </w:r>
          </w:p>
          <w:p w14:paraId="76AA4F57" w14:textId="77777777" w:rsidR="00A06DAE" w:rsidRDefault="00A06DAE" w:rsidP="00A06DAE">
            <w:pPr>
              <w:pStyle w:val="TAL"/>
            </w:pPr>
            <w:r>
              <w:t>- lmf-id</w:t>
            </w:r>
          </w:p>
          <w:p w14:paraId="7EB2A5BA" w14:textId="77777777" w:rsidR="00A06DAE" w:rsidRDefault="00A06DAE" w:rsidP="00A06DAE">
            <w:pPr>
              <w:pStyle w:val="TAL"/>
              <w:rPr>
                <w:lang w:eastAsia="zh-CN"/>
              </w:rPr>
            </w:pPr>
            <w:r>
              <w:rPr>
                <w:rFonts w:hint="eastAsia"/>
                <w:lang w:eastAsia="zh-CN"/>
              </w:rPr>
              <w:t xml:space="preserve">- </w:t>
            </w:r>
            <w:r>
              <w:rPr>
                <w:lang w:eastAsia="zh-CN"/>
              </w:rPr>
              <w:t>an-node-type</w:t>
            </w:r>
          </w:p>
          <w:p w14:paraId="268CCAC8" w14:textId="77777777" w:rsidR="00A06DAE" w:rsidRDefault="00A06DAE" w:rsidP="00A06DAE">
            <w:pPr>
              <w:pStyle w:val="TAL"/>
              <w:rPr>
                <w:lang w:eastAsia="zh-CN"/>
              </w:rPr>
            </w:pPr>
            <w:r w:rsidRPr="00690A26">
              <w:t xml:space="preserve">- </w:t>
            </w:r>
            <w:r>
              <w:rPr>
                <w:lang w:eastAsia="zh-CN"/>
              </w:rPr>
              <w:t>rat-type</w:t>
            </w:r>
          </w:p>
          <w:p w14:paraId="024C1807" w14:textId="77777777" w:rsidR="00A06DAE" w:rsidRDefault="00A06DAE" w:rsidP="00A06DAE">
            <w:pPr>
              <w:pStyle w:val="TAL"/>
              <w:rPr>
                <w:lang w:eastAsia="zh-CN"/>
              </w:rPr>
            </w:pPr>
            <w:r>
              <w:rPr>
                <w:lang w:eastAsia="zh-CN"/>
              </w:rPr>
              <w:t>- ipups</w:t>
            </w:r>
          </w:p>
          <w:p w14:paraId="3C426EF4" w14:textId="77777777" w:rsidR="00A06DAE" w:rsidRDefault="00A06DAE" w:rsidP="00A06DAE">
            <w:pPr>
              <w:pStyle w:val="TAL"/>
            </w:pPr>
            <w:r w:rsidRPr="00D4681E">
              <w:t>- scp-domain-list</w:t>
            </w:r>
          </w:p>
          <w:p w14:paraId="5BA75923" w14:textId="77777777" w:rsidR="00A06DAE" w:rsidRDefault="00A06DAE" w:rsidP="00A06DAE">
            <w:pPr>
              <w:pStyle w:val="TAL"/>
            </w:pPr>
            <w:r w:rsidRPr="00D4681E">
              <w:t>- address-domain</w:t>
            </w:r>
          </w:p>
          <w:p w14:paraId="3E138408" w14:textId="77777777" w:rsidR="00A06DAE" w:rsidRDefault="00A06DAE" w:rsidP="00A06DAE">
            <w:pPr>
              <w:pStyle w:val="TAL"/>
            </w:pPr>
            <w:r w:rsidRPr="00D4681E">
              <w:t>- ipv4-addr</w:t>
            </w:r>
          </w:p>
          <w:p w14:paraId="0DBD0B77" w14:textId="77777777" w:rsidR="00A06DAE" w:rsidRDefault="00A06DAE" w:rsidP="00A06DAE">
            <w:pPr>
              <w:pStyle w:val="TAL"/>
            </w:pPr>
            <w:r>
              <w:t>- ipv6-prefix</w:t>
            </w:r>
          </w:p>
          <w:p w14:paraId="286D7E91" w14:textId="77777777" w:rsidR="00A06DAE" w:rsidRDefault="00A06DAE" w:rsidP="00A06DAE">
            <w:pPr>
              <w:pStyle w:val="TAL"/>
            </w:pPr>
            <w:r>
              <w:t>- served</w:t>
            </w:r>
            <w:r w:rsidRPr="00690A26">
              <w:t>-nf-set-id</w:t>
            </w:r>
          </w:p>
          <w:p w14:paraId="0B9D4C35" w14:textId="77777777" w:rsidR="00A06DAE" w:rsidRDefault="00A06DAE" w:rsidP="00A06DAE">
            <w:pPr>
              <w:pStyle w:val="TAL"/>
            </w:pPr>
            <w:r>
              <w:t>- remote</w:t>
            </w:r>
            <w:r w:rsidRPr="00690A26">
              <w:rPr>
                <w:rFonts w:hint="eastAsia"/>
              </w:rPr>
              <w:t>-plmn</w:t>
            </w:r>
            <w:r>
              <w:t>-id</w:t>
            </w:r>
          </w:p>
          <w:p w14:paraId="2C814454" w14:textId="77777777" w:rsidR="00A06DAE" w:rsidRDefault="00A06DAE" w:rsidP="00A06DAE">
            <w:pPr>
              <w:pStyle w:val="TAL"/>
            </w:pPr>
            <w:r w:rsidRPr="00D4681E">
              <w:t>- data-forwarding</w:t>
            </w:r>
          </w:p>
          <w:p w14:paraId="76271165" w14:textId="77777777" w:rsidR="00A06DAE" w:rsidRDefault="00A06DAE" w:rsidP="00A06DAE">
            <w:pPr>
              <w:pStyle w:val="TAL"/>
            </w:pPr>
            <w:r w:rsidRPr="00D4681E">
              <w:t>- preferred-full-plmn</w:t>
            </w:r>
          </w:p>
          <w:p w14:paraId="53D34973" w14:textId="77777777" w:rsidR="00A06DAE" w:rsidRDefault="00A06DAE" w:rsidP="00A06DAE">
            <w:pPr>
              <w:pStyle w:val="TAL"/>
              <w:rPr>
                <w:lang w:eastAsia="zh-CN"/>
              </w:rPr>
            </w:pPr>
            <w:r>
              <w:rPr>
                <w:lang w:eastAsia="zh-CN"/>
              </w:rPr>
              <w:t>- requester-snpn-list</w:t>
            </w:r>
          </w:p>
          <w:p w14:paraId="6BB5A10F" w14:textId="77777777" w:rsidR="00A06DAE" w:rsidRDefault="00A06DAE" w:rsidP="00A06DAE">
            <w:pPr>
              <w:pStyle w:val="TAL"/>
              <w:rPr>
                <w:lang w:eastAsia="zh-CN"/>
              </w:rPr>
            </w:pPr>
            <w:r>
              <w:rPr>
                <w:rFonts w:hint="eastAsia"/>
                <w:lang w:eastAsia="zh-CN"/>
              </w:rPr>
              <w:t>- max-payload-size-ext</w:t>
            </w:r>
          </w:p>
          <w:p w14:paraId="31F0A5F3" w14:textId="77777777" w:rsidR="00A06DAE" w:rsidRPr="00690A26" w:rsidRDefault="00A06DAE" w:rsidP="00A06DAE">
            <w:pPr>
              <w:pStyle w:val="TAL"/>
              <w:rPr>
                <w:lang w:eastAsia="zh-CN"/>
              </w:rPr>
            </w:pPr>
            <w:r>
              <w:rPr>
                <w:lang w:eastAsia="zh-CN"/>
              </w:rPr>
              <w:t>- client-type</w:t>
            </w:r>
          </w:p>
        </w:tc>
      </w:tr>
      <w:tr w:rsidR="00A06DAE" w:rsidRPr="00690A26" w14:paraId="1569563D" w14:textId="77777777" w:rsidTr="00A06DAE">
        <w:trPr>
          <w:cantSplit/>
          <w:jc w:val="center"/>
        </w:trPr>
        <w:tc>
          <w:tcPr>
            <w:tcW w:w="1276" w:type="dxa"/>
          </w:tcPr>
          <w:p w14:paraId="4561A220" w14:textId="77777777" w:rsidR="00A06DAE" w:rsidRPr="00690A26" w:rsidRDefault="00A06DAE" w:rsidP="00A06DAE">
            <w:pPr>
              <w:pStyle w:val="TAC"/>
            </w:pPr>
            <w:r>
              <w:t>6</w:t>
            </w:r>
          </w:p>
        </w:tc>
        <w:tc>
          <w:tcPr>
            <w:tcW w:w="1705" w:type="dxa"/>
          </w:tcPr>
          <w:p w14:paraId="4D957593" w14:textId="77777777" w:rsidR="00A06DAE" w:rsidRPr="00690A26" w:rsidRDefault="00A06DAE" w:rsidP="00A06DAE">
            <w:pPr>
              <w:pStyle w:val="TAC"/>
              <w:rPr>
                <w:noProof/>
                <w:lang w:eastAsia="zh-CN"/>
              </w:rPr>
            </w:pPr>
            <w:r>
              <w:rPr>
                <w:noProof/>
                <w:lang w:eastAsia="zh-CN"/>
              </w:rPr>
              <w:t>Service-Map</w:t>
            </w:r>
          </w:p>
        </w:tc>
        <w:tc>
          <w:tcPr>
            <w:tcW w:w="634" w:type="dxa"/>
          </w:tcPr>
          <w:p w14:paraId="79CC5AF8" w14:textId="77777777" w:rsidR="00A06DAE" w:rsidRDefault="00A06DAE" w:rsidP="00A06DAE">
            <w:pPr>
              <w:pStyle w:val="TAC"/>
            </w:pPr>
            <w:r w:rsidRPr="00D4681E">
              <w:t>M</w:t>
            </w:r>
          </w:p>
        </w:tc>
        <w:tc>
          <w:tcPr>
            <w:tcW w:w="5883" w:type="dxa"/>
          </w:tcPr>
          <w:p w14:paraId="2FCAE2BE" w14:textId="77777777" w:rsidR="00A06DAE" w:rsidRPr="00690A26" w:rsidRDefault="00A06DAE" w:rsidP="00A06DAE">
            <w:pPr>
              <w:pStyle w:val="TAL"/>
            </w:pPr>
            <w:r>
              <w:t>This feature indicates whether it is supported to identify the list of NF Service Instances as a map (i.e. the "nfServiceList" attribute of NFProfile is supported).</w:t>
            </w:r>
          </w:p>
        </w:tc>
      </w:tr>
      <w:tr w:rsidR="00A06DAE" w:rsidRPr="00690A26" w14:paraId="1B790208" w14:textId="77777777" w:rsidTr="00A06DAE">
        <w:trPr>
          <w:cantSplit/>
          <w:jc w:val="center"/>
        </w:trPr>
        <w:tc>
          <w:tcPr>
            <w:tcW w:w="1276" w:type="dxa"/>
          </w:tcPr>
          <w:p w14:paraId="051E1304" w14:textId="77777777" w:rsidR="00A06DAE" w:rsidRDefault="00A06DAE" w:rsidP="00A06DAE">
            <w:pPr>
              <w:pStyle w:val="TAC"/>
            </w:pPr>
            <w:r>
              <w:t>7</w:t>
            </w:r>
          </w:p>
        </w:tc>
        <w:tc>
          <w:tcPr>
            <w:tcW w:w="1705" w:type="dxa"/>
          </w:tcPr>
          <w:p w14:paraId="6DCC4469" w14:textId="77777777" w:rsidR="00A06DAE" w:rsidRDefault="00A06DAE" w:rsidP="00A06DAE">
            <w:pPr>
              <w:pStyle w:val="TAC"/>
              <w:rPr>
                <w:noProof/>
                <w:lang w:eastAsia="zh-CN"/>
              </w:rPr>
            </w:pPr>
            <w:r w:rsidRPr="00690A26">
              <w:rPr>
                <w:noProof/>
                <w:lang w:eastAsia="zh-CN"/>
              </w:rPr>
              <w:t>Query-Params-Ext</w:t>
            </w:r>
            <w:r>
              <w:rPr>
                <w:noProof/>
                <w:lang w:eastAsia="zh-CN"/>
              </w:rPr>
              <w:t>3</w:t>
            </w:r>
          </w:p>
        </w:tc>
        <w:tc>
          <w:tcPr>
            <w:tcW w:w="634" w:type="dxa"/>
          </w:tcPr>
          <w:p w14:paraId="506966AE" w14:textId="77777777" w:rsidR="00A06DAE" w:rsidRDefault="00A06DAE" w:rsidP="00A06DAE">
            <w:pPr>
              <w:pStyle w:val="TAC"/>
            </w:pPr>
            <w:r w:rsidRPr="00D4681E">
              <w:t>O</w:t>
            </w:r>
          </w:p>
        </w:tc>
        <w:tc>
          <w:tcPr>
            <w:tcW w:w="5883" w:type="dxa"/>
          </w:tcPr>
          <w:p w14:paraId="769508D5" w14:textId="77777777" w:rsidR="00A06DAE" w:rsidRPr="00690A26" w:rsidRDefault="00A06DAE" w:rsidP="00A06DAE">
            <w:pPr>
              <w:pStyle w:val="TAL"/>
            </w:pPr>
            <w:r w:rsidRPr="00690A26">
              <w:t>Support of the following query parameters:</w:t>
            </w:r>
          </w:p>
          <w:p w14:paraId="4E80DB99" w14:textId="77777777" w:rsidR="00A06DAE" w:rsidRPr="00690A26" w:rsidRDefault="00A06DAE" w:rsidP="00A06DAE">
            <w:pPr>
              <w:pStyle w:val="TAL"/>
              <w:rPr>
                <w:lang w:val="en-US"/>
              </w:rPr>
            </w:pPr>
            <w:r w:rsidRPr="00690A26">
              <w:t xml:space="preserve">- </w:t>
            </w:r>
            <w:r>
              <w:t>ims-private-identity</w:t>
            </w:r>
          </w:p>
          <w:p w14:paraId="40755F1D" w14:textId="77777777" w:rsidR="00A06DAE" w:rsidRDefault="00A06DAE" w:rsidP="00A06DAE">
            <w:pPr>
              <w:pStyle w:val="TAL"/>
            </w:pPr>
            <w:r w:rsidRPr="00690A26">
              <w:t xml:space="preserve">- </w:t>
            </w:r>
            <w:r>
              <w:t>ims-public-identity</w:t>
            </w:r>
          </w:p>
          <w:p w14:paraId="71CEAFE7" w14:textId="77777777" w:rsidR="00A06DAE" w:rsidRDefault="00A06DAE" w:rsidP="00A06DAE">
            <w:pPr>
              <w:pStyle w:val="TAL"/>
            </w:pPr>
            <w:r>
              <w:t>- msisdn</w:t>
            </w:r>
          </w:p>
          <w:p w14:paraId="213F1EFD" w14:textId="77777777" w:rsidR="00A06DAE" w:rsidRDefault="00A06DAE" w:rsidP="00A06DAE">
            <w:pPr>
              <w:pStyle w:val="TAL"/>
            </w:pPr>
            <w:r w:rsidRPr="00690A26">
              <w:t>- requester-</w:t>
            </w:r>
            <w:r>
              <w:t>plmn-specific-snssai-list</w:t>
            </w:r>
          </w:p>
          <w:p w14:paraId="0D94A34F" w14:textId="77777777" w:rsidR="00A06DAE" w:rsidRDefault="00A06DAE" w:rsidP="00A06DAE">
            <w:pPr>
              <w:pStyle w:val="TAL"/>
            </w:pPr>
            <w:r>
              <w:t>- n1-msg-class</w:t>
            </w:r>
          </w:p>
          <w:p w14:paraId="1A49C78C" w14:textId="77777777" w:rsidR="00A06DAE" w:rsidRDefault="00A06DAE" w:rsidP="00A06DAE">
            <w:pPr>
              <w:pStyle w:val="TAL"/>
            </w:pPr>
            <w:r>
              <w:t>- n2-info-class</w:t>
            </w:r>
          </w:p>
        </w:tc>
      </w:tr>
      <w:tr w:rsidR="00A06DAE" w:rsidRPr="00690A26" w14:paraId="522EF06E" w14:textId="77777777" w:rsidTr="00A06DAE">
        <w:trPr>
          <w:cantSplit/>
          <w:jc w:val="center"/>
        </w:trPr>
        <w:tc>
          <w:tcPr>
            <w:tcW w:w="1276" w:type="dxa"/>
          </w:tcPr>
          <w:p w14:paraId="0C4F9AEA" w14:textId="77777777" w:rsidR="00A06DAE" w:rsidRDefault="00A06DAE" w:rsidP="00A06DAE">
            <w:pPr>
              <w:pStyle w:val="TAC"/>
            </w:pPr>
            <w:r>
              <w:t>8</w:t>
            </w:r>
          </w:p>
        </w:tc>
        <w:tc>
          <w:tcPr>
            <w:tcW w:w="1705" w:type="dxa"/>
          </w:tcPr>
          <w:p w14:paraId="64F6CAB6" w14:textId="77777777" w:rsidR="00A06DAE" w:rsidRPr="00690A26" w:rsidRDefault="00A06DAE" w:rsidP="00A06DAE">
            <w:pPr>
              <w:pStyle w:val="TAC"/>
              <w:rPr>
                <w:noProof/>
                <w:lang w:eastAsia="zh-CN"/>
              </w:rPr>
            </w:pPr>
            <w:r w:rsidRPr="00690A26">
              <w:rPr>
                <w:noProof/>
                <w:lang w:eastAsia="zh-CN"/>
              </w:rPr>
              <w:t>Query-Params-Ext</w:t>
            </w:r>
            <w:r>
              <w:rPr>
                <w:noProof/>
                <w:lang w:eastAsia="zh-CN"/>
              </w:rPr>
              <w:t>4</w:t>
            </w:r>
          </w:p>
        </w:tc>
        <w:tc>
          <w:tcPr>
            <w:tcW w:w="634" w:type="dxa"/>
          </w:tcPr>
          <w:p w14:paraId="6ACBA1CC" w14:textId="77777777" w:rsidR="00A06DAE" w:rsidRDefault="00A06DAE" w:rsidP="00A06DAE">
            <w:pPr>
              <w:pStyle w:val="TAC"/>
            </w:pPr>
            <w:r w:rsidRPr="00D4681E">
              <w:t>O</w:t>
            </w:r>
          </w:p>
        </w:tc>
        <w:tc>
          <w:tcPr>
            <w:tcW w:w="5883" w:type="dxa"/>
          </w:tcPr>
          <w:p w14:paraId="210B0EB7" w14:textId="77777777" w:rsidR="00A06DAE" w:rsidRPr="00690A26" w:rsidRDefault="00A06DAE" w:rsidP="00A06DAE">
            <w:pPr>
              <w:pStyle w:val="TAL"/>
            </w:pPr>
            <w:r w:rsidRPr="00690A26">
              <w:t>Support of the following query parameters:</w:t>
            </w:r>
          </w:p>
          <w:p w14:paraId="404042D8" w14:textId="77777777" w:rsidR="00A06DAE" w:rsidRPr="00690A26" w:rsidRDefault="00A06DAE" w:rsidP="00A06DAE">
            <w:pPr>
              <w:pStyle w:val="TAL"/>
              <w:rPr>
                <w:lang w:val="en-US"/>
              </w:rPr>
            </w:pPr>
            <w:r w:rsidRPr="00690A26">
              <w:t xml:space="preserve">- </w:t>
            </w:r>
            <w:r>
              <w:t>realm-id</w:t>
            </w:r>
          </w:p>
          <w:p w14:paraId="7C51336E" w14:textId="77777777" w:rsidR="00A06DAE" w:rsidRPr="00690A26" w:rsidRDefault="00A06DAE" w:rsidP="00A06DAE">
            <w:pPr>
              <w:pStyle w:val="TAL"/>
            </w:pPr>
            <w:r w:rsidRPr="00690A26">
              <w:t xml:space="preserve">- </w:t>
            </w:r>
            <w:r>
              <w:t>storage-id</w:t>
            </w:r>
          </w:p>
        </w:tc>
      </w:tr>
      <w:tr w:rsidR="00A06DAE" w:rsidRPr="00690A26" w14:paraId="17F6D362" w14:textId="77777777" w:rsidTr="00A06DAE">
        <w:trPr>
          <w:cantSplit/>
          <w:jc w:val="center"/>
        </w:trPr>
        <w:tc>
          <w:tcPr>
            <w:tcW w:w="1276" w:type="dxa"/>
          </w:tcPr>
          <w:p w14:paraId="6DCA9455" w14:textId="77777777" w:rsidR="00A06DAE" w:rsidRDefault="00A06DAE" w:rsidP="00A06DAE">
            <w:pPr>
              <w:pStyle w:val="TAC"/>
            </w:pPr>
            <w:r>
              <w:t>9</w:t>
            </w:r>
          </w:p>
        </w:tc>
        <w:tc>
          <w:tcPr>
            <w:tcW w:w="1705" w:type="dxa"/>
          </w:tcPr>
          <w:p w14:paraId="0FA9820F" w14:textId="77777777" w:rsidR="00A06DAE" w:rsidRPr="00690A26" w:rsidRDefault="00A06DAE" w:rsidP="00A06DAE">
            <w:pPr>
              <w:pStyle w:val="TAC"/>
              <w:rPr>
                <w:noProof/>
                <w:lang w:eastAsia="zh-CN"/>
              </w:rPr>
            </w:pPr>
            <w:r w:rsidRPr="00690A26">
              <w:t>Query-Param-</w:t>
            </w:r>
            <w:r>
              <w:t>vSmf-Capability</w:t>
            </w:r>
          </w:p>
        </w:tc>
        <w:tc>
          <w:tcPr>
            <w:tcW w:w="634" w:type="dxa"/>
          </w:tcPr>
          <w:p w14:paraId="74EF329E" w14:textId="77777777" w:rsidR="00A06DAE" w:rsidRDefault="00A06DAE" w:rsidP="00A06DAE">
            <w:pPr>
              <w:pStyle w:val="TAC"/>
            </w:pPr>
            <w:r w:rsidRPr="00D4681E">
              <w:t>O</w:t>
            </w:r>
          </w:p>
        </w:tc>
        <w:tc>
          <w:tcPr>
            <w:tcW w:w="5883" w:type="dxa"/>
          </w:tcPr>
          <w:p w14:paraId="1775C7F2" w14:textId="77777777" w:rsidR="00A06DAE" w:rsidRPr="00690A26" w:rsidRDefault="00A06DAE" w:rsidP="00A06DAE">
            <w:pPr>
              <w:pStyle w:val="TAL"/>
            </w:pPr>
            <w:r w:rsidRPr="00690A26">
              <w:t xml:space="preserve">Support of the query parameters for </w:t>
            </w:r>
            <w:r>
              <w:t>V-SMF Capability</w:t>
            </w:r>
            <w:r w:rsidRPr="00690A26">
              <w:t>:</w:t>
            </w:r>
          </w:p>
          <w:p w14:paraId="1C843BCC" w14:textId="77777777" w:rsidR="00A06DAE" w:rsidRPr="00690A26" w:rsidRDefault="00A06DAE" w:rsidP="00A06DAE">
            <w:pPr>
              <w:pStyle w:val="TAL"/>
            </w:pPr>
            <w:r>
              <w:t>- vsmf-support-ind</w:t>
            </w:r>
          </w:p>
        </w:tc>
      </w:tr>
      <w:tr w:rsidR="00A06DAE" w:rsidRPr="00690A26" w14:paraId="58297444" w14:textId="77777777" w:rsidTr="00A06DAE">
        <w:trPr>
          <w:cantSplit/>
          <w:jc w:val="center"/>
        </w:trPr>
        <w:tc>
          <w:tcPr>
            <w:tcW w:w="1276" w:type="dxa"/>
          </w:tcPr>
          <w:p w14:paraId="73181B02" w14:textId="77777777" w:rsidR="00A06DAE" w:rsidRDefault="00A06DAE" w:rsidP="00A06DAE">
            <w:pPr>
              <w:pStyle w:val="TAC"/>
            </w:pPr>
            <w:r>
              <w:t>10</w:t>
            </w:r>
          </w:p>
        </w:tc>
        <w:tc>
          <w:tcPr>
            <w:tcW w:w="1705" w:type="dxa"/>
          </w:tcPr>
          <w:p w14:paraId="7ED115B5" w14:textId="77777777" w:rsidR="00A06DAE" w:rsidRPr="00690A26" w:rsidRDefault="00A06DAE" w:rsidP="00A06DAE">
            <w:pPr>
              <w:pStyle w:val="TAC"/>
              <w:rPr>
                <w:noProof/>
                <w:lang w:eastAsia="zh-CN"/>
              </w:rPr>
            </w:pPr>
            <w:r>
              <w:rPr>
                <w:noProof/>
                <w:lang w:eastAsia="zh-CN"/>
              </w:rPr>
              <w:t>Enh-NF-Discovery</w:t>
            </w:r>
          </w:p>
        </w:tc>
        <w:tc>
          <w:tcPr>
            <w:tcW w:w="634" w:type="dxa"/>
          </w:tcPr>
          <w:p w14:paraId="363AB5DE" w14:textId="77777777" w:rsidR="00A06DAE" w:rsidRDefault="00A06DAE" w:rsidP="00A06DAE">
            <w:pPr>
              <w:pStyle w:val="TAC"/>
            </w:pPr>
            <w:r w:rsidRPr="00D4681E">
              <w:t>O</w:t>
            </w:r>
          </w:p>
        </w:tc>
        <w:tc>
          <w:tcPr>
            <w:tcW w:w="5883" w:type="dxa"/>
          </w:tcPr>
          <w:p w14:paraId="055FDBE5" w14:textId="77777777" w:rsidR="00A06DAE" w:rsidRDefault="00A06DAE" w:rsidP="00A06DAE">
            <w:pPr>
              <w:pStyle w:val="TAL"/>
            </w:pPr>
            <w:r>
              <w:t>Enhanced NF Discovery</w:t>
            </w:r>
          </w:p>
          <w:p w14:paraId="4983964A" w14:textId="77777777" w:rsidR="00A06DAE" w:rsidRPr="00690A26" w:rsidRDefault="00A06DAE" w:rsidP="00A06DAE">
            <w:pPr>
              <w:pStyle w:val="TAL"/>
            </w:pPr>
            <w:r>
              <w:t xml:space="preserve">This feature indicates whether it is supported to return the nfInstanceList IE in the NF Discovery response. </w:t>
            </w:r>
          </w:p>
        </w:tc>
      </w:tr>
      <w:tr w:rsidR="00A06DAE" w:rsidRPr="00690A26" w14:paraId="11921C75" w14:textId="77777777" w:rsidTr="00A06DAE">
        <w:trPr>
          <w:cantSplit/>
          <w:jc w:val="center"/>
        </w:trPr>
        <w:tc>
          <w:tcPr>
            <w:tcW w:w="1276" w:type="dxa"/>
          </w:tcPr>
          <w:p w14:paraId="495E374F" w14:textId="77777777" w:rsidR="00A06DAE" w:rsidRDefault="00A06DAE" w:rsidP="00A06DAE">
            <w:pPr>
              <w:pStyle w:val="TAC"/>
            </w:pPr>
            <w:r>
              <w:lastRenderedPageBreak/>
              <w:t>11</w:t>
            </w:r>
          </w:p>
        </w:tc>
        <w:tc>
          <w:tcPr>
            <w:tcW w:w="1705" w:type="dxa"/>
          </w:tcPr>
          <w:p w14:paraId="3E7CAD0A" w14:textId="77777777" w:rsidR="00A06DAE" w:rsidRDefault="00A06DAE" w:rsidP="00A06DAE">
            <w:pPr>
              <w:pStyle w:val="TAC"/>
              <w:rPr>
                <w:noProof/>
                <w:lang w:eastAsia="zh-CN"/>
              </w:rPr>
            </w:pPr>
            <w:r w:rsidRPr="00D4681E">
              <w:t>Query-SBIProtoc17</w:t>
            </w:r>
          </w:p>
        </w:tc>
        <w:tc>
          <w:tcPr>
            <w:tcW w:w="634" w:type="dxa"/>
          </w:tcPr>
          <w:p w14:paraId="50071C38" w14:textId="77777777" w:rsidR="00A06DAE" w:rsidRDefault="00A06DAE" w:rsidP="00A06DAE">
            <w:pPr>
              <w:pStyle w:val="TAC"/>
            </w:pPr>
            <w:r w:rsidRPr="00D4681E">
              <w:t>O</w:t>
            </w:r>
          </w:p>
        </w:tc>
        <w:tc>
          <w:tcPr>
            <w:tcW w:w="5883" w:type="dxa"/>
          </w:tcPr>
          <w:p w14:paraId="3BD2640A" w14:textId="77777777" w:rsidR="00A06DAE" w:rsidRPr="00690A26" w:rsidRDefault="00A06DAE" w:rsidP="00A06D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154A95B" w14:textId="77777777" w:rsidR="00A06DAE" w:rsidRDefault="00A06DAE" w:rsidP="00A06DAE">
            <w:pPr>
              <w:pStyle w:val="TAL"/>
            </w:pPr>
            <w:r w:rsidRPr="00690A26">
              <w:t xml:space="preserve">- </w:t>
            </w:r>
            <w:r>
              <w:t>preferred-vendor-specific-features</w:t>
            </w:r>
          </w:p>
          <w:p w14:paraId="77F1B3BD" w14:textId="77777777" w:rsidR="00A06DAE" w:rsidRDefault="00A06DAE" w:rsidP="00A06DAE">
            <w:pPr>
              <w:pStyle w:val="TAL"/>
            </w:pPr>
            <w:r w:rsidRPr="00690A26">
              <w:t xml:space="preserve">- </w:t>
            </w:r>
            <w:r>
              <w:t>preferred-vendor-specific-nf-features</w:t>
            </w:r>
          </w:p>
          <w:p w14:paraId="0E8955E5" w14:textId="77777777" w:rsidR="00A06DAE" w:rsidRDefault="00A06DAE" w:rsidP="00A06DAE">
            <w:pPr>
              <w:pStyle w:val="TAL"/>
              <w:rPr>
                <w:lang w:eastAsia="zh-CN"/>
              </w:rPr>
            </w:pPr>
            <w:r>
              <w:rPr>
                <w:rFonts w:hint="eastAsia"/>
                <w:lang w:eastAsia="zh-CN"/>
              </w:rPr>
              <w:t>- home-pub-key-id</w:t>
            </w:r>
          </w:p>
          <w:p w14:paraId="45B0EBF6" w14:textId="77777777" w:rsidR="00A06DAE" w:rsidRDefault="00A06DAE" w:rsidP="00A06DAE">
            <w:pPr>
              <w:pStyle w:val="TAL"/>
              <w:rPr>
                <w:lang w:eastAsia="zh-CN"/>
              </w:rPr>
            </w:pPr>
            <w:r>
              <w:rPr>
                <w:lang w:eastAsia="zh-CN"/>
              </w:rPr>
              <w:t>- pgw-ip</w:t>
            </w:r>
          </w:p>
          <w:p w14:paraId="2F5917EE" w14:textId="77777777" w:rsidR="00A06DAE" w:rsidRDefault="00A06DAE" w:rsidP="00A06DAE">
            <w:pPr>
              <w:pStyle w:val="TAL"/>
            </w:pPr>
            <w:r>
              <w:t xml:space="preserve">- </w:t>
            </w:r>
            <w:r w:rsidRPr="004455A7">
              <w:t>preferences-precedence</w:t>
            </w:r>
          </w:p>
          <w:p w14:paraId="07F7DDF4" w14:textId="77777777" w:rsidR="00A06DAE" w:rsidRDefault="00A06DAE" w:rsidP="00A06DAE">
            <w:pPr>
              <w:pStyle w:val="TAL"/>
            </w:pPr>
            <w:r>
              <w:t>- preferred-pgw-ind</w:t>
            </w:r>
          </w:p>
          <w:p w14:paraId="4B0AA0F9" w14:textId="77777777" w:rsidR="00A06DAE" w:rsidRDefault="00A06DAE" w:rsidP="00A06DA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1CE474C" w14:textId="77777777" w:rsidR="00A06DAE" w:rsidRDefault="00A06DAE" w:rsidP="00A06DAE">
            <w:pPr>
              <w:pStyle w:val="TAL"/>
            </w:pPr>
            <w:r>
              <w:t>- shared-data-id</w:t>
            </w:r>
          </w:p>
        </w:tc>
      </w:tr>
      <w:tr w:rsidR="00A06DAE" w:rsidRPr="00690A26" w14:paraId="62038E7B" w14:textId="77777777" w:rsidTr="00A06DAE">
        <w:trPr>
          <w:cantSplit/>
          <w:jc w:val="center"/>
        </w:trPr>
        <w:tc>
          <w:tcPr>
            <w:tcW w:w="1276" w:type="dxa"/>
          </w:tcPr>
          <w:p w14:paraId="2D5A7312" w14:textId="77777777" w:rsidR="00A06DAE" w:rsidRDefault="00A06DAE" w:rsidP="00A06DAE">
            <w:pPr>
              <w:pStyle w:val="TAC"/>
            </w:pPr>
            <w:r>
              <w:t>12</w:t>
            </w:r>
          </w:p>
        </w:tc>
        <w:tc>
          <w:tcPr>
            <w:tcW w:w="1705" w:type="dxa"/>
          </w:tcPr>
          <w:p w14:paraId="01FD46B8" w14:textId="77777777" w:rsidR="00A06DAE" w:rsidRPr="00690A26" w:rsidRDefault="00A06DAE" w:rsidP="00A06DAE">
            <w:pPr>
              <w:pStyle w:val="TAC"/>
              <w:rPr>
                <w:noProof/>
                <w:lang w:eastAsia="zh-CN"/>
              </w:rPr>
            </w:pPr>
            <w:r>
              <w:rPr>
                <w:noProof/>
                <w:lang w:eastAsia="zh-CN"/>
              </w:rPr>
              <w:t>SCPDRI</w:t>
            </w:r>
          </w:p>
        </w:tc>
        <w:tc>
          <w:tcPr>
            <w:tcW w:w="634" w:type="dxa"/>
          </w:tcPr>
          <w:p w14:paraId="6C8EB7C4" w14:textId="77777777" w:rsidR="00A06DAE" w:rsidRDefault="00A06DAE" w:rsidP="00A06DAE">
            <w:pPr>
              <w:pStyle w:val="TAC"/>
            </w:pPr>
            <w:r w:rsidRPr="00D4681E">
              <w:t>O</w:t>
            </w:r>
          </w:p>
        </w:tc>
        <w:tc>
          <w:tcPr>
            <w:tcW w:w="5883" w:type="dxa"/>
          </w:tcPr>
          <w:p w14:paraId="3A2CB984" w14:textId="77777777" w:rsidR="00A06DAE" w:rsidRDefault="00A06DAE" w:rsidP="00A06DAE">
            <w:pPr>
              <w:pStyle w:val="TAL"/>
            </w:pPr>
            <w:r>
              <w:t>SCP Domain Routing Information</w:t>
            </w:r>
          </w:p>
          <w:p w14:paraId="60D5C94E" w14:textId="77777777" w:rsidR="00A06DAE" w:rsidRDefault="00A06DAE" w:rsidP="00A06DAE">
            <w:pPr>
              <w:pStyle w:val="TAL"/>
            </w:pPr>
          </w:p>
          <w:p w14:paraId="049892B3" w14:textId="77777777" w:rsidR="00A06DAE" w:rsidRDefault="00A06DAE" w:rsidP="00A06DAE">
            <w:pPr>
              <w:pStyle w:val="TAL"/>
            </w:pPr>
            <w:r>
              <w:t>An NRF supporting this feature shall allow a service consumer (i.e. a SCP) to get the SCP Domain Routing Information and subscribe/unsubscribe to the change of SCP Domain Routing Information with following service operations:</w:t>
            </w:r>
          </w:p>
          <w:p w14:paraId="6C409CF0" w14:textId="77777777" w:rsidR="00A06DAE" w:rsidRDefault="00A06DAE" w:rsidP="00A06DAE">
            <w:pPr>
              <w:pStyle w:val="TAL"/>
            </w:pPr>
            <w:r>
              <w:t>-</w:t>
            </w:r>
            <w:r>
              <w:tab/>
              <w:t>SCPDomainRoutingInfoGet (see clause 5.3.2.3)</w:t>
            </w:r>
          </w:p>
          <w:p w14:paraId="05D1A112" w14:textId="77777777" w:rsidR="00A06DAE" w:rsidRDefault="00A06DAE" w:rsidP="00A06DAE">
            <w:pPr>
              <w:pStyle w:val="TAL"/>
            </w:pPr>
            <w:r>
              <w:t>-</w:t>
            </w:r>
            <w:r>
              <w:tab/>
              <w:t>SCPDomainRoutingInfoSubscribe (see clause 5.3.2.4)</w:t>
            </w:r>
          </w:p>
          <w:p w14:paraId="561CE902" w14:textId="77777777" w:rsidR="00A06DAE" w:rsidRDefault="00A06DAE" w:rsidP="00A06DAE">
            <w:pPr>
              <w:pStyle w:val="TAL"/>
            </w:pPr>
            <w:r>
              <w:t>-</w:t>
            </w:r>
            <w:r>
              <w:tab/>
              <w:t>SCPDomainRoutingInfoUnsubscribe (see clause 5.3.2.6)</w:t>
            </w:r>
          </w:p>
          <w:p w14:paraId="2E23D7C8" w14:textId="77777777" w:rsidR="00A06DAE" w:rsidRDefault="00A06DAE" w:rsidP="00A06DAE">
            <w:pPr>
              <w:pStyle w:val="TAL"/>
            </w:pPr>
          </w:p>
          <w:p w14:paraId="3019D645" w14:textId="77777777" w:rsidR="00A06DAE" w:rsidRDefault="00A06DAE" w:rsidP="00A06DAE">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6A3DDAE6" w14:textId="77777777" w:rsidR="00A06DAE" w:rsidRPr="00690A26" w:rsidRDefault="00A06DAE" w:rsidP="00A06DAE">
            <w:pPr>
              <w:pStyle w:val="TAL"/>
            </w:pPr>
          </w:p>
        </w:tc>
      </w:tr>
      <w:tr w:rsidR="00A06DAE" w:rsidRPr="00690A26" w14:paraId="7DDF73BC" w14:textId="77777777" w:rsidTr="00A06DAE">
        <w:trPr>
          <w:cantSplit/>
          <w:jc w:val="center"/>
        </w:trPr>
        <w:tc>
          <w:tcPr>
            <w:tcW w:w="1276" w:type="dxa"/>
          </w:tcPr>
          <w:p w14:paraId="3D7DF839" w14:textId="77777777" w:rsidR="00A06DAE" w:rsidRDefault="00A06DAE" w:rsidP="00A06DAE">
            <w:pPr>
              <w:pStyle w:val="TAC"/>
            </w:pPr>
            <w:r>
              <w:t>13</w:t>
            </w:r>
          </w:p>
        </w:tc>
        <w:tc>
          <w:tcPr>
            <w:tcW w:w="1705" w:type="dxa"/>
          </w:tcPr>
          <w:p w14:paraId="24A87FFF" w14:textId="77777777" w:rsidR="00A06DAE" w:rsidRDefault="00A06DAE" w:rsidP="00A06DAE">
            <w:pPr>
              <w:pStyle w:val="TAC"/>
              <w:rPr>
                <w:noProof/>
                <w:lang w:eastAsia="zh-CN"/>
              </w:rPr>
            </w:pPr>
            <w:r>
              <w:rPr>
                <w:lang w:val="es-ES"/>
              </w:rPr>
              <w:t>Query-Upf-Pfcp</w:t>
            </w:r>
          </w:p>
        </w:tc>
        <w:tc>
          <w:tcPr>
            <w:tcW w:w="634" w:type="dxa"/>
          </w:tcPr>
          <w:p w14:paraId="6F431294" w14:textId="77777777" w:rsidR="00A06DAE" w:rsidRDefault="00A06DAE" w:rsidP="00A06DAE">
            <w:pPr>
              <w:pStyle w:val="TAC"/>
            </w:pPr>
            <w:r w:rsidRPr="00D4681E">
              <w:t>O</w:t>
            </w:r>
          </w:p>
        </w:tc>
        <w:tc>
          <w:tcPr>
            <w:tcW w:w="5883" w:type="dxa"/>
          </w:tcPr>
          <w:p w14:paraId="7B2CB9C3" w14:textId="77777777" w:rsidR="00A06DAE" w:rsidRDefault="00A06DAE" w:rsidP="00A06DA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06DAE" w:rsidRPr="00690A26" w14:paraId="5C5E8ED9" w14:textId="77777777" w:rsidTr="00A06DAE">
        <w:trPr>
          <w:cantSplit/>
          <w:jc w:val="center"/>
        </w:trPr>
        <w:tc>
          <w:tcPr>
            <w:tcW w:w="1276" w:type="dxa"/>
          </w:tcPr>
          <w:p w14:paraId="0067E3EB" w14:textId="77777777" w:rsidR="00A06DAE" w:rsidRDefault="00A06DAE" w:rsidP="00A06DAE">
            <w:pPr>
              <w:pStyle w:val="TAC"/>
            </w:pPr>
            <w:r>
              <w:rPr>
                <w:lang w:eastAsia="zh-CN"/>
              </w:rPr>
              <w:t>14</w:t>
            </w:r>
          </w:p>
        </w:tc>
        <w:tc>
          <w:tcPr>
            <w:tcW w:w="1705" w:type="dxa"/>
          </w:tcPr>
          <w:p w14:paraId="2C9F6226" w14:textId="77777777" w:rsidR="00A06DAE" w:rsidRPr="00A84750" w:rsidRDefault="00A06DAE" w:rsidP="00A06DAE">
            <w:pPr>
              <w:pStyle w:val="TAC"/>
              <w:rPr>
                <w:lang w:val="en-US"/>
              </w:rPr>
            </w:pPr>
            <w:r w:rsidRPr="00A84750">
              <w:rPr>
                <w:lang w:val="en-US"/>
              </w:rPr>
              <w:t>Query-5G-ProSe</w:t>
            </w:r>
          </w:p>
        </w:tc>
        <w:tc>
          <w:tcPr>
            <w:tcW w:w="634" w:type="dxa"/>
          </w:tcPr>
          <w:p w14:paraId="798512FC" w14:textId="77777777" w:rsidR="00A06DAE" w:rsidRDefault="00A06DAE" w:rsidP="00A06DAE">
            <w:pPr>
              <w:pStyle w:val="TAC"/>
            </w:pPr>
            <w:r w:rsidRPr="00D4681E">
              <w:t>O</w:t>
            </w:r>
          </w:p>
        </w:tc>
        <w:tc>
          <w:tcPr>
            <w:tcW w:w="5883" w:type="dxa"/>
          </w:tcPr>
          <w:p w14:paraId="01364B35" w14:textId="77777777" w:rsidR="00A06DAE" w:rsidRDefault="00A06DAE" w:rsidP="00A06DAE">
            <w:pPr>
              <w:pStyle w:val="TAL"/>
            </w:pPr>
            <w:r>
              <w:t>Support of the following query parameters</w:t>
            </w:r>
            <w:r w:rsidRPr="00CB0A0C">
              <w:t>, for Proximity based Services in 5GS defined in 3GPP Rel-17:</w:t>
            </w:r>
          </w:p>
          <w:p w14:paraId="1AEFD4E5" w14:textId="77777777" w:rsidR="00A06DAE" w:rsidRDefault="00A06DAE" w:rsidP="00A06DAE">
            <w:pPr>
              <w:pStyle w:val="TAL"/>
            </w:pPr>
            <w:r>
              <w:rPr>
                <w:lang w:eastAsia="zh-CN"/>
              </w:rPr>
              <w:t xml:space="preserve">- </w:t>
            </w:r>
            <w:r>
              <w:t>prose-support-ind</w:t>
            </w:r>
          </w:p>
          <w:p w14:paraId="7DC72836" w14:textId="77777777" w:rsidR="00A06DAE" w:rsidRPr="00690A26" w:rsidRDefault="00A06DAE" w:rsidP="00A06DA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A06DAE" w:rsidRPr="00690A26" w14:paraId="3E9208FC" w14:textId="77777777" w:rsidTr="00A06DAE">
        <w:trPr>
          <w:cantSplit/>
          <w:jc w:val="center"/>
        </w:trPr>
        <w:tc>
          <w:tcPr>
            <w:tcW w:w="1276" w:type="dxa"/>
          </w:tcPr>
          <w:p w14:paraId="329AFA5E" w14:textId="77777777" w:rsidR="00A06DAE" w:rsidRDefault="00A06DAE" w:rsidP="00A06DAE">
            <w:pPr>
              <w:pStyle w:val="TAC"/>
              <w:rPr>
                <w:lang w:eastAsia="zh-CN"/>
              </w:rPr>
            </w:pPr>
            <w:r>
              <w:rPr>
                <w:lang w:eastAsia="zh-CN"/>
              </w:rPr>
              <w:t>15</w:t>
            </w:r>
          </w:p>
        </w:tc>
        <w:tc>
          <w:tcPr>
            <w:tcW w:w="1705" w:type="dxa"/>
          </w:tcPr>
          <w:p w14:paraId="7E83B253" w14:textId="77777777" w:rsidR="00A06DAE" w:rsidRDefault="00A06DAE" w:rsidP="00A06DAE">
            <w:pPr>
              <w:pStyle w:val="TAC"/>
              <w:rPr>
                <w:noProof/>
                <w:lang w:eastAsia="zh-CN"/>
              </w:rPr>
            </w:pPr>
            <w:r w:rsidRPr="00350B76">
              <w:rPr>
                <w:rFonts w:hint="eastAsia"/>
                <w:noProof/>
                <w:lang w:eastAsia="zh-CN"/>
              </w:rPr>
              <w:t>NSAC</w:t>
            </w:r>
          </w:p>
        </w:tc>
        <w:tc>
          <w:tcPr>
            <w:tcW w:w="634" w:type="dxa"/>
          </w:tcPr>
          <w:p w14:paraId="1D5D139D" w14:textId="77777777" w:rsidR="00A06DAE" w:rsidRDefault="00A06DAE" w:rsidP="00A06DAE">
            <w:pPr>
              <w:pStyle w:val="TAC"/>
            </w:pPr>
            <w:r w:rsidRPr="00D4681E">
              <w:rPr>
                <w:rFonts w:hint="eastAsia"/>
              </w:rPr>
              <w:t>O</w:t>
            </w:r>
          </w:p>
        </w:tc>
        <w:tc>
          <w:tcPr>
            <w:tcW w:w="5883" w:type="dxa"/>
          </w:tcPr>
          <w:p w14:paraId="16C63273" w14:textId="77777777" w:rsidR="00A06DAE" w:rsidRDefault="00A06DAE" w:rsidP="00A06DAE">
            <w:pPr>
              <w:pStyle w:val="TAL"/>
              <w:rPr>
                <w:lang w:eastAsia="zh-CN"/>
              </w:rPr>
            </w:pPr>
            <w:r w:rsidRPr="00350B76">
              <w:rPr>
                <w:rFonts w:hint="eastAsia"/>
                <w:lang w:eastAsia="zh-CN"/>
              </w:rPr>
              <w:t>This feature indicates the NSACF service capability.</w:t>
            </w:r>
          </w:p>
          <w:p w14:paraId="4C8A1309" w14:textId="77777777" w:rsidR="00A06DAE" w:rsidRPr="00350B76" w:rsidRDefault="00A06DAE" w:rsidP="00A06DAE">
            <w:pPr>
              <w:pStyle w:val="TAL"/>
            </w:pPr>
            <w:r w:rsidRPr="00350B76">
              <w:t>Support of the following query parameters:</w:t>
            </w:r>
          </w:p>
          <w:p w14:paraId="68090F04" w14:textId="77777777" w:rsidR="00A06DAE" w:rsidRDefault="00A06DAE" w:rsidP="00A06DAE">
            <w:pPr>
              <w:pStyle w:val="TAL"/>
            </w:pPr>
            <w:r>
              <w:t>- nsacf-capability</w:t>
            </w:r>
          </w:p>
        </w:tc>
      </w:tr>
      <w:tr w:rsidR="00A06DAE" w:rsidRPr="00690A26" w14:paraId="17327DFD" w14:textId="77777777" w:rsidTr="00A06DAE">
        <w:trPr>
          <w:cantSplit/>
          <w:jc w:val="center"/>
        </w:trPr>
        <w:tc>
          <w:tcPr>
            <w:tcW w:w="1276" w:type="dxa"/>
          </w:tcPr>
          <w:p w14:paraId="036F810B" w14:textId="77777777" w:rsidR="00A06DAE" w:rsidRDefault="00A06DAE" w:rsidP="00A06DAE">
            <w:pPr>
              <w:pStyle w:val="TAC"/>
              <w:rPr>
                <w:lang w:eastAsia="zh-CN"/>
              </w:rPr>
            </w:pPr>
            <w:r>
              <w:rPr>
                <w:lang w:eastAsia="zh-CN"/>
              </w:rPr>
              <w:t>16</w:t>
            </w:r>
          </w:p>
        </w:tc>
        <w:tc>
          <w:tcPr>
            <w:tcW w:w="1705" w:type="dxa"/>
          </w:tcPr>
          <w:p w14:paraId="67B64023" w14:textId="77777777" w:rsidR="00A06DAE" w:rsidRPr="00350B76" w:rsidRDefault="00A06DAE" w:rsidP="00A06DAE">
            <w:pPr>
              <w:pStyle w:val="TAC"/>
              <w:rPr>
                <w:noProof/>
                <w:lang w:eastAsia="zh-CN"/>
              </w:rPr>
            </w:pPr>
            <w:r>
              <w:rPr>
                <w:noProof/>
                <w:lang w:eastAsia="zh-CN"/>
              </w:rPr>
              <w:t>Query-MBS</w:t>
            </w:r>
          </w:p>
        </w:tc>
        <w:tc>
          <w:tcPr>
            <w:tcW w:w="634" w:type="dxa"/>
          </w:tcPr>
          <w:p w14:paraId="55C760F2" w14:textId="77777777" w:rsidR="00A06DAE" w:rsidRPr="00350B76" w:rsidRDefault="00A06DAE" w:rsidP="00A06DAE">
            <w:pPr>
              <w:pStyle w:val="TAC"/>
              <w:rPr>
                <w:lang w:eastAsia="zh-CN"/>
              </w:rPr>
            </w:pPr>
            <w:r w:rsidRPr="00D4681E">
              <w:t>O</w:t>
            </w:r>
          </w:p>
        </w:tc>
        <w:tc>
          <w:tcPr>
            <w:tcW w:w="5883" w:type="dxa"/>
          </w:tcPr>
          <w:p w14:paraId="5CDF02C6" w14:textId="77777777" w:rsidR="00A06DAE" w:rsidRDefault="00A06DAE" w:rsidP="00A06DAE">
            <w:pPr>
              <w:pStyle w:val="TAL"/>
            </w:pPr>
            <w:r>
              <w:t>Support of the following query parameters, for Multicast and Broadcast Services defined in 3GPP Rel-17:</w:t>
            </w:r>
          </w:p>
          <w:p w14:paraId="727A3E1E" w14:textId="77777777" w:rsidR="00A06DAE" w:rsidRDefault="00A06DAE" w:rsidP="00A06DAE">
            <w:pPr>
              <w:pStyle w:val="TAL"/>
            </w:pPr>
            <w:r>
              <w:t>- mbs-session-id-list</w:t>
            </w:r>
          </w:p>
          <w:p w14:paraId="56ADFD15" w14:textId="77777777" w:rsidR="00A06DAE" w:rsidRDefault="00A06DAE" w:rsidP="00A06DAE">
            <w:pPr>
              <w:pStyle w:val="TAL"/>
            </w:pPr>
            <w:r>
              <w:t xml:space="preserve">- </w:t>
            </w:r>
            <w:r w:rsidRPr="00CD1CD0">
              <w:t>mbsmf-serving-area</w:t>
            </w:r>
          </w:p>
          <w:p w14:paraId="6BD2F5F4" w14:textId="77777777" w:rsidR="00A06DAE" w:rsidRPr="00350B76" w:rsidRDefault="00A06DAE" w:rsidP="00A06DAE">
            <w:pPr>
              <w:pStyle w:val="TAL"/>
              <w:rPr>
                <w:lang w:eastAsia="zh-CN"/>
              </w:rPr>
            </w:pPr>
            <w:r>
              <w:t>- area-session-id</w:t>
            </w:r>
          </w:p>
        </w:tc>
      </w:tr>
      <w:tr w:rsidR="00A06DAE" w:rsidRPr="00690A26" w14:paraId="1B427220" w14:textId="77777777" w:rsidTr="00A06DAE">
        <w:trPr>
          <w:cantSplit/>
          <w:jc w:val="center"/>
        </w:trPr>
        <w:tc>
          <w:tcPr>
            <w:tcW w:w="1276" w:type="dxa"/>
          </w:tcPr>
          <w:p w14:paraId="07181F91" w14:textId="77777777" w:rsidR="00A06DAE" w:rsidRDefault="00A06DAE" w:rsidP="00A06DAE">
            <w:pPr>
              <w:pStyle w:val="TAC"/>
              <w:rPr>
                <w:lang w:eastAsia="zh-CN"/>
              </w:rPr>
            </w:pPr>
            <w:r>
              <w:rPr>
                <w:lang w:eastAsia="zh-CN"/>
              </w:rPr>
              <w:t>17</w:t>
            </w:r>
          </w:p>
        </w:tc>
        <w:tc>
          <w:tcPr>
            <w:tcW w:w="1705" w:type="dxa"/>
          </w:tcPr>
          <w:p w14:paraId="437FAA2F" w14:textId="77777777" w:rsidR="00A06DAE" w:rsidRDefault="00A06DAE" w:rsidP="00A06DAE">
            <w:pPr>
              <w:pStyle w:val="TAC"/>
              <w:rPr>
                <w:noProof/>
                <w:lang w:eastAsia="zh-CN"/>
              </w:rPr>
            </w:pPr>
            <w:r w:rsidRPr="00CB0A0C">
              <w:rPr>
                <w:lang w:val="es-ES"/>
              </w:rPr>
              <w:t>Query-eNA-PH2</w:t>
            </w:r>
          </w:p>
        </w:tc>
        <w:tc>
          <w:tcPr>
            <w:tcW w:w="634" w:type="dxa"/>
          </w:tcPr>
          <w:p w14:paraId="13B0A2DF" w14:textId="77777777" w:rsidR="00A06DAE" w:rsidRDefault="00A06DAE" w:rsidP="00A06DAE">
            <w:pPr>
              <w:pStyle w:val="TAC"/>
            </w:pPr>
            <w:r w:rsidRPr="00D4681E">
              <w:t>O</w:t>
            </w:r>
          </w:p>
        </w:tc>
        <w:tc>
          <w:tcPr>
            <w:tcW w:w="5883" w:type="dxa"/>
          </w:tcPr>
          <w:p w14:paraId="7A64F7A9" w14:textId="77777777" w:rsidR="00A06DAE" w:rsidRPr="00CB0A0C" w:rsidRDefault="00A06DAE" w:rsidP="00A06DAE">
            <w:pPr>
              <w:pStyle w:val="TAL"/>
            </w:pPr>
            <w:r w:rsidRPr="00CB0A0C">
              <w:t>Support of the following query parameters, for Enhanced Network Automation Phase 2 defined in 3GPP Rel-17:</w:t>
            </w:r>
          </w:p>
          <w:p w14:paraId="0E7E0682" w14:textId="77777777" w:rsidR="00A06DAE" w:rsidRPr="00CB0A0C" w:rsidRDefault="00A06DAE" w:rsidP="00A06DAE">
            <w:pPr>
              <w:pStyle w:val="TAL"/>
            </w:pPr>
            <w:r w:rsidRPr="00CB0A0C">
              <w:t>- analytics-aggregation-ind</w:t>
            </w:r>
          </w:p>
          <w:p w14:paraId="13CC634D" w14:textId="77777777" w:rsidR="00A06DAE" w:rsidRPr="00CB0A0C" w:rsidRDefault="00A06DAE" w:rsidP="00A06DAE">
            <w:pPr>
              <w:pStyle w:val="TAL"/>
            </w:pPr>
            <w:r w:rsidRPr="00CB0A0C">
              <w:t>- serving-nf-set-id</w:t>
            </w:r>
          </w:p>
          <w:p w14:paraId="230A2BAF" w14:textId="77777777" w:rsidR="00A06DAE" w:rsidRPr="00CB0A0C" w:rsidRDefault="00A06DAE" w:rsidP="00A06DAE">
            <w:pPr>
              <w:pStyle w:val="TAL"/>
            </w:pPr>
            <w:r w:rsidRPr="00CB0A0C">
              <w:t>- serving-nf-type</w:t>
            </w:r>
          </w:p>
          <w:p w14:paraId="583AA094" w14:textId="77777777" w:rsidR="00A06DAE" w:rsidRDefault="00A06DAE" w:rsidP="00A06DAE">
            <w:pPr>
              <w:pStyle w:val="TAL"/>
            </w:pPr>
            <w:r w:rsidRPr="00CB0A0C">
              <w:rPr>
                <w:lang w:eastAsia="zh-CN"/>
              </w:rPr>
              <w:t xml:space="preserve">- </w:t>
            </w:r>
            <w:r w:rsidRPr="003F73CF">
              <w:t>ml-analytics-</w:t>
            </w:r>
            <w:r>
              <w:t>info-list</w:t>
            </w:r>
          </w:p>
          <w:p w14:paraId="5C2F3CF5" w14:textId="77777777" w:rsidR="00A06DAE" w:rsidRDefault="00A06DAE" w:rsidP="00A06DAE">
            <w:pPr>
              <w:pStyle w:val="TAL"/>
            </w:pPr>
            <w:r>
              <w:t>- analytics-metadata-prov-ind</w:t>
            </w:r>
          </w:p>
        </w:tc>
      </w:tr>
      <w:tr w:rsidR="00A06DAE" w:rsidRPr="00690A26" w14:paraId="27FAC535" w14:textId="77777777" w:rsidTr="00A06DAE">
        <w:trPr>
          <w:cantSplit/>
          <w:jc w:val="center"/>
        </w:trPr>
        <w:tc>
          <w:tcPr>
            <w:tcW w:w="1276" w:type="dxa"/>
          </w:tcPr>
          <w:p w14:paraId="5F20F769" w14:textId="77777777" w:rsidR="00A06DAE" w:rsidRDefault="00A06DAE" w:rsidP="00A06DAE">
            <w:pPr>
              <w:pStyle w:val="TAC"/>
              <w:rPr>
                <w:lang w:eastAsia="zh-CN"/>
              </w:rPr>
            </w:pPr>
            <w:r>
              <w:rPr>
                <w:lang w:eastAsia="zh-CN"/>
              </w:rPr>
              <w:t>18</w:t>
            </w:r>
          </w:p>
        </w:tc>
        <w:tc>
          <w:tcPr>
            <w:tcW w:w="1705" w:type="dxa"/>
          </w:tcPr>
          <w:p w14:paraId="0EC0636B" w14:textId="77777777" w:rsidR="00A06DAE" w:rsidRPr="00CB0A0C" w:rsidRDefault="00A06DAE" w:rsidP="00A06DAE">
            <w:pPr>
              <w:pStyle w:val="TAC"/>
              <w:rPr>
                <w:lang w:val="es-ES"/>
              </w:rPr>
            </w:pPr>
            <w:r>
              <w:rPr>
                <w:lang w:val="es-ES"/>
              </w:rPr>
              <w:t>Query-eLCS</w:t>
            </w:r>
          </w:p>
        </w:tc>
        <w:tc>
          <w:tcPr>
            <w:tcW w:w="634" w:type="dxa"/>
          </w:tcPr>
          <w:p w14:paraId="05B2C569" w14:textId="77777777" w:rsidR="00A06DAE" w:rsidRPr="00CB0A0C" w:rsidRDefault="00A06DAE" w:rsidP="00A06DAE">
            <w:pPr>
              <w:pStyle w:val="TAC"/>
            </w:pPr>
            <w:r w:rsidRPr="00D4681E">
              <w:t>O</w:t>
            </w:r>
          </w:p>
        </w:tc>
        <w:tc>
          <w:tcPr>
            <w:tcW w:w="5883" w:type="dxa"/>
          </w:tcPr>
          <w:p w14:paraId="364BEFD6" w14:textId="77777777" w:rsidR="00A06DAE" w:rsidRDefault="00A06DAE" w:rsidP="00A06DAE">
            <w:pPr>
              <w:pStyle w:val="TAL"/>
            </w:pPr>
            <w:r>
              <w:t>Support of the following query parameters, for 5G LCS service:</w:t>
            </w:r>
          </w:p>
          <w:p w14:paraId="1A3CC268" w14:textId="77777777" w:rsidR="00A06DAE" w:rsidRPr="00CB0A0C" w:rsidRDefault="00A06DAE" w:rsidP="00A06DAE">
            <w:pPr>
              <w:pStyle w:val="TAL"/>
            </w:pPr>
            <w:r>
              <w:t>- gmlc-number</w:t>
            </w:r>
          </w:p>
        </w:tc>
      </w:tr>
      <w:tr w:rsidR="00A06DAE" w:rsidRPr="00515097" w14:paraId="565B1FD2" w14:textId="77777777" w:rsidTr="00A06DAE">
        <w:trPr>
          <w:cantSplit/>
          <w:jc w:val="center"/>
        </w:trPr>
        <w:tc>
          <w:tcPr>
            <w:tcW w:w="1276" w:type="dxa"/>
          </w:tcPr>
          <w:p w14:paraId="5A6C4949" w14:textId="77777777" w:rsidR="00A06DAE" w:rsidRDefault="00A06DAE" w:rsidP="00A06DAE">
            <w:pPr>
              <w:pStyle w:val="TAC"/>
              <w:rPr>
                <w:lang w:eastAsia="zh-CN"/>
              </w:rPr>
            </w:pPr>
            <w:r>
              <w:rPr>
                <w:lang w:eastAsia="zh-CN"/>
              </w:rPr>
              <w:t>19</w:t>
            </w:r>
          </w:p>
        </w:tc>
        <w:tc>
          <w:tcPr>
            <w:tcW w:w="1705" w:type="dxa"/>
          </w:tcPr>
          <w:p w14:paraId="074456DB" w14:textId="77777777" w:rsidR="00A06DAE" w:rsidRDefault="00A06DAE" w:rsidP="00A06DAE">
            <w:pPr>
              <w:pStyle w:val="TAC"/>
              <w:rPr>
                <w:lang w:val="es-ES"/>
              </w:rPr>
            </w:pPr>
            <w:r>
              <w:rPr>
                <w:lang w:val="es-ES"/>
              </w:rPr>
              <w:t>Query-eEDGE</w:t>
            </w:r>
            <w:r w:rsidRPr="00CB0A0C">
              <w:rPr>
                <w:lang w:val="es-ES"/>
              </w:rPr>
              <w:t>-</w:t>
            </w:r>
            <w:r>
              <w:rPr>
                <w:lang w:val="es-ES"/>
              </w:rPr>
              <w:t>5GC</w:t>
            </w:r>
          </w:p>
        </w:tc>
        <w:tc>
          <w:tcPr>
            <w:tcW w:w="634" w:type="dxa"/>
          </w:tcPr>
          <w:p w14:paraId="63C4C129" w14:textId="77777777" w:rsidR="00A06DAE" w:rsidRDefault="00A06DAE" w:rsidP="00A06DAE">
            <w:pPr>
              <w:pStyle w:val="TAC"/>
            </w:pPr>
            <w:r w:rsidRPr="00D4681E">
              <w:rPr>
                <w:rFonts w:hint="eastAsia"/>
              </w:rPr>
              <w:t>O</w:t>
            </w:r>
          </w:p>
        </w:tc>
        <w:tc>
          <w:tcPr>
            <w:tcW w:w="5883" w:type="dxa"/>
          </w:tcPr>
          <w:p w14:paraId="0E33252E" w14:textId="77777777" w:rsidR="00A06DAE" w:rsidRPr="00CB0A0C" w:rsidRDefault="00A06DAE" w:rsidP="00A06DAE">
            <w:pPr>
              <w:pStyle w:val="TAL"/>
            </w:pPr>
            <w:r w:rsidRPr="00CB0A0C">
              <w:t xml:space="preserve">Support of the following query parameters, for </w:t>
            </w:r>
            <w:r w:rsidRPr="006C27A4">
              <w:t>enhancement of support for Edge Computing in 5GC</w:t>
            </w:r>
            <w:r w:rsidRPr="00CB0A0C">
              <w:t xml:space="preserve"> defined in 3GPP Rel-17:</w:t>
            </w:r>
          </w:p>
          <w:p w14:paraId="5B25FCAC" w14:textId="77777777" w:rsidR="00A06DAE" w:rsidRPr="000D157B" w:rsidRDefault="00A06DAE" w:rsidP="00A06DAE">
            <w:pPr>
              <w:pStyle w:val="TAL"/>
              <w:rPr>
                <w:lang w:val="fi-FI" w:eastAsia="zh-CN"/>
              </w:rPr>
            </w:pPr>
            <w:r w:rsidRPr="000D157B">
              <w:rPr>
                <w:lang w:val="fi-FI"/>
              </w:rPr>
              <w:t xml:space="preserve">- </w:t>
            </w:r>
            <w:r w:rsidRPr="000D157B">
              <w:rPr>
                <w:lang w:val="fi-FI" w:eastAsia="zh-CN"/>
              </w:rPr>
              <w:t>upf-n6-ip</w:t>
            </w:r>
          </w:p>
          <w:p w14:paraId="5B5B3DB5" w14:textId="77777777" w:rsidR="00A06DAE" w:rsidRPr="000D157B" w:rsidRDefault="00A06DAE" w:rsidP="00A06DAE">
            <w:pPr>
              <w:pStyle w:val="TAL"/>
              <w:rPr>
                <w:lang w:val="fi-FI"/>
              </w:rPr>
            </w:pPr>
            <w:r w:rsidRPr="000D157B">
              <w:rPr>
                <w:lang w:val="fi-FI"/>
              </w:rPr>
              <w:t xml:space="preserve">- </w:t>
            </w:r>
            <w:r w:rsidRPr="000D157B">
              <w:rPr>
                <w:lang w:val="fi-FI" w:eastAsia="zh-CN"/>
              </w:rPr>
              <w:t>tai-list</w:t>
            </w:r>
          </w:p>
        </w:tc>
      </w:tr>
      <w:tr w:rsidR="00A06DAE" w:rsidRPr="00690A26" w14:paraId="6362BC65" w14:textId="77777777" w:rsidTr="00A06DAE">
        <w:trPr>
          <w:cantSplit/>
          <w:jc w:val="center"/>
        </w:trPr>
        <w:tc>
          <w:tcPr>
            <w:tcW w:w="1276" w:type="dxa"/>
          </w:tcPr>
          <w:p w14:paraId="00E097AE" w14:textId="77777777" w:rsidR="00A06DAE" w:rsidRDefault="00A06DAE" w:rsidP="00A06DAE">
            <w:pPr>
              <w:pStyle w:val="TAC"/>
              <w:rPr>
                <w:lang w:eastAsia="zh-CN"/>
              </w:rPr>
            </w:pPr>
            <w:r>
              <w:t>20</w:t>
            </w:r>
          </w:p>
        </w:tc>
        <w:tc>
          <w:tcPr>
            <w:tcW w:w="1705" w:type="dxa"/>
          </w:tcPr>
          <w:p w14:paraId="4327A043" w14:textId="77777777" w:rsidR="00A06DAE" w:rsidRDefault="00A06DAE" w:rsidP="00A06DAE">
            <w:pPr>
              <w:pStyle w:val="TAC"/>
              <w:rPr>
                <w:lang w:val="es-ES"/>
              </w:rPr>
            </w:pPr>
            <w:r>
              <w:t>Collocated</w:t>
            </w:r>
            <w:r>
              <w:rPr>
                <w:lang w:eastAsia="zh-CN"/>
              </w:rPr>
              <w:t>-NF-Selection</w:t>
            </w:r>
          </w:p>
        </w:tc>
        <w:tc>
          <w:tcPr>
            <w:tcW w:w="634" w:type="dxa"/>
          </w:tcPr>
          <w:p w14:paraId="623C1111" w14:textId="77777777" w:rsidR="00A06DAE" w:rsidRDefault="00A06DAE" w:rsidP="00A06DAE">
            <w:pPr>
              <w:pStyle w:val="TAC"/>
              <w:rPr>
                <w:lang w:eastAsia="zh-CN"/>
              </w:rPr>
            </w:pPr>
            <w:r w:rsidRPr="00D4681E">
              <w:t>O</w:t>
            </w:r>
          </w:p>
        </w:tc>
        <w:tc>
          <w:tcPr>
            <w:tcW w:w="5883" w:type="dxa"/>
          </w:tcPr>
          <w:p w14:paraId="35679F9B" w14:textId="77777777" w:rsidR="00A06DAE" w:rsidRPr="00CB0A0C" w:rsidRDefault="00A06DAE" w:rsidP="00A06DA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06DAE" w:rsidRPr="00690A26" w14:paraId="7FD6A9EE" w14:textId="77777777" w:rsidTr="00A06DAE">
        <w:trPr>
          <w:cantSplit/>
          <w:jc w:val="center"/>
        </w:trPr>
        <w:tc>
          <w:tcPr>
            <w:tcW w:w="1276" w:type="dxa"/>
          </w:tcPr>
          <w:p w14:paraId="5DE26CA5" w14:textId="77777777" w:rsidR="00A06DAE" w:rsidRDefault="00A06DAE" w:rsidP="00A06DAE">
            <w:pPr>
              <w:pStyle w:val="TAC"/>
            </w:pPr>
            <w:r>
              <w:t>21</w:t>
            </w:r>
          </w:p>
        </w:tc>
        <w:tc>
          <w:tcPr>
            <w:tcW w:w="1705" w:type="dxa"/>
          </w:tcPr>
          <w:p w14:paraId="526EDCBE" w14:textId="77777777" w:rsidR="00A06DAE" w:rsidRDefault="00A06DAE" w:rsidP="00A06DAE">
            <w:pPr>
              <w:pStyle w:val="TAC"/>
            </w:pPr>
            <w:r>
              <w:t>Query-ENPN</w:t>
            </w:r>
          </w:p>
        </w:tc>
        <w:tc>
          <w:tcPr>
            <w:tcW w:w="634" w:type="dxa"/>
          </w:tcPr>
          <w:p w14:paraId="021746F5" w14:textId="77777777" w:rsidR="00A06DAE" w:rsidRPr="00D4681E" w:rsidRDefault="00A06DAE" w:rsidP="00A06DAE">
            <w:pPr>
              <w:pStyle w:val="TAC"/>
            </w:pPr>
            <w:r>
              <w:t>O</w:t>
            </w:r>
          </w:p>
        </w:tc>
        <w:tc>
          <w:tcPr>
            <w:tcW w:w="5883" w:type="dxa"/>
          </w:tcPr>
          <w:p w14:paraId="5209E7FD" w14:textId="77777777" w:rsidR="00A06DAE" w:rsidRDefault="00A06DAE" w:rsidP="00A06DAE">
            <w:pPr>
              <w:pStyle w:val="TAL"/>
            </w:pPr>
            <w:r>
              <w:t>Support of the following query parameter for the enhanced support of Non-Public Networks defined in 3GPP Rel-17:</w:t>
            </w:r>
          </w:p>
          <w:p w14:paraId="6115BD96" w14:textId="77777777" w:rsidR="00A06DAE" w:rsidRDefault="00A06DAE" w:rsidP="00A06DAE">
            <w:pPr>
              <w:pStyle w:val="TAL"/>
            </w:pPr>
            <w:r>
              <w:t>- support-onboarding-capability</w:t>
            </w:r>
          </w:p>
          <w:p w14:paraId="1A170AD2" w14:textId="77777777" w:rsidR="00A06DAE" w:rsidRDefault="00A06DAE" w:rsidP="00A06DAE">
            <w:pPr>
              <w:pStyle w:val="TAL"/>
            </w:pPr>
            <w:r>
              <w:t>- target-hni</w:t>
            </w:r>
          </w:p>
          <w:p w14:paraId="0106E047" w14:textId="77777777" w:rsidR="00A06DAE" w:rsidRPr="00403EED" w:rsidRDefault="00A06DAE" w:rsidP="00A06DAE">
            <w:pPr>
              <w:pStyle w:val="TAL"/>
            </w:pPr>
            <w:r>
              <w:t>- remote-snpn-id</w:t>
            </w:r>
          </w:p>
        </w:tc>
      </w:tr>
      <w:tr w:rsidR="00A06DAE" w:rsidRPr="00690A26" w14:paraId="37DFF151" w14:textId="77777777" w:rsidTr="00A06DAE">
        <w:trPr>
          <w:cantSplit/>
          <w:jc w:val="center"/>
        </w:trPr>
        <w:tc>
          <w:tcPr>
            <w:tcW w:w="1276" w:type="dxa"/>
          </w:tcPr>
          <w:p w14:paraId="6941FAC2" w14:textId="77777777" w:rsidR="00A06DAE" w:rsidRDefault="00A06DAE" w:rsidP="00A06DAE">
            <w:pPr>
              <w:pStyle w:val="TAC"/>
            </w:pPr>
            <w:r>
              <w:rPr>
                <w:lang w:eastAsia="zh-CN"/>
              </w:rPr>
              <w:t>22</w:t>
            </w:r>
          </w:p>
        </w:tc>
        <w:tc>
          <w:tcPr>
            <w:tcW w:w="1705" w:type="dxa"/>
          </w:tcPr>
          <w:p w14:paraId="233DCE0D" w14:textId="77777777" w:rsidR="00A06DAE" w:rsidRDefault="00A06DAE" w:rsidP="00A06DAE">
            <w:pPr>
              <w:pStyle w:val="TAC"/>
            </w:pPr>
            <w:r>
              <w:rPr>
                <w:lang w:val="es-ES"/>
              </w:rPr>
              <w:t>Query-ID_UAS</w:t>
            </w:r>
          </w:p>
        </w:tc>
        <w:tc>
          <w:tcPr>
            <w:tcW w:w="634" w:type="dxa"/>
          </w:tcPr>
          <w:p w14:paraId="15169FF1" w14:textId="77777777" w:rsidR="00A06DAE" w:rsidRDefault="00A06DAE" w:rsidP="00A06DAE">
            <w:pPr>
              <w:pStyle w:val="TAC"/>
            </w:pPr>
            <w:r w:rsidRPr="00D4681E">
              <w:rPr>
                <w:rFonts w:hint="eastAsia"/>
              </w:rPr>
              <w:t>O</w:t>
            </w:r>
          </w:p>
        </w:tc>
        <w:tc>
          <w:tcPr>
            <w:tcW w:w="5883" w:type="dxa"/>
          </w:tcPr>
          <w:p w14:paraId="2002A483" w14:textId="77777777" w:rsidR="00A06DAE" w:rsidRPr="00CB0A0C" w:rsidRDefault="00A06DAE" w:rsidP="00A06DAE">
            <w:pPr>
              <w:pStyle w:val="TAL"/>
            </w:pPr>
            <w:r w:rsidRPr="00CB0A0C">
              <w:t xml:space="preserve">Support of the following query parameters, for </w:t>
            </w:r>
            <w:r>
              <w:t xml:space="preserve">remote Identification of Unmanned Aerial Systems </w:t>
            </w:r>
            <w:r w:rsidRPr="00CB0A0C">
              <w:t>defined in 3GPP Rel-17:</w:t>
            </w:r>
          </w:p>
          <w:p w14:paraId="206E05C4" w14:textId="77777777" w:rsidR="00A06DAE" w:rsidRDefault="00A06DAE" w:rsidP="00A06DAE">
            <w:pPr>
              <w:pStyle w:val="TAL"/>
            </w:pPr>
            <w:r w:rsidRPr="000D157B">
              <w:rPr>
                <w:lang w:val="fi-FI"/>
              </w:rPr>
              <w:t xml:space="preserve">- </w:t>
            </w:r>
            <w:r>
              <w:rPr>
                <w:lang w:val="fi-FI" w:eastAsia="zh-CN"/>
              </w:rPr>
              <w:t>uas-nf-functionality-ind</w:t>
            </w:r>
          </w:p>
        </w:tc>
      </w:tr>
      <w:tr w:rsidR="00A06DAE" w:rsidRPr="00690A26" w14:paraId="1AC0A526" w14:textId="77777777" w:rsidTr="00A06DAE">
        <w:trPr>
          <w:cantSplit/>
          <w:jc w:val="center"/>
        </w:trPr>
        <w:tc>
          <w:tcPr>
            <w:tcW w:w="1276" w:type="dxa"/>
          </w:tcPr>
          <w:p w14:paraId="25398459" w14:textId="77777777" w:rsidR="00A06DAE" w:rsidRDefault="00A06DAE" w:rsidP="00A06DAE">
            <w:pPr>
              <w:pStyle w:val="TAC"/>
              <w:rPr>
                <w:lang w:eastAsia="zh-CN"/>
              </w:rPr>
            </w:pPr>
            <w:r>
              <w:rPr>
                <w:lang w:eastAsia="zh-CN"/>
              </w:rPr>
              <w:t>23</w:t>
            </w:r>
          </w:p>
        </w:tc>
        <w:tc>
          <w:tcPr>
            <w:tcW w:w="1705" w:type="dxa"/>
          </w:tcPr>
          <w:p w14:paraId="2A970E98" w14:textId="77777777" w:rsidR="00A06DAE" w:rsidRDefault="00A06DAE" w:rsidP="00A06DAE">
            <w:pPr>
              <w:pStyle w:val="TAC"/>
              <w:rPr>
                <w:lang w:val="es-ES"/>
              </w:rPr>
            </w:pPr>
            <w:r>
              <w:rPr>
                <w:noProof/>
                <w:lang w:eastAsia="zh-CN"/>
              </w:rPr>
              <w:t>NRFSET</w:t>
            </w:r>
          </w:p>
        </w:tc>
        <w:tc>
          <w:tcPr>
            <w:tcW w:w="634" w:type="dxa"/>
          </w:tcPr>
          <w:p w14:paraId="0017A2E8" w14:textId="77777777" w:rsidR="00A06DAE" w:rsidRPr="00D4681E" w:rsidRDefault="00A06DAE" w:rsidP="00A06DAE">
            <w:pPr>
              <w:pStyle w:val="TAC"/>
            </w:pPr>
            <w:r w:rsidRPr="00D4681E">
              <w:t>O</w:t>
            </w:r>
          </w:p>
        </w:tc>
        <w:tc>
          <w:tcPr>
            <w:tcW w:w="5883" w:type="dxa"/>
          </w:tcPr>
          <w:p w14:paraId="25D14EE9" w14:textId="77777777" w:rsidR="00A06DAE" w:rsidRDefault="00A06DAE" w:rsidP="00A06DAE">
            <w:pPr>
              <w:pStyle w:val="TAL"/>
            </w:pPr>
            <w:r>
              <w:t>Support of the NRF Set feature as defined in clause 5.3.2.1.</w:t>
            </w:r>
          </w:p>
          <w:p w14:paraId="69CD1610" w14:textId="77777777" w:rsidR="00A06DAE" w:rsidRDefault="00A06DAE" w:rsidP="00A06DAE">
            <w:pPr>
              <w:pStyle w:val="TAL"/>
            </w:pPr>
          </w:p>
          <w:p w14:paraId="7BD44DFC" w14:textId="77777777" w:rsidR="00A06DAE" w:rsidRPr="00CB0A0C" w:rsidRDefault="00A06DAE" w:rsidP="00A06DAE">
            <w:pPr>
              <w:pStyle w:val="TAL"/>
            </w:pPr>
            <w:r>
              <w:t>All the NRF service instances of an NRF supporting this feature shall support the NRFSET feature.</w:t>
            </w:r>
          </w:p>
        </w:tc>
      </w:tr>
      <w:tr w:rsidR="00A06DAE" w:rsidRPr="00690A26" w14:paraId="05D7667E" w14:textId="77777777" w:rsidTr="00A06DAE">
        <w:trPr>
          <w:cantSplit/>
          <w:jc w:val="center"/>
        </w:trPr>
        <w:tc>
          <w:tcPr>
            <w:tcW w:w="1276" w:type="dxa"/>
          </w:tcPr>
          <w:p w14:paraId="6B8C6C28" w14:textId="77777777" w:rsidR="00A06DAE" w:rsidRDefault="00A06DAE" w:rsidP="00A06DAE">
            <w:pPr>
              <w:pStyle w:val="TAC"/>
              <w:rPr>
                <w:lang w:eastAsia="zh-CN"/>
              </w:rPr>
            </w:pPr>
            <w:r>
              <w:rPr>
                <w:lang w:eastAsia="zh-CN"/>
              </w:rPr>
              <w:t>24</w:t>
            </w:r>
          </w:p>
        </w:tc>
        <w:tc>
          <w:tcPr>
            <w:tcW w:w="1705" w:type="dxa"/>
          </w:tcPr>
          <w:p w14:paraId="051E3412" w14:textId="77777777" w:rsidR="00A06DAE" w:rsidRDefault="00A06DAE" w:rsidP="00A06DAE">
            <w:pPr>
              <w:pStyle w:val="TAC"/>
              <w:rPr>
                <w:noProof/>
                <w:lang w:eastAsia="zh-CN"/>
              </w:rPr>
            </w:pPr>
            <w:r>
              <w:rPr>
                <w:noProof/>
                <w:lang w:eastAsia="zh-CN"/>
              </w:rPr>
              <w:t>Query-Nw-Resolution</w:t>
            </w:r>
          </w:p>
        </w:tc>
        <w:tc>
          <w:tcPr>
            <w:tcW w:w="634" w:type="dxa"/>
          </w:tcPr>
          <w:p w14:paraId="72C03BA0" w14:textId="77777777" w:rsidR="00A06DAE" w:rsidRPr="00D4681E" w:rsidRDefault="00A06DAE" w:rsidP="00A06DAE">
            <w:pPr>
              <w:pStyle w:val="TAC"/>
            </w:pPr>
            <w:r>
              <w:t>O</w:t>
            </w:r>
          </w:p>
        </w:tc>
        <w:tc>
          <w:tcPr>
            <w:tcW w:w="5883" w:type="dxa"/>
          </w:tcPr>
          <w:p w14:paraId="53BC65F4" w14:textId="77777777" w:rsidR="00A06DAE" w:rsidRDefault="00A06DAE" w:rsidP="00A06DAE">
            <w:pPr>
              <w:pStyle w:val="TAL"/>
            </w:pPr>
            <w:r>
              <w:t>Support for the following query parameters:</w:t>
            </w:r>
          </w:p>
          <w:p w14:paraId="7DA03327" w14:textId="77777777" w:rsidR="00A06DAE" w:rsidRDefault="00A06DAE" w:rsidP="00A06DAE">
            <w:pPr>
              <w:pStyle w:val="TAL"/>
            </w:pPr>
            <w:r>
              <w:t>- target-nw-resolution</w:t>
            </w:r>
          </w:p>
        </w:tc>
      </w:tr>
      <w:tr w:rsidR="00A06DAE" w:rsidRPr="00690A26" w14:paraId="39335D03" w14:textId="77777777" w:rsidTr="00A06DAE">
        <w:trPr>
          <w:cantSplit/>
          <w:jc w:val="center"/>
        </w:trPr>
        <w:tc>
          <w:tcPr>
            <w:tcW w:w="1276" w:type="dxa"/>
          </w:tcPr>
          <w:p w14:paraId="3383A50C" w14:textId="77777777" w:rsidR="00A06DAE" w:rsidRDefault="00A06DAE" w:rsidP="00A06DAE">
            <w:pPr>
              <w:pStyle w:val="TAC"/>
              <w:rPr>
                <w:lang w:eastAsia="zh-CN"/>
              </w:rPr>
            </w:pPr>
            <w:r>
              <w:rPr>
                <w:lang w:eastAsia="zh-CN"/>
              </w:rPr>
              <w:lastRenderedPageBreak/>
              <w:t>25</w:t>
            </w:r>
          </w:p>
        </w:tc>
        <w:tc>
          <w:tcPr>
            <w:tcW w:w="1705" w:type="dxa"/>
          </w:tcPr>
          <w:p w14:paraId="5C5F9CD1" w14:textId="77777777" w:rsidR="00A06DAE" w:rsidRDefault="00A06DAE" w:rsidP="00A06DAE">
            <w:pPr>
              <w:pStyle w:val="TAC"/>
              <w:rPr>
                <w:noProof/>
                <w:lang w:eastAsia="zh-CN"/>
              </w:rPr>
            </w:pPr>
            <w:r>
              <w:t>Query-Param-i</w:t>
            </w:r>
            <w:r w:rsidRPr="00363859">
              <w:t>Smf-Capability</w:t>
            </w:r>
          </w:p>
        </w:tc>
        <w:tc>
          <w:tcPr>
            <w:tcW w:w="634" w:type="dxa"/>
          </w:tcPr>
          <w:p w14:paraId="5B0FE780" w14:textId="77777777" w:rsidR="00A06DAE" w:rsidRDefault="00A06DAE" w:rsidP="00A06DAE">
            <w:pPr>
              <w:pStyle w:val="TAC"/>
            </w:pPr>
            <w:r w:rsidRPr="00363859">
              <w:t>O</w:t>
            </w:r>
          </w:p>
        </w:tc>
        <w:tc>
          <w:tcPr>
            <w:tcW w:w="5883" w:type="dxa"/>
          </w:tcPr>
          <w:p w14:paraId="0C30F0B8" w14:textId="77777777" w:rsidR="00A06DAE" w:rsidRPr="00363859" w:rsidRDefault="00A06DAE" w:rsidP="00A06DAE">
            <w:pPr>
              <w:pStyle w:val="TAL"/>
            </w:pPr>
            <w:r w:rsidRPr="00363859">
              <w:t>Support of the query paramet</w:t>
            </w:r>
            <w:r>
              <w:t>ers for I</w:t>
            </w:r>
            <w:r w:rsidRPr="00363859">
              <w:t>-SMF Capability:</w:t>
            </w:r>
          </w:p>
          <w:p w14:paraId="4C8F86CE" w14:textId="77777777" w:rsidR="00A06DAE" w:rsidRDefault="00A06DAE" w:rsidP="00A06DAE">
            <w:pPr>
              <w:pStyle w:val="TAL"/>
            </w:pPr>
            <w:r>
              <w:t>- i</w:t>
            </w:r>
            <w:r w:rsidRPr="00363859">
              <w:t>smf-support-ind</w:t>
            </w:r>
          </w:p>
        </w:tc>
      </w:tr>
      <w:tr w:rsidR="00A06DAE" w:rsidRPr="00690A26" w14:paraId="524321D7" w14:textId="77777777" w:rsidTr="00A06DAE">
        <w:trPr>
          <w:cantSplit/>
          <w:jc w:val="center"/>
        </w:trPr>
        <w:tc>
          <w:tcPr>
            <w:tcW w:w="1276" w:type="dxa"/>
          </w:tcPr>
          <w:p w14:paraId="0283FD35" w14:textId="77777777" w:rsidR="00A06DAE" w:rsidRDefault="00A06DAE" w:rsidP="00A06DAE">
            <w:pPr>
              <w:pStyle w:val="TAC"/>
              <w:rPr>
                <w:lang w:eastAsia="zh-CN"/>
              </w:rPr>
            </w:pPr>
            <w:r>
              <w:rPr>
                <w:lang w:eastAsia="zh-CN"/>
              </w:rPr>
              <w:t>26</w:t>
            </w:r>
          </w:p>
        </w:tc>
        <w:tc>
          <w:tcPr>
            <w:tcW w:w="1705" w:type="dxa"/>
          </w:tcPr>
          <w:p w14:paraId="1C9587D0" w14:textId="77777777" w:rsidR="00A06DAE" w:rsidRDefault="00A06DAE" w:rsidP="00A06DAE">
            <w:pPr>
              <w:pStyle w:val="TAC"/>
            </w:pPr>
            <w:r w:rsidRPr="00D4681E">
              <w:t>Query-SBIProtoc17</w:t>
            </w:r>
            <w:r>
              <w:t>-Ext1</w:t>
            </w:r>
          </w:p>
        </w:tc>
        <w:tc>
          <w:tcPr>
            <w:tcW w:w="634" w:type="dxa"/>
          </w:tcPr>
          <w:p w14:paraId="2F87FAD3" w14:textId="77777777" w:rsidR="00A06DAE" w:rsidRPr="00363859" w:rsidRDefault="00A06DAE" w:rsidP="00A06DAE">
            <w:pPr>
              <w:pStyle w:val="TAC"/>
            </w:pPr>
            <w:r w:rsidRPr="00D4681E">
              <w:t>O</w:t>
            </w:r>
          </w:p>
        </w:tc>
        <w:tc>
          <w:tcPr>
            <w:tcW w:w="5883" w:type="dxa"/>
          </w:tcPr>
          <w:p w14:paraId="0EAE4D58" w14:textId="77777777" w:rsidR="00A06DAE" w:rsidRPr="00690A26" w:rsidRDefault="00A06DAE" w:rsidP="00A06D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FD9D088" w14:textId="77777777" w:rsidR="00A06DAE" w:rsidRDefault="00A06DAE" w:rsidP="00A06DAE">
            <w:pPr>
              <w:pStyle w:val="TAL"/>
              <w:rPr>
                <w:lang w:eastAsia="zh-CN"/>
              </w:rPr>
            </w:pPr>
            <w:r w:rsidRPr="00690A26">
              <w:t xml:space="preserve">- </w:t>
            </w:r>
            <w:r>
              <w:rPr>
                <w:lang w:eastAsia="zh-CN"/>
              </w:rPr>
              <w:t>exclude-nfinst-list</w:t>
            </w:r>
          </w:p>
          <w:p w14:paraId="7221C7A5" w14:textId="77777777" w:rsidR="00A06DAE" w:rsidRDefault="00A06DAE" w:rsidP="00A06DAE">
            <w:pPr>
              <w:pStyle w:val="TAL"/>
              <w:rPr>
                <w:lang w:eastAsia="zh-CN"/>
              </w:rPr>
            </w:pPr>
            <w:r>
              <w:rPr>
                <w:lang w:eastAsia="zh-CN"/>
              </w:rPr>
              <w:t>- exclude-</w:t>
            </w:r>
            <w:r>
              <w:rPr>
                <w:lang w:val="en-US"/>
              </w:rPr>
              <w:t>nfservinst</w:t>
            </w:r>
            <w:r>
              <w:rPr>
                <w:lang w:eastAsia="zh-CN"/>
              </w:rPr>
              <w:t>-list</w:t>
            </w:r>
          </w:p>
          <w:p w14:paraId="14F507C5" w14:textId="77777777" w:rsidR="00A06DAE" w:rsidRDefault="00A06DAE" w:rsidP="00A06DAE">
            <w:pPr>
              <w:pStyle w:val="TAL"/>
              <w:rPr>
                <w:lang w:eastAsia="zh-CN"/>
              </w:rPr>
            </w:pPr>
            <w:r>
              <w:rPr>
                <w:lang w:eastAsia="zh-CN"/>
              </w:rPr>
              <w:t>- exclude-</w:t>
            </w:r>
            <w:r>
              <w:rPr>
                <w:lang w:val="en-US"/>
              </w:rPr>
              <w:t>nfserviceset</w:t>
            </w:r>
            <w:r>
              <w:rPr>
                <w:lang w:eastAsia="zh-CN"/>
              </w:rPr>
              <w:t>-list</w:t>
            </w:r>
          </w:p>
          <w:p w14:paraId="1737C9BD" w14:textId="77777777" w:rsidR="00A06DAE" w:rsidRPr="00363859" w:rsidRDefault="00A06DAE" w:rsidP="00A06DAE">
            <w:pPr>
              <w:pStyle w:val="TAL"/>
            </w:pPr>
            <w:r>
              <w:rPr>
                <w:lang w:eastAsia="zh-CN"/>
              </w:rPr>
              <w:t>- exclude-nfset-list</w:t>
            </w:r>
          </w:p>
        </w:tc>
      </w:tr>
      <w:tr w:rsidR="00A06DAE" w:rsidRPr="00690A26" w14:paraId="5139E02E" w14:textId="77777777" w:rsidTr="00A06DAE">
        <w:trPr>
          <w:cantSplit/>
          <w:jc w:val="center"/>
        </w:trPr>
        <w:tc>
          <w:tcPr>
            <w:tcW w:w="1276" w:type="dxa"/>
          </w:tcPr>
          <w:p w14:paraId="74760833" w14:textId="77777777" w:rsidR="00A06DAE" w:rsidRDefault="00A06DAE" w:rsidP="00A06DAE">
            <w:pPr>
              <w:pStyle w:val="TAC"/>
              <w:rPr>
                <w:lang w:eastAsia="zh-CN"/>
              </w:rPr>
            </w:pPr>
            <w:r>
              <w:rPr>
                <w:lang w:eastAsia="zh-CN"/>
              </w:rPr>
              <w:t>27</w:t>
            </w:r>
          </w:p>
        </w:tc>
        <w:tc>
          <w:tcPr>
            <w:tcW w:w="1705" w:type="dxa"/>
          </w:tcPr>
          <w:p w14:paraId="6F257739" w14:textId="77777777" w:rsidR="00A06DAE" w:rsidRPr="00D4681E" w:rsidRDefault="00A06DAE" w:rsidP="00A06DAE">
            <w:pPr>
              <w:pStyle w:val="TAC"/>
            </w:pPr>
            <w:r>
              <w:t>Query-Upf-IpIndex</w:t>
            </w:r>
          </w:p>
        </w:tc>
        <w:tc>
          <w:tcPr>
            <w:tcW w:w="634" w:type="dxa"/>
          </w:tcPr>
          <w:p w14:paraId="0B5BB8BA" w14:textId="77777777" w:rsidR="00A06DAE" w:rsidRPr="00D4681E" w:rsidRDefault="00A06DAE" w:rsidP="00A06DAE">
            <w:pPr>
              <w:pStyle w:val="TAC"/>
            </w:pPr>
            <w:r>
              <w:t>O</w:t>
            </w:r>
          </w:p>
        </w:tc>
        <w:tc>
          <w:tcPr>
            <w:tcW w:w="5883" w:type="dxa"/>
          </w:tcPr>
          <w:p w14:paraId="58CA6427" w14:textId="77777777" w:rsidR="00A06DAE" w:rsidRPr="00363859" w:rsidRDefault="00A06DAE" w:rsidP="00A06DAE">
            <w:pPr>
              <w:pStyle w:val="TAL"/>
            </w:pPr>
            <w:r w:rsidRPr="00363859">
              <w:t>Support of the query paramet</w:t>
            </w:r>
            <w:r>
              <w:t>ers for UPF selection with IpIndex</w:t>
            </w:r>
            <w:r w:rsidRPr="00363859">
              <w:t>:</w:t>
            </w:r>
          </w:p>
          <w:p w14:paraId="677108ED" w14:textId="77777777" w:rsidR="00A06DAE" w:rsidRDefault="00A06DAE" w:rsidP="00A06DAE">
            <w:pPr>
              <w:pStyle w:val="TAL"/>
            </w:pPr>
            <w:r>
              <w:t>- ipv4-index</w:t>
            </w:r>
          </w:p>
          <w:p w14:paraId="7670675A" w14:textId="77777777" w:rsidR="00A06DAE" w:rsidRPr="00690A26" w:rsidRDefault="00A06DAE" w:rsidP="00A06DAE">
            <w:pPr>
              <w:pStyle w:val="TAL"/>
            </w:pPr>
            <w:r>
              <w:t>- ipv6-index</w:t>
            </w:r>
          </w:p>
        </w:tc>
      </w:tr>
      <w:tr w:rsidR="00A06DAE" w:rsidRPr="00690A26" w14:paraId="65C20A02" w14:textId="77777777" w:rsidTr="00A06DAE">
        <w:trPr>
          <w:cantSplit/>
          <w:jc w:val="center"/>
        </w:trPr>
        <w:tc>
          <w:tcPr>
            <w:tcW w:w="1276" w:type="dxa"/>
          </w:tcPr>
          <w:p w14:paraId="345A218C" w14:textId="77777777" w:rsidR="00A06DAE" w:rsidRDefault="00A06DAE" w:rsidP="00A06DAE">
            <w:pPr>
              <w:pStyle w:val="TAC"/>
              <w:rPr>
                <w:lang w:eastAsia="zh-CN"/>
              </w:rPr>
            </w:pPr>
            <w:r>
              <w:rPr>
                <w:lang w:eastAsia="zh-CN"/>
              </w:rPr>
              <w:t>28</w:t>
            </w:r>
          </w:p>
        </w:tc>
        <w:tc>
          <w:tcPr>
            <w:tcW w:w="1705" w:type="dxa"/>
          </w:tcPr>
          <w:p w14:paraId="00C5D3BA" w14:textId="77777777" w:rsidR="00A06DAE" w:rsidRDefault="00A06DAE" w:rsidP="00A06DAE">
            <w:pPr>
              <w:pStyle w:val="TAC"/>
            </w:pPr>
            <w:r w:rsidRPr="00CB0A0C">
              <w:rPr>
                <w:lang w:val="es-ES"/>
              </w:rPr>
              <w:t>Query-eNA-PH2</w:t>
            </w:r>
            <w:r>
              <w:rPr>
                <w:lang w:val="es-ES"/>
              </w:rPr>
              <w:t>-Ext1</w:t>
            </w:r>
          </w:p>
        </w:tc>
        <w:tc>
          <w:tcPr>
            <w:tcW w:w="634" w:type="dxa"/>
          </w:tcPr>
          <w:p w14:paraId="40582E35" w14:textId="77777777" w:rsidR="00A06DAE" w:rsidRDefault="00A06DAE" w:rsidP="00A06DAE">
            <w:pPr>
              <w:pStyle w:val="TAC"/>
            </w:pPr>
            <w:r>
              <w:t>O</w:t>
            </w:r>
          </w:p>
        </w:tc>
        <w:tc>
          <w:tcPr>
            <w:tcW w:w="5883" w:type="dxa"/>
          </w:tcPr>
          <w:p w14:paraId="11F18478" w14:textId="77777777" w:rsidR="00A06DAE" w:rsidRPr="00CB0A0C" w:rsidRDefault="00A06DAE" w:rsidP="00A06DAE">
            <w:pPr>
              <w:pStyle w:val="TAL"/>
            </w:pPr>
            <w:r w:rsidRPr="00CB0A0C">
              <w:t xml:space="preserve">Support of the following query parameters, for </w:t>
            </w:r>
            <w:r>
              <w:t xml:space="preserve">extension of </w:t>
            </w:r>
            <w:r w:rsidRPr="00CB0A0C">
              <w:t>Enhanced Network Automation Phase 2 defined in 3GPP Rel-17:</w:t>
            </w:r>
          </w:p>
          <w:p w14:paraId="7973AD08" w14:textId="77777777" w:rsidR="00A06DAE" w:rsidRPr="00363859" w:rsidRDefault="00A06DAE" w:rsidP="00A06DA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06DAE" w:rsidRPr="00690A26" w14:paraId="35BCADDC" w14:textId="77777777" w:rsidTr="00A06DAE">
        <w:trPr>
          <w:cantSplit/>
          <w:jc w:val="center"/>
        </w:trPr>
        <w:tc>
          <w:tcPr>
            <w:tcW w:w="1276" w:type="dxa"/>
          </w:tcPr>
          <w:p w14:paraId="6006E38A" w14:textId="77777777" w:rsidR="00A06DAE" w:rsidRDefault="00A06DAE" w:rsidP="00A06DAE">
            <w:pPr>
              <w:pStyle w:val="TAC"/>
              <w:rPr>
                <w:lang w:eastAsia="zh-CN"/>
              </w:rPr>
            </w:pPr>
            <w:r>
              <w:rPr>
                <w:lang w:eastAsia="zh-CN"/>
              </w:rPr>
              <w:t>29</w:t>
            </w:r>
          </w:p>
        </w:tc>
        <w:tc>
          <w:tcPr>
            <w:tcW w:w="1705" w:type="dxa"/>
          </w:tcPr>
          <w:p w14:paraId="035405CB" w14:textId="77777777" w:rsidR="00A06DAE" w:rsidRPr="00CB0A0C" w:rsidRDefault="00A06DAE" w:rsidP="00A06DAE">
            <w:pPr>
              <w:pStyle w:val="TAC"/>
              <w:rPr>
                <w:lang w:val="es-ES"/>
              </w:rPr>
            </w:pPr>
            <w:r>
              <w:rPr>
                <w:lang w:val="es-ES"/>
              </w:rPr>
              <w:t>Query-HLC</w:t>
            </w:r>
          </w:p>
        </w:tc>
        <w:tc>
          <w:tcPr>
            <w:tcW w:w="634" w:type="dxa"/>
          </w:tcPr>
          <w:p w14:paraId="496EFC5C" w14:textId="77777777" w:rsidR="00A06DAE" w:rsidRDefault="00A06DAE" w:rsidP="00A06DAE">
            <w:pPr>
              <w:pStyle w:val="TAC"/>
            </w:pPr>
            <w:r>
              <w:t>O</w:t>
            </w:r>
          </w:p>
        </w:tc>
        <w:tc>
          <w:tcPr>
            <w:tcW w:w="5883" w:type="dxa"/>
          </w:tcPr>
          <w:p w14:paraId="41D4376E" w14:textId="77777777" w:rsidR="00A06DAE" w:rsidRPr="00363859" w:rsidRDefault="00A06DAE" w:rsidP="00A06DAE">
            <w:pPr>
              <w:pStyle w:val="TAL"/>
            </w:pPr>
            <w:r w:rsidRPr="00363859">
              <w:t>Support of the query paramet</w:t>
            </w:r>
            <w:r>
              <w:t>ers for AMF selection with High Latency Communication capability</w:t>
            </w:r>
            <w:r w:rsidRPr="00363859">
              <w:t>:</w:t>
            </w:r>
          </w:p>
          <w:p w14:paraId="055F57EC" w14:textId="77777777" w:rsidR="00A06DAE" w:rsidRPr="00CB0A0C" w:rsidRDefault="00A06DAE" w:rsidP="00A06DAE">
            <w:pPr>
              <w:pStyle w:val="TAL"/>
            </w:pPr>
            <w:r>
              <w:t>- hig</w:t>
            </w:r>
            <w:r>
              <w:rPr>
                <w:rFonts w:hint="eastAsia"/>
                <w:lang w:eastAsia="zh-CN"/>
              </w:rPr>
              <w:t>h</w:t>
            </w:r>
            <w:r>
              <w:t>-latency-com</w:t>
            </w:r>
          </w:p>
        </w:tc>
      </w:tr>
      <w:tr w:rsidR="00A06DAE" w:rsidRPr="00690A26" w14:paraId="0572AFD5" w14:textId="77777777" w:rsidTr="00A06DAE">
        <w:trPr>
          <w:cantSplit/>
          <w:jc w:val="center"/>
        </w:trPr>
        <w:tc>
          <w:tcPr>
            <w:tcW w:w="1276" w:type="dxa"/>
          </w:tcPr>
          <w:p w14:paraId="2266A272" w14:textId="77777777" w:rsidR="00A06DAE" w:rsidRDefault="00A06DAE" w:rsidP="00A06DAE">
            <w:pPr>
              <w:pStyle w:val="TAC"/>
              <w:rPr>
                <w:lang w:eastAsia="zh-CN"/>
              </w:rPr>
            </w:pPr>
            <w:r>
              <w:t>30</w:t>
            </w:r>
          </w:p>
        </w:tc>
        <w:tc>
          <w:tcPr>
            <w:tcW w:w="1705" w:type="dxa"/>
          </w:tcPr>
          <w:p w14:paraId="5672BADE" w14:textId="77777777" w:rsidR="00A06DAE" w:rsidRPr="00CB0A0C" w:rsidRDefault="00A06DAE" w:rsidP="00A06DAE">
            <w:pPr>
              <w:pStyle w:val="TAC"/>
              <w:rPr>
                <w:lang w:val="es-ES"/>
              </w:rPr>
            </w:pPr>
            <w:r w:rsidRPr="00D4681E">
              <w:t>Query-SBIProtoc1</w:t>
            </w:r>
            <w:r>
              <w:t>8</w:t>
            </w:r>
          </w:p>
        </w:tc>
        <w:tc>
          <w:tcPr>
            <w:tcW w:w="634" w:type="dxa"/>
          </w:tcPr>
          <w:p w14:paraId="0A77AD1F" w14:textId="77777777" w:rsidR="00A06DAE" w:rsidRDefault="00A06DAE" w:rsidP="00A06DAE">
            <w:pPr>
              <w:pStyle w:val="TAC"/>
            </w:pPr>
            <w:r w:rsidRPr="00D4681E">
              <w:t>O</w:t>
            </w:r>
          </w:p>
        </w:tc>
        <w:tc>
          <w:tcPr>
            <w:tcW w:w="5883" w:type="dxa"/>
          </w:tcPr>
          <w:p w14:paraId="2C3922E7" w14:textId="77777777" w:rsidR="00A06DAE" w:rsidRPr="00690A26" w:rsidRDefault="00A06DAE" w:rsidP="00A06D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6FCCAF1" w14:textId="77777777" w:rsidR="00A06DAE" w:rsidRDefault="00A06DAE" w:rsidP="00A06DAE">
            <w:pPr>
              <w:pStyle w:val="TAL"/>
            </w:pPr>
            <w:r w:rsidRPr="00690A26">
              <w:t xml:space="preserve">- </w:t>
            </w:r>
            <w:r>
              <w:t>ext-preferred-locality</w:t>
            </w:r>
          </w:p>
          <w:p w14:paraId="4B023CEB" w14:textId="77777777" w:rsidR="00A06DAE" w:rsidRDefault="00A06DAE" w:rsidP="00A06DAE">
            <w:pPr>
              <w:pStyle w:val="TAL"/>
            </w:pPr>
            <w:r>
              <w:t xml:space="preserve">- </w:t>
            </w:r>
            <w:r>
              <w:rPr>
                <w:lang w:eastAsia="zh-CN"/>
              </w:rPr>
              <w:t>n32-purposes</w:t>
            </w:r>
          </w:p>
          <w:p w14:paraId="2FE7D425" w14:textId="77777777" w:rsidR="00A06DAE" w:rsidRDefault="00A06DAE" w:rsidP="00A06DAE">
            <w:pPr>
              <w:pStyle w:val="TAL"/>
            </w:pPr>
            <w:r>
              <w:t>- preferred-features</w:t>
            </w:r>
          </w:p>
          <w:p w14:paraId="6BC261EF" w14:textId="77777777" w:rsidR="00A06DAE" w:rsidRDefault="00A06DAE" w:rsidP="00A06DAE">
            <w:pPr>
              <w:pStyle w:val="TAL"/>
            </w:pPr>
            <w:r>
              <w:t>- sxa-ind</w:t>
            </w:r>
          </w:p>
          <w:p w14:paraId="1B340D81" w14:textId="77777777" w:rsidR="00A06DAE" w:rsidRDefault="00A06DAE" w:rsidP="00A06DAE">
            <w:pPr>
              <w:pStyle w:val="TAL"/>
            </w:pPr>
            <w:r>
              <w:t>- remote</w:t>
            </w:r>
            <w:r w:rsidRPr="00690A26">
              <w:rPr>
                <w:rFonts w:hint="eastAsia"/>
              </w:rPr>
              <w:t>-plmn</w:t>
            </w:r>
            <w:r>
              <w:t>-id-roaming</w:t>
            </w:r>
          </w:p>
          <w:p w14:paraId="36F6D51F" w14:textId="77777777" w:rsidR="00A06DAE" w:rsidRDefault="00A06DAE" w:rsidP="00A06DAE">
            <w:pPr>
              <w:pStyle w:val="TAL"/>
            </w:pPr>
            <w:r>
              <w:t>- nf-tai-list-ind</w:t>
            </w:r>
          </w:p>
          <w:p w14:paraId="365AD623" w14:textId="77777777" w:rsidR="00A06DAE" w:rsidRDefault="00A06DAE" w:rsidP="00A06DAE">
            <w:pPr>
              <w:pStyle w:val="TAL"/>
              <w:rPr>
                <w:lang w:eastAsia="zh-CN"/>
              </w:rPr>
            </w:pPr>
            <w:r>
              <w:t xml:space="preserve">- </w:t>
            </w:r>
            <w:r>
              <w:rPr>
                <w:lang w:eastAsia="zh-CN"/>
              </w:rPr>
              <w:t>complete-search-result</w:t>
            </w:r>
          </w:p>
          <w:p w14:paraId="55D5C851" w14:textId="77777777" w:rsidR="00A06DAE" w:rsidRPr="00CB0A0C" w:rsidRDefault="00A06DAE" w:rsidP="00A06DAE">
            <w:pPr>
              <w:pStyle w:val="TAL"/>
            </w:pPr>
            <w:r>
              <w:t>- additional-snssais</w:t>
            </w:r>
          </w:p>
        </w:tc>
      </w:tr>
      <w:tr w:rsidR="00A06DAE" w:rsidRPr="00690A26" w14:paraId="1267BEC5" w14:textId="77777777" w:rsidTr="00A06DAE">
        <w:trPr>
          <w:cantSplit/>
          <w:jc w:val="center"/>
        </w:trPr>
        <w:tc>
          <w:tcPr>
            <w:tcW w:w="1276" w:type="dxa"/>
          </w:tcPr>
          <w:p w14:paraId="1BD04124" w14:textId="77777777" w:rsidR="00A06DAE" w:rsidRDefault="00A06DAE" w:rsidP="00A06DAE">
            <w:pPr>
              <w:pStyle w:val="TAC"/>
            </w:pPr>
            <w:r>
              <w:t>31</w:t>
            </w:r>
          </w:p>
        </w:tc>
        <w:tc>
          <w:tcPr>
            <w:tcW w:w="1705" w:type="dxa"/>
          </w:tcPr>
          <w:p w14:paraId="1F5FD5DA" w14:textId="77777777" w:rsidR="00A06DAE" w:rsidRPr="00D4681E" w:rsidRDefault="00A06DAE" w:rsidP="00A06DAE">
            <w:pPr>
              <w:pStyle w:val="TAC"/>
            </w:pPr>
            <w:r>
              <w:t>Complete-Profile-Discovery</w:t>
            </w:r>
          </w:p>
        </w:tc>
        <w:tc>
          <w:tcPr>
            <w:tcW w:w="634" w:type="dxa"/>
          </w:tcPr>
          <w:p w14:paraId="3A9BC285" w14:textId="77777777" w:rsidR="00A06DAE" w:rsidRPr="00D4681E" w:rsidRDefault="00A06DAE" w:rsidP="00A06DAE">
            <w:pPr>
              <w:pStyle w:val="TAC"/>
            </w:pPr>
            <w:r>
              <w:t>O</w:t>
            </w:r>
          </w:p>
        </w:tc>
        <w:tc>
          <w:tcPr>
            <w:tcW w:w="5883" w:type="dxa"/>
          </w:tcPr>
          <w:p w14:paraId="0482363F" w14:textId="77777777" w:rsidR="00A06DAE" w:rsidRPr="00690A26" w:rsidRDefault="00A06DAE" w:rsidP="00A06DAE">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A06DAE" w:rsidRPr="00690A26" w14:paraId="484D8BEA" w14:textId="77777777" w:rsidTr="00A06DAE">
        <w:trPr>
          <w:cantSplit/>
          <w:jc w:val="center"/>
        </w:trPr>
        <w:tc>
          <w:tcPr>
            <w:tcW w:w="1276" w:type="dxa"/>
          </w:tcPr>
          <w:p w14:paraId="310E41AA" w14:textId="77777777" w:rsidR="00A06DAE" w:rsidRDefault="00A06DAE" w:rsidP="00A06DAE">
            <w:pPr>
              <w:pStyle w:val="TAC"/>
            </w:pPr>
            <w:r>
              <w:t>32</w:t>
            </w:r>
          </w:p>
        </w:tc>
        <w:tc>
          <w:tcPr>
            <w:tcW w:w="1705" w:type="dxa"/>
          </w:tcPr>
          <w:p w14:paraId="0AF9F625" w14:textId="77777777" w:rsidR="00A06DAE" w:rsidRDefault="00A06DAE" w:rsidP="00A06DAE">
            <w:pPr>
              <w:pStyle w:val="TAC"/>
            </w:pPr>
            <w:r>
              <w:t>Query-UPEAS</w:t>
            </w:r>
          </w:p>
        </w:tc>
        <w:tc>
          <w:tcPr>
            <w:tcW w:w="634" w:type="dxa"/>
          </w:tcPr>
          <w:p w14:paraId="3264A5AF" w14:textId="77777777" w:rsidR="00A06DAE" w:rsidRDefault="00A06DAE" w:rsidP="00A06DAE">
            <w:pPr>
              <w:pStyle w:val="TAC"/>
            </w:pPr>
            <w:r>
              <w:t>O</w:t>
            </w:r>
          </w:p>
        </w:tc>
        <w:tc>
          <w:tcPr>
            <w:tcW w:w="5883" w:type="dxa"/>
          </w:tcPr>
          <w:p w14:paraId="5A3505E9" w14:textId="77777777" w:rsidR="00A06DAE" w:rsidRDefault="00A06DAE" w:rsidP="00A06DAE">
            <w:pPr>
              <w:pStyle w:val="TAL"/>
            </w:pPr>
            <w:r w:rsidRPr="00690A26">
              <w:t>Support of the following query parameter</w:t>
            </w:r>
            <w:r>
              <w:t>, for</w:t>
            </w:r>
            <w:r w:rsidRPr="006C7546">
              <w:t xml:space="preserve"> UPF enhancement for Exposure and SBA</w:t>
            </w:r>
            <w:r>
              <w:t xml:space="preserve"> defined in 3GPP Rel-18:</w:t>
            </w:r>
          </w:p>
          <w:p w14:paraId="3F30A598" w14:textId="77777777" w:rsidR="00A06DAE" w:rsidRDefault="00A06DAE" w:rsidP="00A06DAE">
            <w:pPr>
              <w:pStyle w:val="TAL"/>
            </w:pPr>
            <w:r>
              <w:t>- upf</w:t>
            </w:r>
            <w:r w:rsidRPr="00690A26">
              <w:t>-event-list</w:t>
            </w:r>
          </w:p>
        </w:tc>
      </w:tr>
      <w:tr w:rsidR="00A06DAE" w:rsidRPr="00690A26" w14:paraId="2B37EF0C" w14:textId="77777777" w:rsidTr="00A06DAE">
        <w:trPr>
          <w:cantSplit/>
          <w:jc w:val="center"/>
        </w:trPr>
        <w:tc>
          <w:tcPr>
            <w:tcW w:w="1276" w:type="dxa"/>
          </w:tcPr>
          <w:p w14:paraId="61FD65B9" w14:textId="77777777" w:rsidR="00A06DAE" w:rsidRDefault="00A06DAE" w:rsidP="00A06DAE">
            <w:pPr>
              <w:pStyle w:val="TAC"/>
            </w:pPr>
            <w:r>
              <w:t>33</w:t>
            </w:r>
          </w:p>
        </w:tc>
        <w:tc>
          <w:tcPr>
            <w:tcW w:w="1705" w:type="dxa"/>
          </w:tcPr>
          <w:p w14:paraId="5134629E" w14:textId="77777777" w:rsidR="00A06DAE" w:rsidRDefault="00A06DAE" w:rsidP="00A06DAE">
            <w:pPr>
              <w:pStyle w:val="TAC"/>
            </w:pPr>
            <w:r>
              <w:rPr>
                <w:noProof/>
                <w:lang w:eastAsia="zh-CN"/>
              </w:rPr>
              <w:t>Enh-NF-Discovery-Ext1</w:t>
            </w:r>
          </w:p>
        </w:tc>
        <w:tc>
          <w:tcPr>
            <w:tcW w:w="634" w:type="dxa"/>
          </w:tcPr>
          <w:p w14:paraId="61B81D44" w14:textId="77777777" w:rsidR="00A06DAE" w:rsidRDefault="00A06DAE" w:rsidP="00A06DAE">
            <w:pPr>
              <w:pStyle w:val="TAC"/>
            </w:pPr>
            <w:r w:rsidRPr="00D4681E">
              <w:t>O</w:t>
            </w:r>
          </w:p>
        </w:tc>
        <w:tc>
          <w:tcPr>
            <w:tcW w:w="5883" w:type="dxa"/>
          </w:tcPr>
          <w:p w14:paraId="6F4799AF" w14:textId="77777777" w:rsidR="00A06DAE" w:rsidRPr="00690A26" w:rsidRDefault="00A06DAE" w:rsidP="00A06DA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8DFC291" w14:textId="77777777" w:rsidR="00A06DAE" w:rsidRPr="00690A26" w:rsidRDefault="00A06DAE" w:rsidP="00A06DAE">
            <w:pPr>
              <w:pStyle w:val="TAL"/>
            </w:pPr>
            <w:r>
              <w:t>- target-nf-instance-id-list</w:t>
            </w:r>
          </w:p>
        </w:tc>
      </w:tr>
      <w:tr w:rsidR="00A06DAE" w:rsidRPr="00690A26" w14:paraId="724C6687" w14:textId="77777777" w:rsidTr="00A06DAE">
        <w:trPr>
          <w:cantSplit/>
          <w:jc w:val="center"/>
        </w:trPr>
        <w:tc>
          <w:tcPr>
            <w:tcW w:w="1276" w:type="dxa"/>
          </w:tcPr>
          <w:p w14:paraId="1BDA65F2" w14:textId="77777777" w:rsidR="00A06DAE" w:rsidRDefault="00A06DAE" w:rsidP="00A06DAE">
            <w:pPr>
              <w:pStyle w:val="TAC"/>
            </w:pPr>
            <w:r>
              <w:t>34</w:t>
            </w:r>
          </w:p>
        </w:tc>
        <w:tc>
          <w:tcPr>
            <w:tcW w:w="1705" w:type="dxa"/>
          </w:tcPr>
          <w:p w14:paraId="2485AC70" w14:textId="77777777" w:rsidR="00A06DAE" w:rsidRDefault="00A06DAE" w:rsidP="00A06DAE">
            <w:pPr>
              <w:pStyle w:val="TAC"/>
              <w:rPr>
                <w:noProof/>
                <w:lang w:eastAsia="zh-CN"/>
              </w:rPr>
            </w:pPr>
            <w:r>
              <w:rPr>
                <w:noProof/>
                <w:lang w:eastAsia="zh-CN"/>
              </w:rPr>
              <w:t>Query-NG-RTC</w:t>
            </w:r>
          </w:p>
        </w:tc>
        <w:tc>
          <w:tcPr>
            <w:tcW w:w="634" w:type="dxa"/>
          </w:tcPr>
          <w:p w14:paraId="37350F04" w14:textId="77777777" w:rsidR="00A06DAE" w:rsidRPr="00D4681E" w:rsidRDefault="00A06DAE" w:rsidP="00A06DAE">
            <w:pPr>
              <w:pStyle w:val="TAC"/>
            </w:pPr>
            <w:r>
              <w:t>O</w:t>
            </w:r>
          </w:p>
        </w:tc>
        <w:tc>
          <w:tcPr>
            <w:tcW w:w="5883" w:type="dxa"/>
          </w:tcPr>
          <w:p w14:paraId="098DED7D" w14:textId="77777777" w:rsidR="00A06DAE" w:rsidRDefault="00A06DAE" w:rsidP="00A06DAE">
            <w:pPr>
              <w:pStyle w:val="TAL"/>
            </w:pPr>
            <w:r w:rsidRPr="00690A26">
              <w:t>Support of the following query parameter</w:t>
            </w:r>
            <w:r>
              <w:t>s for</w:t>
            </w:r>
            <w:r w:rsidRPr="006C7546">
              <w:t xml:space="preserve"> </w:t>
            </w:r>
            <w:r>
              <w:t>NG_RTC defined in 3GPP Rel-18:</w:t>
            </w:r>
          </w:p>
          <w:p w14:paraId="24DC9081" w14:textId="77777777" w:rsidR="00A06DAE" w:rsidRDefault="00A06DAE" w:rsidP="00A06DAE">
            <w:pPr>
              <w:pStyle w:val="TAL"/>
              <w:rPr>
                <w:lang w:eastAsia="zh-CN"/>
              </w:rPr>
            </w:pPr>
            <w:r>
              <w:rPr>
                <w:lang w:eastAsia="zh-CN"/>
              </w:rPr>
              <w:t>- ims-domain-name</w:t>
            </w:r>
          </w:p>
          <w:p w14:paraId="3CA07244" w14:textId="77777777" w:rsidR="00A06DAE" w:rsidRDefault="00A06DAE" w:rsidP="00A06DAE">
            <w:pPr>
              <w:pStyle w:val="TAL"/>
            </w:pPr>
            <w:r>
              <w:rPr>
                <w:rFonts w:hint="eastAsia"/>
                <w:lang w:eastAsia="zh-CN"/>
              </w:rPr>
              <w:t>-</w:t>
            </w:r>
            <w:r>
              <w:rPr>
                <w:lang w:eastAsia="zh-CN"/>
              </w:rPr>
              <w:t xml:space="preserve"> </w:t>
            </w:r>
            <w:r w:rsidRPr="00340E25">
              <w:rPr>
                <w:lang w:eastAsia="zh-CN"/>
              </w:rPr>
              <w:t>media-capability-list</w:t>
            </w:r>
          </w:p>
        </w:tc>
      </w:tr>
      <w:tr w:rsidR="00A06DAE" w:rsidRPr="00690A26" w14:paraId="61B68375" w14:textId="77777777" w:rsidTr="00A06DAE">
        <w:trPr>
          <w:cantSplit/>
          <w:jc w:val="center"/>
        </w:trPr>
        <w:tc>
          <w:tcPr>
            <w:tcW w:w="1276" w:type="dxa"/>
          </w:tcPr>
          <w:p w14:paraId="78064259" w14:textId="77777777" w:rsidR="00A06DAE" w:rsidRDefault="00A06DAE" w:rsidP="00A06DAE">
            <w:pPr>
              <w:pStyle w:val="TAC"/>
            </w:pPr>
            <w:r>
              <w:t>35</w:t>
            </w:r>
          </w:p>
        </w:tc>
        <w:tc>
          <w:tcPr>
            <w:tcW w:w="1705" w:type="dxa"/>
          </w:tcPr>
          <w:p w14:paraId="232C5389" w14:textId="77777777" w:rsidR="00A06DAE" w:rsidRDefault="00A06DAE" w:rsidP="00A06DAE">
            <w:pPr>
              <w:pStyle w:val="TAC"/>
              <w:rPr>
                <w:noProof/>
                <w:lang w:eastAsia="zh-CN"/>
              </w:rPr>
            </w:pPr>
            <w:r>
              <w:rPr>
                <w:lang w:val="es-ES"/>
              </w:rPr>
              <w:t>Query-eLCS</w:t>
            </w:r>
            <w:r w:rsidRPr="00CB0A0C">
              <w:rPr>
                <w:lang w:val="es-ES"/>
              </w:rPr>
              <w:t>-PH</w:t>
            </w:r>
            <w:r>
              <w:rPr>
                <w:lang w:val="es-ES"/>
              </w:rPr>
              <w:t>3</w:t>
            </w:r>
          </w:p>
        </w:tc>
        <w:tc>
          <w:tcPr>
            <w:tcW w:w="634" w:type="dxa"/>
          </w:tcPr>
          <w:p w14:paraId="768D6457" w14:textId="77777777" w:rsidR="00A06DAE" w:rsidRDefault="00A06DAE" w:rsidP="00A06DAE">
            <w:pPr>
              <w:pStyle w:val="TAC"/>
            </w:pPr>
            <w:r w:rsidRPr="00D4681E">
              <w:t>O</w:t>
            </w:r>
          </w:p>
        </w:tc>
        <w:tc>
          <w:tcPr>
            <w:tcW w:w="5883" w:type="dxa"/>
          </w:tcPr>
          <w:p w14:paraId="294F58F0" w14:textId="77777777" w:rsidR="00A06DAE" w:rsidRDefault="00A06DAE" w:rsidP="00A06DAE">
            <w:pPr>
              <w:pStyle w:val="TAL"/>
            </w:pPr>
            <w:r>
              <w:t>Support of the following query parameters, for 5G LCS Phase 3</w:t>
            </w:r>
            <w:r w:rsidRPr="00CB0A0C">
              <w:t xml:space="preserve"> </w:t>
            </w:r>
            <w:r>
              <w:t>service</w:t>
            </w:r>
            <w:r w:rsidRPr="00CB0A0C">
              <w:t xml:space="preserve"> defined in 3GPP Rel-</w:t>
            </w:r>
            <w:r>
              <w:t>18:</w:t>
            </w:r>
          </w:p>
          <w:p w14:paraId="6413C86D" w14:textId="77777777" w:rsidR="00A06DAE" w:rsidRDefault="00A06DAE" w:rsidP="00A06DAE">
            <w:pPr>
              <w:pStyle w:val="TAL"/>
            </w:pPr>
            <w:r>
              <w:t>- pru</w:t>
            </w:r>
            <w:r w:rsidRPr="00B1070C">
              <w:t>-</w:t>
            </w:r>
            <w:r>
              <w:t>tai</w:t>
            </w:r>
          </w:p>
          <w:p w14:paraId="65FCE43F" w14:textId="77777777" w:rsidR="00A06DAE" w:rsidRDefault="00A06DAE" w:rsidP="00A06DAE">
            <w:pPr>
              <w:pStyle w:val="TAL"/>
              <w:rPr>
                <w:lang w:eastAsia="zh-CN"/>
              </w:rPr>
            </w:pPr>
            <w:r>
              <w:t xml:space="preserve">- </w:t>
            </w:r>
            <w:r>
              <w:rPr>
                <w:lang w:eastAsia="zh-CN"/>
              </w:rPr>
              <w:t>af-data</w:t>
            </w:r>
          </w:p>
          <w:p w14:paraId="31CD3F3F" w14:textId="77777777" w:rsidR="00A06DAE" w:rsidRDefault="00A06DAE" w:rsidP="00A06DAE">
            <w:pPr>
              <w:pStyle w:val="TAL"/>
            </w:pPr>
            <w:r>
              <w:rPr>
                <w:lang w:eastAsia="zh-CN"/>
              </w:rPr>
              <w:t xml:space="preserve">- </w:t>
            </w:r>
            <w:r>
              <w:t>pru-support-ind</w:t>
            </w:r>
          </w:p>
          <w:p w14:paraId="2A001F1E" w14:textId="77777777" w:rsidR="00A06DAE" w:rsidRPr="00690A26" w:rsidRDefault="00A06DAE" w:rsidP="00A06DAE">
            <w:pPr>
              <w:pStyle w:val="TAL"/>
            </w:pPr>
            <w:r>
              <w:t>- preferred-up-positioning-ind</w:t>
            </w:r>
          </w:p>
        </w:tc>
      </w:tr>
      <w:tr w:rsidR="00A06DAE" w:rsidRPr="00690A26" w14:paraId="4CC56207" w14:textId="77777777" w:rsidTr="00A06DAE">
        <w:trPr>
          <w:cantSplit/>
          <w:jc w:val="center"/>
        </w:trPr>
        <w:tc>
          <w:tcPr>
            <w:tcW w:w="1276" w:type="dxa"/>
          </w:tcPr>
          <w:p w14:paraId="31DE1D3C" w14:textId="77777777" w:rsidR="00A06DAE" w:rsidRDefault="00A06DAE" w:rsidP="00A06DAE">
            <w:pPr>
              <w:pStyle w:val="TAC"/>
            </w:pPr>
            <w:r>
              <w:rPr>
                <w:lang w:eastAsia="zh-CN"/>
              </w:rPr>
              <w:t>36</w:t>
            </w:r>
          </w:p>
        </w:tc>
        <w:tc>
          <w:tcPr>
            <w:tcW w:w="1705" w:type="dxa"/>
          </w:tcPr>
          <w:p w14:paraId="311458B2" w14:textId="77777777" w:rsidR="00A06DAE" w:rsidRDefault="00A06DAE" w:rsidP="00A06DAE">
            <w:pPr>
              <w:pStyle w:val="TAC"/>
              <w:rPr>
                <w:lang w:val="es-ES"/>
              </w:rPr>
            </w:pPr>
            <w:r w:rsidRPr="00D15EBE">
              <w:rPr>
                <w:lang w:val="es-ES"/>
              </w:rPr>
              <w:t>Query-eNA-PH</w:t>
            </w:r>
            <w:r>
              <w:rPr>
                <w:lang w:val="es-ES"/>
              </w:rPr>
              <w:t>3</w:t>
            </w:r>
          </w:p>
        </w:tc>
        <w:tc>
          <w:tcPr>
            <w:tcW w:w="634" w:type="dxa"/>
          </w:tcPr>
          <w:p w14:paraId="749B6C98" w14:textId="77777777" w:rsidR="00A06DAE" w:rsidRPr="00D4681E" w:rsidRDefault="00A06DAE" w:rsidP="00A06DAE">
            <w:pPr>
              <w:pStyle w:val="TAC"/>
            </w:pPr>
            <w:r>
              <w:rPr>
                <w:rFonts w:hint="eastAsia"/>
                <w:lang w:eastAsia="zh-CN"/>
              </w:rPr>
              <w:t>O</w:t>
            </w:r>
          </w:p>
        </w:tc>
        <w:tc>
          <w:tcPr>
            <w:tcW w:w="5883" w:type="dxa"/>
          </w:tcPr>
          <w:p w14:paraId="09A1EB73" w14:textId="77777777" w:rsidR="00A06DAE" w:rsidRPr="00CB0A0C" w:rsidRDefault="00A06DAE" w:rsidP="00A06DA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3D2415E" w14:textId="77777777" w:rsidR="00A06DAE" w:rsidRDefault="00A06DAE" w:rsidP="00A06DAE">
            <w:pPr>
              <w:pStyle w:val="TAL"/>
            </w:pPr>
            <w:r w:rsidRPr="00CB0A0C">
              <w:t xml:space="preserve">- </w:t>
            </w:r>
            <w:r>
              <w:t>ml-accuracy-checking-ind</w:t>
            </w:r>
          </w:p>
          <w:p w14:paraId="54227B87" w14:textId="77777777" w:rsidR="00A06DAE" w:rsidRDefault="00A06DAE" w:rsidP="00A06DAE">
            <w:pPr>
              <w:pStyle w:val="TAL"/>
            </w:pPr>
            <w:r w:rsidRPr="00CB0A0C">
              <w:t xml:space="preserve">- </w:t>
            </w:r>
            <w:r w:rsidRPr="00A4161E">
              <w:t>analytics</w:t>
            </w:r>
            <w:r>
              <w:t>-accuracy-checking-ind</w:t>
            </w:r>
          </w:p>
          <w:p w14:paraId="49E9D5B7" w14:textId="77777777" w:rsidR="00A06DAE" w:rsidRDefault="00A06DAE" w:rsidP="00A06DAE">
            <w:pPr>
              <w:pStyle w:val="TAL"/>
            </w:pPr>
            <w:r>
              <w:t xml:space="preserve">- </w:t>
            </w:r>
            <w:r w:rsidRPr="00DC3F3B">
              <w:t>ml</w:t>
            </w:r>
            <w:r>
              <w:t>-m</w:t>
            </w:r>
            <w:r w:rsidRPr="00DC3F3B">
              <w:t>odel</w:t>
            </w:r>
            <w:r>
              <w:t>-s</w:t>
            </w:r>
            <w:r w:rsidRPr="00DC3F3B">
              <w:t>torage</w:t>
            </w:r>
            <w:r>
              <w:t>-ind</w:t>
            </w:r>
          </w:p>
          <w:p w14:paraId="2AB8A7FF" w14:textId="77777777" w:rsidR="00A06DAE" w:rsidRDefault="00A06DAE" w:rsidP="00A06DAE">
            <w:pPr>
              <w:pStyle w:val="TAL"/>
            </w:pPr>
            <w:r>
              <w:t>- data-s</w:t>
            </w:r>
            <w:r w:rsidRPr="00DC3F3B">
              <w:t>torage</w:t>
            </w:r>
            <w:r>
              <w:t>-ind</w:t>
            </w:r>
          </w:p>
          <w:p w14:paraId="0911A54D" w14:textId="77777777" w:rsidR="00A06DAE" w:rsidRDefault="00A06DAE" w:rsidP="00A06DAE">
            <w:pPr>
              <w:pStyle w:val="TAL"/>
            </w:pPr>
            <w:r>
              <w:t>- d</w:t>
            </w:r>
            <w:r w:rsidRPr="0049054F">
              <w:t>ata</w:t>
            </w:r>
            <w:r>
              <w:t>-s</w:t>
            </w:r>
            <w:r w:rsidRPr="0049054F">
              <w:t>ubscriptio</w:t>
            </w:r>
            <w:r>
              <w:t>n-relocation-support-ind</w:t>
            </w:r>
          </w:p>
          <w:p w14:paraId="04FF2F47" w14:textId="77777777" w:rsidR="00A06DAE" w:rsidRDefault="00A06DAE" w:rsidP="00A06DAE">
            <w:pPr>
              <w:pStyle w:val="TAL"/>
            </w:pPr>
            <w:r>
              <w:rPr>
                <w:rFonts w:hint="eastAsia"/>
                <w:lang w:eastAsia="ja-JP"/>
              </w:rPr>
              <w:t>-</w:t>
            </w:r>
            <w:r>
              <w:t xml:space="preserve"> </w:t>
            </w:r>
            <w:r w:rsidRPr="00677F6A">
              <w:rPr>
                <w:lang w:eastAsia="ja-JP"/>
              </w:rPr>
              <w:t>roaming-exchange-ind</w:t>
            </w:r>
          </w:p>
        </w:tc>
      </w:tr>
      <w:tr w:rsidR="00A06DAE" w:rsidRPr="00690A26" w14:paraId="6EF74C6A" w14:textId="77777777" w:rsidTr="00A06DAE">
        <w:trPr>
          <w:cantSplit/>
          <w:jc w:val="center"/>
        </w:trPr>
        <w:tc>
          <w:tcPr>
            <w:tcW w:w="1276" w:type="dxa"/>
          </w:tcPr>
          <w:p w14:paraId="4B4E78F7" w14:textId="77777777" w:rsidR="00A06DAE" w:rsidRDefault="00A06DAE" w:rsidP="00A06DAE">
            <w:pPr>
              <w:pStyle w:val="TAC"/>
              <w:rPr>
                <w:lang w:eastAsia="zh-CN"/>
              </w:rPr>
            </w:pPr>
            <w:r>
              <w:rPr>
                <w:lang w:eastAsia="zh-CN"/>
              </w:rPr>
              <w:t>37</w:t>
            </w:r>
          </w:p>
        </w:tc>
        <w:tc>
          <w:tcPr>
            <w:tcW w:w="1705" w:type="dxa"/>
          </w:tcPr>
          <w:p w14:paraId="1C836E14" w14:textId="77777777" w:rsidR="00A06DAE" w:rsidRPr="00D15EBE" w:rsidRDefault="00A06DAE" w:rsidP="00A06DAE">
            <w:pPr>
              <w:pStyle w:val="TAC"/>
              <w:rPr>
                <w:lang w:val="es-ES"/>
              </w:rPr>
            </w:pPr>
            <w:r w:rsidRPr="000B54F7">
              <w:rPr>
                <w:lang w:val="es-ES"/>
              </w:rPr>
              <w:t>Query-A2X</w:t>
            </w:r>
          </w:p>
        </w:tc>
        <w:tc>
          <w:tcPr>
            <w:tcW w:w="634" w:type="dxa"/>
          </w:tcPr>
          <w:p w14:paraId="7922C0A4" w14:textId="77777777" w:rsidR="00A06DAE" w:rsidRDefault="00A06DAE" w:rsidP="00A06DAE">
            <w:pPr>
              <w:pStyle w:val="TAC"/>
              <w:rPr>
                <w:lang w:eastAsia="zh-CN"/>
              </w:rPr>
            </w:pPr>
            <w:r w:rsidRPr="000B54F7">
              <w:rPr>
                <w:lang w:eastAsia="zh-CN"/>
              </w:rPr>
              <w:t>O</w:t>
            </w:r>
          </w:p>
        </w:tc>
        <w:tc>
          <w:tcPr>
            <w:tcW w:w="5883" w:type="dxa"/>
          </w:tcPr>
          <w:p w14:paraId="45454971" w14:textId="77777777" w:rsidR="00A06DAE" w:rsidRPr="000B54F7" w:rsidRDefault="00A06DAE" w:rsidP="00A06DAE">
            <w:pPr>
              <w:pStyle w:val="TAL"/>
            </w:pPr>
            <w:r w:rsidRPr="000B54F7">
              <w:t>Support of the following query parameters, for A2X in 5GS defined in 3GPP Rel-18:</w:t>
            </w:r>
          </w:p>
          <w:p w14:paraId="0E1F4341" w14:textId="77777777" w:rsidR="00A06DAE" w:rsidRPr="000B54F7" w:rsidRDefault="00A06DAE" w:rsidP="00A06DAE">
            <w:pPr>
              <w:pStyle w:val="TAL"/>
            </w:pPr>
            <w:r w:rsidRPr="000B54F7">
              <w:rPr>
                <w:lang w:eastAsia="zh-CN"/>
              </w:rPr>
              <w:t xml:space="preserve">- </w:t>
            </w:r>
            <w:r w:rsidRPr="000B54F7">
              <w:t>a2x-support-ind</w:t>
            </w:r>
          </w:p>
          <w:p w14:paraId="6063C7DD" w14:textId="77777777" w:rsidR="00A06DAE" w:rsidRPr="00CB0A0C" w:rsidRDefault="00A06DAE" w:rsidP="00A06DA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A06DAE" w:rsidRPr="00690A26" w14:paraId="0571A270" w14:textId="77777777" w:rsidTr="00A06DAE">
        <w:trPr>
          <w:cantSplit/>
          <w:jc w:val="center"/>
        </w:trPr>
        <w:tc>
          <w:tcPr>
            <w:tcW w:w="1276" w:type="dxa"/>
          </w:tcPr>
          <w:p w14:paraId="203B6443" w14:textId="77777777" w:rsidR="00A06DAE" w:rsidRDefault="00A06DAE" w:rsidP="00A06DAE">
            <w:pPr>
              <w:pStyle w:val="TAC"/>
              <w:rPr>
                <w:lang w:eastAsia="zh-CN"/>
              </w:rPr>
            </w:pPr>
            <w:r>
              <w:t>38</w:t>
            </w:r>
          </w:p>
        </w:tc>
        <w:tc>
          <w:tcPr>
            <w:tcW w:w="1705" w:type="dxa"/>
          </w:tcPr>
          <w:p w14:paraId="21822B98" w14:textId="77777777" w:rsidR="00A06DAE" w:rsidRPr="000B54F7" w:rsidRDefault="00A06DAE" w:rsidP="00A06DAE">
            <w:pPr>
              <w:pStyle w:val="TAC"/>
              <w:rPr>
                <w:lang w:val="es-ES"/>
              </w:rPr>
            </w:pPr>
            <w:r>
              <w:t>Allowed-ruleset</w:t>
            </w:r>
          </w:p>
        </w:tc>
        <w:tc>
          <w:tcPr>
            <w:tcW w:w="634" w:type="dxa"/>
          </w:tcPr>
          <w:p w14:paraId="19CF241D" w14:textId="77777777" w:rsidR="00A06DAE" w:rsidRPr="000B54F7" w:rsidRDefault="00A06DAE" w:rsidP="00A06DAE">
            <w:pPr>
              <w:pStyle w:val="TAC"/>
              <w:rPr>
                <w:lang w:eastAsia="zh-CN"/>
              </w:rPr>
            </w:pPr>
            <w:r>
              <w:t>O</w:t>
            </w:r>
          </w:p>
        </w:tc>
        <w:tc>
          <w:tcPr>
            <w:tcW w:w="5883" w:type="dxa"/>
          </w:tcPr>
          <w:p w14:paraId="3AA9215C" w14:textId="77777777" w:rsidR="00A06DAE" w:rsidRPr="000B54F7" w:rsidRDefault="00A06DAE" w:rsidP="00A06DAE">
            <w:pPr>
              <w:pStyle w:val="TAL"/>
            </w:pPr>
            <w:r>
              <w:t>Support receiving ruleSets in NF (Service) profile</w:t>
            </w:r>
          </w:p>
        </w:tc>
      </w:tr>
      <w:tr w:rsidR="00A06DAE" w:rsidRPr="00690A26" w14:paraId="47422548" w14:textId="77777777" w:rsidTr="00A06DAE">
        <w:trPr>
          <w:cantSplit/>
          <w:jc w:val="center"/>
        </w:trPr>
        <w:tc>
          <w:tcPr>
            <w:tcW w:w="1276" w:type="dxa"/>
          </w:tcPr>
          <w:p w14:paraId="73715842" w14:textId="77777777" w:rsidR="00A06DAE" w:rsidRDefault="00A06DAE" w:rsidP="00A06DAE">
            <w:pPr>
              <w:pStyle w:val="TAC"/>
            </w:pPr>
            <w:r>
              <w:rPr>
                <w:lang w:eastAsia="zh-CN"/>
              </w:rPr>
              <w:t>39</w:t>
            </w:r>
          </w:p>
        </w:tc>
        <w:tc>
          <w:tcPr>
            <w:tcW w:w="1705" w:type="dxa"/>
          </w:tcPr>
          <w:p w14:paraId="5E53D74F" w14:textId="77777777" w:rsidR="00A06DAE" w:rsidRDefault="00A06DAE" w:rsidP="00A06DAE">
            <w:pPr>
              <w:pStyle w:val="TAC"/>
            </w:pPr>
            <w:r>
              <w:rPr>
                <w:lang w:val="es-ES"/>
              </w:rPr>
              <w:t>Query-AIMLsys</w:t>
            </w:r>
          </w:p>
        </w:tc>
        <w:tc>
          <w:tcPr>
            <w:tcW w:w="634" w:type="dxa"/>
          </w:tcPr>
          <w:p w14:paraId="5177CAF0" w14:textId="77777777" w:rsidR="00A06DAE" w:rsidRDefault="00A06DAE" w:rsidP="00A06DAE">
            <w:pPr>
              <w:pStyle w:val="TAC"/>
            </w:pPr>
            <w:r>
              <w:rPr>
                <w:lang w:eastAsia="zh-CN"/>
              </w:rPr>
              <w:t>O</w:t>
            </w:r>
          </w:p>
        </w:tc>
        <w:tc>
          <w:tcPr>
            <w:tcW w:w="5883" w:type="dxa"/>
          </w:tcPr>
          <w:p w14:paraId="7BB13FD6" w14:textId="77777777" w:rsidR="00A06DAE" w:rsidRDefault="00A06DAE" w:rsidP="00A06DA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59EAEF19" w14:textId="77777777" w:rsidR="00A06DAE" w:rsidRDefault="00A06DAE" w:rsidP="00A06DAE">
            <w:pPr>
              <w:pStyle w:val="TAL"/>
            </w:pPr>
            <w:r>
              <w:t>- multi-mem-af-sess-qos-ind</w:t>
            </w:r>
          </w:p>
          <w:p w14:paraId="24E383C0" w14:textId="77777777" w:rsidR="00A06DAE" w:rsidRDefault="00A06DAE" w:rsidP="00A06DAE">
            <w:pPr>
              <w:pStyle w:val="TAL"/>
            </w:pPr>
            <w:r>
              <w:t>- member-ue-sel-assist-ind</w:t>
            </w:r>
          </w:p>
        </w:tc>
      </w:tr>
      <w:tr w:rsidR="00A06DAE" w:rsidRPr="00690A26" w14:paraId="6092378E" w14:textId="77777777" w:rsidTr="00A06DAE">
        <w:trPr>
          <w:cantSplit/>
          <w:jc w:val="center"/>
        </w:trPr>
        <w:tc>
          <w:tcPr>
            <w:tcW w:w="1276" w:type="dxa"/>
          </w:tcPr>
          <w:p w14:paraId="4F9D0E67" w14:textId="77777777" w:rsidR="00A06DAE" w:rsidRDefault="00A06DAE" w:rsidP="00A06DAE">
            <w:pPr>
              <w:pStyle w:val="TAC"/>
              <w:rPr>
                <w:lang w:eastAsia="zh-CN"/>
              </w:rPr>
            </w:pPr>
            <w:r>
              <w:lastRenderedPageBreak/>
              <w:t>40</w:t>
            </w:r>
          </w:p>
        </w:tc>
        <w:tc>
          <w:tcPr>
            <w:tcW w:w="1705" w:type="dxa"/>
          </w:tcPr>
          <w:p w14:paraId="573E57B0" w14:textId="77777777" w:rsidR="00A06DAE" w:rsidRDefault="00A06DAE" w:rsidP="00A06DAE">
            <w:pPr>
              <w:pStyle w:val="TAC"/>
              <w:rPr>
                <w:lang w:val="es-ES"/>
              </w:rPr>
            </w:pPr>
            <w:r>
              <w:rPr>
                <w:noProof/>
                <w:lang w:eastAsia="zh-CN"/>
              </w:rPr>
              <w:t>Canary-Release</w:t>
            </w:r>
          </w:p>
        </w:tc>
        <w:tc>
          <w:tcPr>
            <w:tcW w:w="634" w:type="dxa"/>
          </w:tcPr>
          <w:p w14:paraId="0DB6E5B7" w14:textId="77777777" w:rsidR="00A06DAE" w:rsidRDefault="00A06DAE" w:rsidP="00A06DAE">
            <w:pPr>
              <w:pStyle w:val="TAC"/>
              <w:rPr>
                <w:lang w:eastAsia="zh-CN"/>
              </w:rPr>
            </w:pPr>
            <w:r>
              <w:t>O</w:t>
            </w:r>
          </w:p>
        </w:tc>
        <w:tc>
          <w:tcPr>
            <w:tcW w:w="5883" w:type="dxa"/>
          </w:tcPr>
          <w:p w14:paraId="3C974ABD" w14:textId="77777777" w:rsidR="00A06DAE" w:rsidRDefault="00A06DAE" w:rsidP="00A06DAE">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31B036A" w14:textId="77777777" w:rsidR="00A06DAE" w:rsidRDefault="00A06DAE" w:rsidP="00A06DAE">
            <w:pPr>
              <w:pStyle w:val="TAL"/>
            </w:pPr>
          </w:p>
          <w:p w14:paraId="0E5EA951" w14:textId="77777777" w:rsidR="00A06DAE" w:rsidRDefault="00A06DAE" w:rsidP="00A06DAE">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A06DAE" w:rsidRPr="00690A26" w14:paraId="4CD1047D" w14:textId="77777777" w:rsidTr="00A06DAE">
        <w:trPr>
          <w:cantSplit/>
          <w:jc w:val="center"/>
        </w:trPr>
        <w:tc>
          <w:tcPr>
            <w:tcW w:w="1276" w:type="dxa"/>
          </w:tcPr>
          <w:p w14:paraId="646A2617" w14:textId="77777777" w:rsidR="00A06DAE" w:rsidRDefault="00A06DAE" w:rsidP="00A06DAE">
            <w:pPr>
              <w:pStyle w:val="TAC"/>
            </w:pPr>
            <w:r>
              <w:rPr>
                <w:lang w:eastAsia="zh-CN"/>
              </w:rPr>
              <w:t>41</w:t>
            </w:r>
          </w:p>
        </w:tc>
        <w:tc>
          <w:tcPr>
            <w:tcW w:w="1705" w:type="dxa"/>
          </w:tcPr>
          <w:p w14:paraId="57442296" w14:textId="77777777" w:rsidR="00A06DAE" w:rsidRDefault="00A06DAE" w:rsidP="00A06DAE">
            <w:pPr>
              <w:pStyle w:val="TAC"/>
              <w:rPr>
                <w:noProof/>
                <w:lang w:eastAsia="zh-CN"/>
              </w:rPr>
            </w:pPr>
            <w:r w:rsidRPr="00690A26">
              <w:t>Query-</w:t>
            </w:r>
            <w:r>
              <w:t>UPF-Selection-N3GPP</w:t>
            </w:r>
          </w:p>
        </w:tc>
        <w:tc>
          <w:tcPr>
            <w:tcW w:w="634" w:type="dxa"/>
          </w:tcPr>
          <w:p w14:paraId="6BEFB359" w14:textId="77777777" w:rsidR="00A06DAE" w:rsidRDefault="00A06DAE" w:rsidP="00A06DAE">
            <w:pPr>
              <w:pStyle w:val="TAC"/>
            </w:pPr>
            <w:r>
              <w:rPr>
                <w:lang w:eastAsia="zh-CN"/>
              </w:rPr>
              <w:t>O</w:t>
            </w:r>
          </w:p>
        </w:tc>
        <w:tc>
          <w:tcPr>
            <w:tcW w:w="5883" w:type="dxa"/>
          </w:tcPr>
          <w:p w14:paraId="65C05BE2" w14:textId="77777777" w:rsidR="00A06DAE" w:rsidRDefault="00A06DAE" w:rsidP="00A06DAE">
            <w:pPr>
              <w:pStyle w:val="TAL"/>
            </w:pPr>
            <w:r>
              <w:t>Support of the following query parameters, for selection of preferred UPF for PDU sessions via non-3GPP access:</w:t>
            </w:r>
          </w:p>
          <w:p w14:paraId="1F91E55D" w14:textId="77777777" w:rsidR="00A06DAE" w:rsidRDefault="00A06DAE" w:rsidP="00A06DAE">
            <w:pPr>
              <w:pStyle w:val="TAL"/>
            </w:pPr>
            <w:r>
              <w:t xml:space="preserve">- </w:t>
            </w:r>
            <w:r>
              <w:rPr>
                <w:lang w:eastAsia="zh-CN"/>
              </w:rPr>
              <w:t>upf-select-</w:t>
            </w:r>
            <w:r>
              <w:t>epdg-info</w:t>
            </w:r>
          </w:p>
          <w:p w14:paraId="3B18E8B8" w14:textId="77777777" w:rsidR="00A06DAE" w:rsidRDefault="00A06DAE" w:rsidP="00A06DAE">
            <w:pPr>
              <w:pStyle w:val="TAL"/>
            </w:pPr>
          </w:p>
          <w:p w14:paraId="45A49CB5" w14:textId="77777777" w:rsidR="00A06DAE" w:rsidRDefault="00A06DAE" w:rsidP="00A06DAE">
            <w:pPr>
              <w:pStyle w:val="TAL"/>
            </w:pPr>
            <w:r>
              <w:t>An NRF supporting this feature shall also support discovery of the preferred UPF(s) for a W-AGF/TNGF/TWIF using the following query parameters:</w:t>
            </w:r>
          </w:p>
          <w:p w14:paraId="571C98A1" w14:textId="77777777" w:rsidR="00A06DAE" w:rsidRPr="00690A26" w:rsidRDefault="00A06DAE" w:rsidP="00A06DAE">
            <w:pPr>
              <w:pStyle w:val="TAL"/>
              <w:rPr>
                <w:lang w:eastAsia="zh-CN"/>
              </w:rPr>
            </w:pPr>
            <w:r w:rsidRPr="00690A26">
              <w:t xml:space="preserve">- </w:t>
            </w:r>
            <w:r w:rsidRPr="00690A26">
              <w:rPr>
                <w:rFonts w:hint="eastAsia"/>
                <w:lang w:eastAsia="zh-CN"/>
              </w:rPr>
              <w:t>w</w:t>
            </w:r>
            <w:r w:rsidRPr="00690A26">
              <w:rPr>
                <w:lang w:eastAsia="zh-CN"/>
              </w:rPr>
              <w:t>-agf-info</w:t>
            </w:r>
          </w:p>
          <w:p w14:paraId="7F184043" w14:textId="77777777" w:rsidR="00A06DAE" w:rsidRPr="00690A26" w:rsidRDefault="00A06DAE" w:rsidP="00A06DAE">
            <w:pPr>
              <w:pStyle w:val="TAL"/>
            </w:pPr>
            <w:r w:rsidRPr="00690A26">
              <w:rPr>
                <w:lang w:eastAsia="zh-CN"/>
              </w:rPr>
              <w:t>- tngf-info</w:t>
            </w:r>
          </w:p>
          <w:p w14:paraId="60663A22" w14:textId="77777777" w:rsidR="00A06DAE" w:rsidRPr="00BE4EF9" w:rsidRDefault="00A06DAE" w:rsidP="00A06DAE">
            <w:pPr>
              <w:pStyle w:val="TAL"/>
            </w:pPr>
            <w:r w:rsidRPr="00690A26">
              <w:rPr>
                <w:lang w:eastAsia="zh-CN"/>
              </w:rPr>
              <w:t>- t</w:t>
            </w:r>
            <w:r>
              <w:rPr>
                <w:lang w:eastAsia="zh-CN"/>
              </w:rPr>
              <w:t>wif</w:t>
            </w:r>
            <w:r w:rsidRPr="00690A26">
              <w:rPr>
                <w:lang w:eastAsia="zh-CN"/>
              </w:rPr>
              <w:t>-info</w:t>
            </w:r>
          </w:p>
        </w:tc>
      </w:tr>
      <w:tr w:rsidR="00A06DAE" w:rsidRPr="00690A26" w14:paraId="256F2185" w14:textId="77777777" w:rsidTr="00A06DAE">
        <w:trPr>
          <w:cantSplit/>
          <w:jc w:val="center"/>
        </w:trPr>
        <w:tc>
          <w:tcPr>
            <w:tcW w:w="1276" w:type="dxa"/>
          </w:tcPr>
          <w:p w14:paraId="09A61CF5" w14:textId="77777777" w:rsidR="00A06DAE" w:rsidRDefault="00A06DAE" w:rsidP="00A06DAE">
            <w:pPr>
              <w:pStyle w:val="TAC"/>
              <w:rPr>
                <w:lang w:eastAsia="zh-CN"/>
              </w:rPr>
            </w:pPr>
            <w:r>
              <w:rPr>
                <w:lang w:eastAsia="zh-CN"/>
              </w:rPr>
              <w:t>42</w:t>
            </w:r>
          </w:p>
        </w:tc>
        <w:tc>
          <w:tcPr>
            <w:tcW w:w="1705" w:type="dxa"/>
          </w:tcPr>
          <w:p w14:paraId="44B1ABE9" w14:textId="77777777" w:rsidR="00A06DAE" w:rsidRPr="00690A26" w:rsidRDefault="00A06DAE" w:rsidP="00A06DAE">
            <w:pPr>
              <w:pStyle w:val="TAC"/>
            </w:pPr>
            <w:r w:rsidRPr="00A84750">
              <w:rPr>
                <w:lang w:val="en-US"/>
              </w:rPr>
              <w:t>Query-5G-</w:t>
            </w:r>
            <w:r w:rsidRPr="00E74B6F">
              <w:rPr>
                <w:lang w:eastAsia="zh-CN"/>
              </w:rPr>
              <w:t xml:space="preserve"> RangingSlPos</w:t>
            </w:r>
          </w:p>
        </w:tc>
        <w:tc>
          <w:tcPr>
            <w:tcW w:w="634" w:type="dxa"/>
          </w:tcPr>
          <w:p w14:paraId="6F1CD95E" w14:textId="77777777" w:rsidR="00A06DAE" w:rsidRDefault="00A06DAE" w:rsidP="00A06DAE">
            <w:pPr>
              <w:pStyle w:val="TAC"/>
              <w:rPr>
                <w:lang w:eastAsia="zh-CN"/>
              </w:rPr>
            </w:pPr>
            <w:r w:rsidRPr="00D4681E">
              <w:t>O</w:t>
            </w:r>
          </w:p>
        </w:tc>
        <w:tc>
          <w:tcPr>
            <w:tcW w:w="5883" w:type="dxa"/>
          </w:tcPr>
          <w:p w14:paraId="40CBCF2E" w14:textId="77777777" w:rsidR="00A06DAE" w:rsidRDefault="00A06DAE" w:rsidP="00A06DAE">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65D7DE11" w14:textId="77777777" w:rsidR="00A06DAE" w:rsidRDefault="00A06DAE" w:rsidP="00A06DAE">
            <w:pPr>
              <w:pStyle w:val="TAL"/>
            </w:pPr>
            <w:r>
              <w:rPr>
                <w:lang w:eastAsia="zh-CN"/>
              </w:rPr>
              <w:t xml:space="preserve">- </w:t>
            </w:r>
            <w:bookmarkStart w:id="91" w:name="_Hlk142568879"/>
            <w:r>
              <w:t>ranging-sl-pos-support-ind</w:t>
            </w:r>
            <w:bookmarkEnd w:id="91"/>
          </w:p>
        </w:tc>
      </w:tr>
      <w:tr w:rsidR="00A06DAE" w:rsidRPr="00690A26" w14:paraId="77C5E0F6" w14:textId="77777777" w:rsidTr="00A06DAE">
        <w:trPr>
          <w:cantSplit/>
          <w:jc w:val="center"/>
        </w:trPr>
        <w:tc>
          <w:tcPr>
            <w:tcW w:w="1276" w:type="dxa"/>
          </w:tcPr>
          <w:p w14:paraId="3365C202" w14:textId="77777777" w:rsidR="00A06DAE" w:rsidRDefault="00A06DAE" w:rsidP="00A06DAE">
            <w:pPr>
              <w:pStyle w:val="TAC"/>
              <w:rPr>
                <w:lang w:eastAsia="zh-CN"/>
              </w:rPr>
            </w:pPr>
            <w:r>
              <w:rPr>
                <w:lang w:eastAsia="zh-CN"/>
              </w:rPr>
              <w:t>43</w:t>
            </w:r>
          </w:p>
        </w:tc>
        <w:tc>
          <w:tcPr>
            <w:tcW w:w="1705" w:type="dxa"/>
          </w:tcPr>
          <w:p w14:paraId="61D0A6A2" w14:textId="77777777" w:rsidR="00A06DAE" w:rsidRPr="00A84750" w:rsidRDefault="00A06DAE" w:rsidP="00A06DAE">
            <w:pPr>
              <w:pStyle w:val="TAC"/>
              <w:rPr>
                <w:lang w:val="en-US"/>
              </w:rPr>
            </w:pPr>
            <w:r>
              <w:rPr>
                <w:lang w:val="en-US"/>
              </w:rPr>
              <w:t>Query-</w:t>
            </w:r>
            <w:r>
              <w:rPr>
                <w:noProof/>
              </w:rPr>
              <w:t>eNS-PH2</w:t>
            </w:r>
          </w:p>
        </w:tc>
        <w:tc>
          <w:tcPr>
            <w:tcW w:w="634" w:type="dxa"/>
          </w:tcPr>
          <w:p w14:paraId="1C9581E0" w14:textId="77777777" w:rsidR="00A06DAE" w:rsidRPr="00D4681E" w:rsidRDefault="00A06DAE" w:rsidP="00A06DAE">
            <w:pPr>
              <w:pStyle w:val="TAC"/>
            </w:pPr>
            <w:r>
              <w:t>O</w:t>
            </w:r>
          </w:p>
        </w:tc>
        <w:tc>
          <w:tcPr>
            <w:tcW w:w="5883" w:type="dxa"/>
          </w:tcPr>
          <w:p w14:paraId="2EA42CDE" w14:textId="77777777" w:rsidR="00A06DAE" w:rsidRPr="00CB0A0C" w:rsidRDefault="00A06DAE" w:rsidP="00A06DAE">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6B5A06DB" w14:textId="77777777" w:rsidR="00A06DAE" w:rsidRDefault="00A06DAE" w:rsidP="00A06DAE">
            <w:pPr>
              <w:pStyle w:val="TAL"/>
            </w:pPr>
            <w:r w:rsidRPr="00CB0A0C">
              <w:t xml:space="preserve">- </w:t>
            </w:r>
            <w:r>
              <w:t>nsac-sai</w:t>
            </w:r>
          </w:p>
        </w:tc>
      </w:tr>
      <w:tr w:rsidR="00A06DAE" w:rsidRPr="00690A26" w14:paraId="33EA4894" w14:textId="77777777" w:rsidTr="00A06DAE">
        <w:trPr>
          <w:cantSplit/>
          <w:jc w:val="center"/>
        </w:trPr>
        <w:tc>
          <w:tcPr>
            <w:tcW w:w="1276" w:type="dxa"/>
          </w:tcPr>
          <w:p w14:paraId="7D5442A9" w14:textId="77777777" w:rsidR="00A06DAE" w:rsidRDefault="00A06DAE" w:rsidP="00A06DAE">
            <w:pPr>
              <w:pStyle w:val="TAC"/>
              <w:rPr>
                <w:lang w:eastAsia="zh-CN"/>
              </w:rPr>
            </w:pPr>
            <w:r>
              <w:rPr>
                <w:lang w:eastAsia="zh-CN"/>
              </w:rPr>
              <w:t>44</w:t>
            </w:r>
          </w:p>
        </w:tc>
        <w:tc>
          <w:tcPr>
            <w:tcW w:w="1705" w:type="dxa"/>
          </w:tcPr>
          <w:p w14:paraId="248E52FE" w14:textId="77777777" w:rsidR="00A06DAE" w:rsidRPr="00A84750" w:rsidRDefault="00A06DAE" w:rsidP="00A06DAE">
            <w:pPr>
              <w:pStyle w:val="TAC"/>
              <w:rPr>
                <w:lang w:val="en-US"/>
              </w:rPr>
            </w:pPr>
            <w:r>
              <w:rPr>
                <w:lang w:val="en-US"/>
              </w:rPr>
              <w:t>RID-NfGroupId-Mapping</w:t>
            </w:r>
          </w:p>
        </w:tc>
        <w:tc>
          <w:tcPr>
            <w:tcW w:w="634" w:type="dxa"/>
          </w:tcPr>
          <w:p w14:paraId="0312AF05" w14:textId="77777777" w:rsidR="00A06DAE" w:rsidRPr="00D4681E" w:rsidRDefault="00A06DAE" w:rsidP="00A06DAE">
            <w:pPr>
              <w:pStyle w:val="TAC"/>
            </w:pPr>
            <w:r>
              <w:rPr>
                <w:lang w:val="en-US"/>
              </w:rPr>
              <w:t>O</w:t>
            </w:r>
          </w:p>
        </w:tc>
        <w:tc>
          <w:tcPr>
            <w:tcW w:w="5883" w:type="dxa"/>
          </w:tcPr>
          <w:p w14:paraId="7ED116FF" w14:textId="77777777" w:rsidR="00A06DAE" w:rsidRDefault="00A06DAE" w:rsidP="00A06DAE">
            <w:pPr>
              <w:pStyle w:val="TAL"/>
            </w:pPr>
            <w:r>
              <w:t>Support the capability of mapping between Routing Indicator and NF Group ID by the NRF.</w:t>
            </w:r>
          </w:p>
          <w:p w14:paraId="366C4015" w14:textId="77777777" w:rsidR="00A06DAE" w:rsidRDefault="00A06DAE" w:rsidP="00A06DAE">
            <w:pPr>
              <w:pStyle w:val="TAL"/>
            </w:pPr>
          </w:p>
          <w:p w14:paraId="71E33161" w14:textId="77777777" w:rsidR="00A06DAE" w:rsidRDefault="00A06DAE" w:rsidP="00A06DAE">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A06DAE" w:rsidRPr="00690A26" w14:paraId="3773F285" w14:textId="77777777" w:rsidTr="00A06DAE">
        <w:trPr>
          <w:cantSplit/>
          <w:jc w:val="center"/>
        </w:trPr>
        <w:tc>
          <w:tcPr>
            <w:tcW w:w="1276" w:type="dxa"/>
          </w:tcPr>
          <w:p w14:paraId="3DEF36CC" w14:textId="77777777" w:rsidR="00A06DAE" w:rsidRDefault="00A06DAE" w:rsidP="00A06DAE">
            <w:pPr>
              <w:pStyle w:val="TAC"/>
              <w:rPr>
                <w:lang w:eastAsia="zh-CN"/>
              </w:rPr>
            </w:pPr>
            <w:r>
              <w:rPr>
                <w:lang w:eastAsia="zh-CN"/>
              </w:rPr>
              <w:t>45</w:t>
            </w:r>
          </w:p>
        </w:tc>
        <w:tc>
          <w:tcPr>
            <w:tcW w:w="1705" w:type="dxa"/>
          </w:tcPr>
          <w:p w14:paraId="1D161291" w14:textId="77777777" w:rsidR="00A06DAE" w:rsidRDefault="00A06DAE" w:rsidP="00A06DAE">
            <w:pPr>
              <w:pStyle w:val="TAC"/>
              <w:rPr>
                <w:lang w:val="en-US"/>
              </w:rPr>
            </w:pPr>
            <w:r>
              <w:t>Query_UEPO</w:t>
            </w:r>
          </w:p>
        </w:tc>
        <w:tc>
          <w:tcPr>
            <w:tcW w:w="634" w:type="dxa"/>
          </w:tcPr>
          <w:p w14:paraId="72D31213" w14:textId="77777777" w:rsidR="00A06DAE" w:rsidRDefault="00A06DAE" w:rsidP="00A06DAE">
            <w:pPr>
              <w:pStyle w:val="TAC"/>
              <w:rPr>
                <w:lang w:val="en-US"/>
              </w:rPr>
            </w:pPr>
            <w:r>
              <w:rPr>
                <w:lang w:val="en-US"/>
              </w:rPr>
              <w:t>O</w:t>
            </w:r>
          </w:p>
        </w:tc>
        <w:tc>
          <w:tcPr>
            <w:tcW w:w="5883" w:type="dxa"/>
          </w:tcPr>
          <w:p w14:paraId="26695518" w14:textId="77777777" w:rsidR="00A06DAE" w:rsidRDefault="00A06DAE" w:rsidP="00A06DAE">
            <w:pPr>
              <w:pStyle w:val="TAL"/>
            </w:pPr>
            <w:r>
              <w:t>Support of the following query parameter(s) for PCF:</w:t>
            </w:r>
          </w:p>
          <w:p w14:paraId="31F24CAA" w14:textId="77777777" w:rsidR="00A06DAE" w:rsidRDefault="00A06DAE" w:rsidP="00A06DAE">
            <w:pPr>
              <w:pStyle w:val="TAL"/>
            </w:pPr>
            <w:r>
              <w:t>- ursp-delivery-eps-support-ind</w:t>
            </w:r>
          </w:p>
        </w:tc>
      </w:tr>
      <w:tr w:rsidR="00A06DAE" w:rsidRPr="00690A26" w14:paraId="6F780435" w14:textId="77777777" w:rsidTr="00A06DAE">
        <w:trPr>
          <w:cantSplit/>
          <w:jc w:val="center"/>
        </w:trPr>
        <w:tc>
          <w:tcPr>
            <w:tcW w:w="1276" w:type="dxa"/>
          </w:tcPr>
          <w:p w14:paraId="762BAD35" w14:textId="77777777" w:rsidR="00A06DAE" w:rsidRDefault="00A06DAE" w:rsidP="00A06DAE">
            <w:pPr>
              <w:pStyle w:val="TAC"/>
              <w:rPr>
                <w:lang w:eastAsia="zh-CN"/>
              </w:rPr>
            </w:pPr>
            <w:r>
              <w:rPr>
                <w:lang w:eastAsia="zh-CN"/>
              </w:rPr>
              <w:t>46</w:t>
            </w:r>
          </w:p>
        </w:tc>
        <w:tc>
          <w:tcPr>
            <w:tcW w:w="1705" w:type="dxa"/>
          </w:tcPr>
          <w:p w14:paraId="04A0C2BE" w14:textId="77777777" w:rsidR="00A06DAE" w:rsidRDefault="00A06DAE" w:rsidP="00A06DAE">
            <w:pPr>
              <w:pStyle w:val="TAC"/>
            </w:pPr>
            <w:r>
              <w:t>DNN-List-Optimization</w:t>
            </w:r>
          </w:p>
        </w:tc>
        <w:tc>
          <w:tcPr>
            <w:tcW w:w="634" w:type="dxa"/>
          </w:tcPr>
          <w:p w14:paraId="265BA980" w14:textId="77777777" w:rsidR="00A06DAE" w:rsidRDefault="00A06DAE" w:rsidP="00A06DAE">
            <w:pPr>
              <w:pStyle w:val="TAC"/>
              <w:rPr>
                <w:lang w:val="en-US"/>
              </w:rPr>
            </w:pPr>
            <w:r>
              <w:t>O</w:t>
            </w:r>
          </w:p>
        </w:tc>
        <w:tc>
          <w:tcPr>
            <w:tcW w:w="5883" w:type="dxa"/>
          </w:tcPr>
          <w:p w14:paraId="25824900" w14:textId="77777777" w:rsidR="00A06DAE" w:rsidRPr="00F6564B" w:rsidRDefault="00A06DAE" w:rsidP="00A06DAE">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12375301" w14:textId="77777777" w:rsidR="00A06DAE" w:rsidRDefault="00A06DAE" w:rsidP="00A06DAE">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A06DAE" w:rsidRPr="00690A26" w14:paraId="7C336B8F" w14:textId="77777777" w:rsidTr="00A06DAE">
        <w:trPr>
          <w:cantSplit/>
          <w:jc w:val="center"/>
        </w:trPr>
        <w:tc>
          <w:tcPr>
            <w:tcW w:w="1276" w:type="dxa"/>
          </w:tcPr>
          <w:p w14:paraId="6A4663F5" w14:textId="77777777" w:rsidR="00A06DAE" w:rsidRDefault="00A06DAE" w:rsidP="00A06DAE">
            <w:pPr>
              <w:pStyle w:val="TAC"/>
              <w:rPr>
                <w:lang w:eastAsia="zh-CN"/>
              </w:rPr>
            </w:pPr>
            <w:r>
              <w:rPr>
                <w:lang w:eastAsia="zh-CN"/>
              </w:rPr>
              <w:t>47</w:t>
            </w:r>
          </w:p>
        </w:tc>
        <w:tc>
          <w:tcPr>
            <w:tcW w:w="1705" w:type="dxa"/>
          </w:tcPr>
          <w:p w14:paraId="29758DD7" w14:textId="77777777" w:rsidR="00A06DAE" w:rsidRDefault="00A06DAE" w:rsidP="00A06DAE">
            <w:pPr>
              <w:pStyle w:val="TAC"/>
            </w:pPr>
            <w:r>
              <w:t>Shared-Data</w:t>
            </w:r>
          </w:p>
        </w:tc>
        <w:tc>
          <w:tcPr>
            <w:tcW w:w="634" w:type="dxa"/>
          </w:tcPr>
          <w:p w14:paraId="1DCF30CC" w14:textId="77777777" w:rsidR="00A06DAE" w:rsidRDefault="00A06DAE" w:rsidP="00A06DAE">
            <w:pPr>
              <w:pStyle w:val="TAC"/>
            </w:pPr>
            <w:r>
              <w:t>O</w:t>
            </w:r>
          </w:p>
        </w:tc>
        <w:tc>
          <w:tcPr>
            <w:tcW w:w="5883" w:type="dxa"/>
          </w:tcPr>
          <w:p w14:paraId="308FC4B9" w14:textId="77777777" w:rsidR="00A06DAE" w:rsidRDefault="00A06DAE" w:rsidP="00A06DAE">
            <w:pPr>
              <w:pStyle w:val="TAL"/>
            </w:pPr>
            <w:r>
              <w:t>Support of Shared Data IDs in search results.</w:t>
            </w:r>
          </w:p>
          <w:p w14:paraId="167AB30B" w14:textId="77777777" w:rsidR="00A06DAE" w:rsidRPr="00F6564B" w:rsidRDefault="00A06DAE" w:rsidP="00A06DAE">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2D29EB" w:rsidRPr="00690A26" w14:paraId="5BEE7217" w14:textId="77777777" w:rsidTr="00A06DAE">
        <w:trPr>
          <w:cantSplit/>
          <w:jc w:val="center"/>
          <w:ins w:id="92" w:author="Baixiao" w:date="2024-05-06T17:32:00Z"/>
        </w:trPr>
        <w:tc>
          <w:tcPr>
            <w:tcW w:w="1276" w:type="dxa"/>
          </w:tcPr>
          <w:p w14:paraId="3EF4F70A" w14:textId="25BCDEE4" w:rsidR="002D29EB" w:rsidRDefault="002D29EB" w:rsidP="00A06DAE">
            <w:pPr>
              <w:pStyle w:val="TAC"/>
              <w:rPr>
                <w:ins w:id="93" w:author="Baixiao" w:date="2024-05-06T17:32:00Z"/>
                <w:lang w:eastAsia="zh-CN"/>
              </w:rPr>
            </w:pPr>
            <w:ins w:id="94" w:author="Baixiao" w:date="2024-05-06T17:32:00Z">
              <w:r w:rsidRPr="002D29EB">
                <w:rPr>
                  <w:highlight w:val="yellow"/>
                  <w:lang w:eastAsia="zh-CN"/>
                </w:rPr>
                <w:t>XX</w:t>
              </w:r>
            </w:ins>
          </w:p>
        </w:tc>
        <w:tc>
          <w:tcPr>
            <w:tcW w:w="1705" w:type="dxa"/>
          </w:tcPr>
          <w:p w14:paraId="56B61D63" w14:textId="1DA642E4" w:rsidR="002D29EB" w:rsidRDefault="00324AFD" w:rsidP="00A06DAE">
            <w:pPr>
              <w:pStyle w:val="TAC"/>
              <w:rPr>
                <w:ins w:id="95" w:author="Baixiao" w:date="2024-05-06T17:32:00Z"/>
              </w:rPr>
            </w:pPr>
            <w:ins w:id="96" w:author="Baixiao" w:date="2024-05-06T17:36:00Z">
              <w:r w:rsidRPr="000B54F7">
                <w:rPr>
                  <w:lang w:val="es-ES"/>
                </w:rPr>
                <w:t>Query-</w:t>
              </w:r>
            </w:ins>
            <w:ins w:id="97" w:author="Baixiao" w:date="2024-05-06T17:32:00Z">
              <w:r w:rsidR="002D29EB">
                <w:t>MBSR</w:t>
              </w:r>
            </w:ins>
          </w:p>
        </w:tc>
        <w:tc>
          <w:tcPr>
            <w:tcW w:w="634" w:type="dxa"/>
          </w:tcPr>
          <w:p w14:paraId="2392483E" w14:textId="2276EB33" w:rsidR="002D29EB" w:rsidRDefault="002D29EB" w:rsidP="00A06DAE">
            <w:pPr>
              <w:pStyle w:val="TAC"/>
              <w:rPr>
                <w:ins w:id="98" w:author="Baixiao" w:date="2024-05-06T17:32:00Z"/>
              </w:rPr>
            </w:pPr>
            <w:ins w:id="99" w:author="Baixiao" w:date="2024-05-06T17:32:00Z">
              <w:r>
                <w:t>O</w:t>
              </w:r>
            </w:ins>
          </w:p>
        </w:tc>
        <w:tc>
          <w:tcPr>
            <w:tcW w:w="5883" w:type="dxa"/>
          </w:tcPr>
          <w:p w14:paraId="4B862F59" w14:textId="7A729DC5" w:rsidR="00BD00A1" w:rsidRPr="000B54F7" w:rsidRDefault="00BD00A1" w:rsidP="00BD00A1">
            <w:pPr>
              <w:pStyle w:val="TAL"/>
              <w:rPr>
                <w:ins w:id="100" w:author="Baixiao" w:date="2024-05-06T17:34:00Z"/>
              </w:rPr>
            </w:pPr>
            <w:ins w:id="101" w:author="Baixiao" w:date="2024-05-06T17:34:00Z">
              <w:r w:rsidRPr="000B54F7">
                <w:t xml:space="preserve">Support of the following query parameters for </w:t>
              </w:r>
              <w:r>
                <w:rPr>
                  <w:lang w:eastAsia="zh-CN"/>
                </w:rPr>
                <w:t>Mobile Base Station Relay</w:t>
              </w:r>
              <w:r w:rsidRPr="000B54F7">
                <w:t xml:space="preserve"> in 5GS defined in 3GPP Rel-18:</w:t>
              </w:r>
            </w:ins>
          </w:p>
          <w:p w14:paraId="3DEA2DDE" w14:textId="25CFD6DE" w:rsidR="002D29EB" w:rsidRDefault="00811736" w:rsidP="00811736">
            <w:pPr>
              <w:pStyle w:val="TAL"/>
              <w:tabs>
                <w:tab w:val="left" w:pos="4237"/>
              </w:tabs>
              <w:rPr>
                <w:ins w:id="102" w:author="Baixiao" w:date="2024-05-06T17:32:00Z"/>
                <w:lang w:eastAsia="zh-CN"/>
              </w:rPr>
            </w:pPr>
            <w:ins w:id="103" w:author="Baixiao" w:date="2024-05-06T17:42:00Z">
              <w:r w:rsidRPr="00CB0A0C">
                <w:t xml:space="preserve">- </w:t>
              </w:r>
            </w:ins>
            <w:ins w:id="104" w:author="Baixiao" w:date="2024-05-06T17:43:00Z">
              <w:r w:rsidR="001C7B6F">
                <w:t>mbsr-support-ind</w:t>
              </w:r>
            </w:ins>
          </w:p>
        </w:tc>
      </w:tr>
      <w:tr w:rsidR="00A06DAE" w:rsidRPr="00690A26" w14:paraId="668F56A7" w14:textId="77777777" w:rsidTr="00A06DAE">
        <w:trPr>
          <w:cantSplit/>
          <w:jc w:val="center"/>
        </w:trPr>
        <w:tc>
          <w:tcPr>
            <w:tcW w:w="9498" w:type="dxa"/>
            <w:gridSpan w:val="4"/>
          </w:tcPr>
          <w:p w14:paraId="5BB2407D" w14:textId="77777777" w:rsidR="00A06DAE" w:rsidRPr="00690A26" w:rsidRDefault="00A06DAE" w:rsidP="00A06DAE">
            <w:pPr>
              <w:pStyle w:val="TAL"/>
              <w:rPr>
                <w:bCs/>
              </w:rPr>
            </w:pPr>
            <w:r w:rsidRPr="00690A26">
              <w:t>Feature number: The order number of the feature within the s</w:t>
            </w:r>
            <w:r w:rsidRPr="00690A26">
              <w:rPr>
                <w:bCs/>
              </w:rPr>
              <w:t>upportedFeatures attribute (starting with 1).</w:t>
            </w:r>
          </w:p>
          <w:p w14:paraId="6060D8D8" w14:textId="77777777" w:rsidR="00A06DAE" w:rsidRDefault="00A06DAE" w:rsidP="00A06DAE">
            <w:pPr>
              <w:pStyle w:val="TAL"/>
              <w:rPr>
                <w:bCs/>
              </w:rPr>
            </w:pPr>
            <w:r w:rsidRPr="00690A26">
              <w:rPr>
                <w:bCs/>
              </w:rPr>
              <w:t>Feature: A short name that can be used to refer to the bit and to the feature.</w:t>
            </w:r>
          </w:p>
          <w:p w14:paraId="7E6BC3B6" w14:textId="77777777" w:rsidR="00A06DAE" w:rsidRPr="00690A26" w:rsidRDefault="00A06DAE" w:rsidP="00A06DAE">
            <w:pPr>
              <w:pStyle w:val="TAL"/>
              <w:rPr>
                <w:bCs/>
              </w:rPr>
            </w:pPr>
            <w:r w:rsidRPr="00292875">
              <w:rPr>
                <w:bCs/>
              </w:rPr>
              <w:t>M/O: Defines if the implementation of the feature is mandatory ("M") or optional ("O").</w:t>
            </w:r>
          </w:p>
          <w:p w14:paraId="074016E1" w14:textId="77777777" w:rsidR="00A06DAE" w:rsidRDefault="00A06DAE" w:rsidP="00A06DAE">
            <w:pPr>
              <w:pStyle w:val="TAL"/>
            </w:pPr>
            <w:r w:rsidRPr="00690A26">
              <w:t>Description: A clear textual description of the feature.</w:t>
            </w:r>
          </w:p>
          <w:p w14:paraId="40BA6FA8" w14:textId="77777777" w:rsidR="00A06DAE" w:rsidRDefault="00A06DAE" w:rsidP="00A06DA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B5A6988" w14:textId="77777777" w:rsidR="00A06DAE" w:rsidRPr="00690A26" w:rsidRDefault="00A06DAE" w:rsidP="00A06DA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65FCDF6" w14:textId="77777777" w:rsidR="00A06DAE" w:rsidRDefault="00A06DAE" w:rsidP="00A06DAE"/>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C7F018" w14:textId="77777777" w:rsidR="00A06DAE" w:rsidRPr="00690A26" w:rsidRDefault="00A06DAE" w:rsidP="00A06DAE">
      <w:pPr>
        <w:pStyle w:val="Heading1"/>
      </w:pPr>
      <w:bookmarkStart w:id="105" w:name="_Toc24937836"/>
      <w:bookmarkStart w:id="106" w:name="_Toc33962656"/>
      <w:bookmarkStart w:id="107" w:name="_Toc42883425"/>
      <w:bookmarkStart w:id="108" w:name="_Toc49733293"/>
      <w:bookmarkStart w:id="109" w:name="_Toc56690943"/>
      <w:bookmarkStart w:id="110" w:name="_Toc162420902"/>
      <w:r w:rsidRPr="00690A26">
        <w:lastRenderedPageBreak/>
        <w:t>A.2</w:t>
      </w:r>
      <w:r w:rsidRPr="00690A26">
        <w:tab/>
        <w:t>Nnrf_NFManagement API</w:t>
      </w:r>
      <w:bookmarkEnd w:id="105"/>
      <w:bookmarkEnd w:id="106"/>
      <w:bookmarkEnd w:id="107"/>
      <w:bookmarkEnd w:id="108"/>
      <w:bookmarkEnd w:id="109"/>
      <w:bookmarkEnd w:id="110"/>
    </w:p>
    <w:p w14:paraId="25527F32" w14:textId="77777777" w:rsidR="00A06DAE" w:rsidRPr="00690A26" w:rsidRDefault="00A06DAE" w:rsidP="00A06DAE">
      <w:pPr>
        <w:pStyle w:val="PL"/>
      </w:pPr>
      <w:r w:rsidRPr="00690A26">
        <w:t>openapi: 3.0.0</w:t>
      </w:r>
    </w:p>
    <w:p w14:paraId="68E656A9" w14:textId="77777777" w:rsidR="00A06DAE" w:rsidRPr="00690A26" w:rsidRDefault="00A06DAE" w:rsidP="00A06DAE">
      <w:pPr>
        <w:pStyle w:val="PL"/>
      </w:pPr>
    </w:p>
    <w:p w14:paraId="679785C2" w14:textId="77777777" w:rsidR="00A06DAE" w:rsidRPr="00690A26" w:rsidRDefault="00A06DAE" w:rsidP="00A06DAE">
      <w:pPr>
        <w:pStyle w:val="PL"/>
      </w:pPr>
      <w:r w:rsidRPr="00690A26">
        <w:t>info:</w:t>
      </w:r>
    </w:p>
    <w:p w14:paraId="3AF340B0" w14:textId="77777777" w:rsidR="00A06DAE" w:rsidRPr="00690A26" w:rsidRDefault="00A06DAE" w:rsidP="00A06DAE">
      <w:pPr>
        <w:pStyle w:val="PL"/>
      </w:pPr>
      <w:r w:rsidRPr="00690A26">
        <w:t xml:space="preserve">  version: '1.</w:t>
      </w:r>
      <w:r>
        <w:t>3</w:t>
      </w:r>
      <w:r w:rsidRPr="00690A26">
        <w:t>.</w:t>
      </w:r>
      <w:r>
        <w:t>0-alpha.7</w:t>
      </w:r>
      <w:r w:rsidRPr="00690A26">
        <w:t>'</w:t>
      </w:r>
    </w:p>
    <w:p w14:paraId="21057848" w14:textId="77777777" w:rsidR="00A06DAE" w:rsidRPr="00690A26" w:rsidRDefault="00A06DAE" w:rsidP="00A06DAE">
      <w:pPr>
        <w:pStyle w:val="PL"/>
      </w:pPr>
      <w:r w:rsidRPr="00690A26">
        <w:t xml:space="preserve">  title: 'NRF NFManagement Service'</w:t>
      </w:r>
    </w:p>
    <w:p w14:paraId="69E41B8D" w14:textId="77777777" w:rsidR="00A06DAE" w:rsidRPr="00690A26" w:rsidRDefault="00A06DAE" w:rsidP="00A06DAE">
      <w:pPr>
        <w:pStyle w:val="PL"/>
      </w:pPr>
      <w:r w:rsidRPr="00690A26">
        <w:t xml:space="preserve">  description: |</w:t>
      </w:r>
    </w:p>
    <w:p w14:paraId="6F01CF4E" w14:textId="77777777" w:rsidR="00A06DAE" w:rsidRPr="00690A26" w:rsidRDefault="00A06DAE" w:rsidP="00A06DAE">
      <w:pPr>
        <w:pStyle w:val="PL"/>
      </w:pPr>
      <w:r w:rsidRPr="00690A26">
        <w:t xml:space="preserve">    NRF NFManagement Service.</w:t>
      </w:r>
      <w:r>
        <w:t xml:space="preserve">  </w:t>
      </w:r>
    </w:p>
    <w:p w14:paraId="337AD06F" w14:textId="77777777" w:rsidR="00A06DAE" w:rsidRPr="00690A26" w:rsidRDefault="00A06DAE" w:rsidP="00A06DAE">
      <w:pPr>
        <w:pStyle w:val="PL"/>
      </w:pPr>
      <w:r w:rsidRPr="00690A26">
        <w:t xml:space="preserve">    © 20</w:t>
      </w:r>
      <w:r>
        <w:t>24</w:t>
      </w:r>
      <w:r w:rsidRPr="00690A26">
        <w:t>, 3GPP Organizational Partners (ARIB, ATIS, CCSA, ETSI, TSDSI, TTA, TTC).</w:t>
      </w:r>
      <w:r>
        <w:t xml:space="preserve">  </w:t>
      </w:r>
    </w:p>
    <w:p w14:paraId="099AF7C9" w14:textId="77777777" w:rsidR="00A06DAE" w:rsidRPr="00690A26" w:rsidRDefault="00A06DAE" w:rsidP="00A06DAE">
      <w:pPr>
        <w:pStyle w:val="PL"/>
      </w:pPr>
      <w:r w:rsidRPr="00690A26">
        <w:t xml:space="preserve">    All rights reserved.</w:t>
      </w:r>
    </w:p>
    <w:p w14:paraId="5171E291" w14:textId="19209C1C" w:rsidR="009D7FEB" w:rsidRDefault="009D7FEB" w:rsidP="009D7FEB"/>
    <w:p w14:paraId="13119998" w14:textId="205F87E0" w:rsidR="00A06DAE" w:rsidRPr="00DB530F" w:rsidRDefault="00A06DAE" w:rsidP="009D7FEB">
      <w:pPr>
        <w:rPr>
          <w:i/>
          <w:color w:val="FF0000"/>
        </w:rPr>
      </w:pPr>
      <w:r w:rsidRPr="00DB530F">
        <w:rPr>
          <w:i/>
          <w:color w:val="FF0000"/>
          <w:highlight w:val="yellow"/>
        </w:rPr>
        <w:t>***</w:t>
      </w:r>
      <w:r w:rsidR="00DB530F" w:rsidRPr="00DB530F">
        <w:rPr>
          <w:i/>
          <w:color w:val="FF0000"/>
          <w:highlight w:val="yellow"/>
        </w:rPr>
        <w:t>Text skipped for clarity***</w:t>
      </w:r>
    </w:p>
    <w:p w14:paraId="5B9A0A16" w14:textId="77777777" w:rsidR="00A06DAE" w:rsidRPr="00690A26" w:rsidRDefault="00A06DAE" w:rsidP="00A06DAE">
      <w:pPr>
        <w:pStyle w:val="PL"/>
      </w:pPr>
      <w:r w:rsidRPr="00690A26">
        <w:t xml:space="preserve">    LmfInfo:</w:t>
      </w:r>
    </w:p>
    <w:p w14:paraId="3F81CB0E" w14:textId="77777777" w:rsidR="00A06DAE" w:rsidRPr="00690A26" w:rsidRDefault="00A06DAE" w:rsidP="00A06DAE">
      <w:pPr>
        <w:pStyle w:val="PL"/>
      </w:pPr>
      <w:r>
        <w:t xml:space="preserve">      description: </w:t>
      </w:r>
      <w:r w:rsidRPr="00871AF5">
        <w:t>Information of an LMF NF Instance</w:t>
      </w:r>
    </w:p>
    <w:p w14:paraId="7157A27D" w14:textId="77777777" w:rsidR="00A06DAE" w:rsidRPr="00690A26" w:rsidRDefault="00A06DAE" w:rsidP="00A06DAE">
      <w:pPr>
        <w:pStyle w:val="PL"/>
      </w:pPr>
      <w:r w:rsidRPr="00690A26">
        <w:t xml:space="preserve">      type: object</w:t>
      </w:r>
    </w:p>
    <w:p w14:paraId="4A017D69" w14:textId="77777777" w:rsidR="00A06DAE" w:rsidRPr="00690A26" w:rsidRDefault="00A06DAE" w:rsidP="00A06DAE">
      <w:pPr>
        <w:pStyle w:val="PL"/>
      </w:pPr>
      <w:r w:rsidRPr="00690A26">
        <w:t xml:space="preserve">      properties:</w:t>
      </w:r>
    </w:p>
    <w:p w14:paraId="3635037B" w14:textId="77777777" w:rsidR="00A06DAE" w:rsidRPr="00690A26" w:rsidRDefault="00A06DAE" w:rsidP="00A06DAE">
      <w:pPr>
        <w:pStyle w:val="PL"/>
      </w:pPr>
      <w:r w:rsidRPr="00690A26">
        <w:t xml:space="preserve">        servingClientTypes:</w:t>
      </w:r>
    </w:p>
    <w:p w14:paraId="2AD35376" w14:textId="77777777" w:rsidR="00A06DAE" w:rsidRPr="00690A26" w:rsidRDefault="00A06DAE" w:rsidP="00A06DAE">
      <w:pPr>
        <w:pStyle w:val="PL"/>
      </w:pPr>
      <w:r w:rsidRPr="00690A26">
        <w:t xml:space="preserve">          type: array</w:t>
      </w:r>
    </w:p>
    <w:p w14:paraId="08359E2D" w14:textId="77777777" w:rsidR="00A06DAE" w:rsidRPr="00690A26" w:rsidRDefault="00A06DAE" w:rsidP="00A06DAE">
      <w:pPr>
        <w:pStyle w:val="PL"/>
      </w:pPr>
      <w:r w:rsidRPr="00690A26">
        <w:t xml:space="preserve">          items:</w:t>
      </w:r>
    </w:p>
    <w:p w14:paraId="0C01E2B1" w14:textId="77777777" w:rsidR="00A06DAE" w:rsidRPr="00690A26" w:rsidRDefault="00A06DAE" w:rsidP="00A06DAE">
      <w:pPr>
        <w:pStyle w:val="PL"/>
      </w:pPr>
      <w:r w:rsidRPr="00690A26">
        <w:t xml:space="preserve">            $ref: 'TS29572_Nlmf_Location.yaml#/components/schemas/ExternalClientType'</w:t>
      </w:r>
    </w:p>
    <w:p w14:paraId="3F625893" w14:textId="77777777" w:rsidR="00A06DAE" w:rsidRPr="00690A26" w:rsidRDefault="00A06DAE" w:rsidP="00A06DA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ECC2B0" w14:textId="77777777" w:rsidR="00A06DAE" w:rsidRDefault="00A06DAE" w:rsidP="00A06DAE">
      <w:pPr>
        <w:pStyle w:val="PL"/>
      </w:pPr>
      <w:r w:rsidRPr="00690A26">
        <w:t xml:space="preserve">        </w:t>
      </w:r>
      <w:r>
        <w:rPr>
          <w:lang w:eastAsia="zh-CN"/>
        </w:rPr>
        <w:t>lmfId</w:t>
      </w:r>
      <w:r w:rsidRPr="00690A26">
        <w:t>:</w:t>
      </w:r>
    </w:p>
    <w:p w14:paraId="27F5B820" w14:textId="77777777" w:rsidR="00A06DAE" w:rsidRDefault="00A06DAE" w:rsidP="00A06DAE">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18A56377" w14:textId="77777777" w:rsidR="00A06DAE" w:rsidRPr="00690A26" w:rsidRDefault="00A06DAE" w:rsidP="00A06DAE">
      <w:pPr>
        <w:pStyle w:val="PL"/>
      </w:pPr>
      <w:r w:rsidRPr="00690A26">
        <w:t xml:space="preserve">        </w:t>
      </w:r>
      <w:r>
        <w:t>servingAccess</w:t>
      </w:r>
      <w:r w:rsidRPr="003C0FC9">
        <w:t>Types</w:t>
      </w:r>
      <w:r w:rsidRPr="00690A26">
        <w:t>:</w:t>
      </w:r>
    </w:p>
    <w:p w14:paraId="1BE59CC8" w14:textId="77777777" w:rsidR="00A06DAE" w:rsidRPr="00690A26" w:rsidRDefault="00A06DAE" w:rsidP="00A06DAE">
      <w:pPr>
        <w:pStyle w:val="PL"/>
      </w:pPr>
      <w:r w:rsidRPr="00690A26">
        <w:t xml:space="preserve">          type: array</w:t>
      </w:r>
    </w:p>
    <w:p w14:paraId="52BC623F" w14:textId="77777777" w:rsidR="00A06DAE" w:rsidRPr="00690A26" w:rsidRDefault="00A06DAE" w:rsidP="00A06DAE">
      <w:pPr>
        <w:pStyle w:val="PL"/>
      </w:pPr>
      <w:r w:rsidRPr="00690A26">
        <w:t xml:space="preserve">          items:</w:t>
      </w:r>
    </w:p>
    <w:p w14:paraId="2011F091" w14:textId="77777777" w:rsidR="00A06DAE" w:rsidRPr="00690A26" w:rsidRDefault="00A06DAE" w:rsidP="00A06DAE">
      <w:pPr>
        <w:pStyle w:val="PL"/>
      </w:pPr>
      <w:r w:rsidRPr="00690A26">
        <w:t xml:space="preserve">            $ref: '</w:t>
      </w:r>
      <w:r>
        <w:t>TS29571_CommonData.yaml</w:t>
      </w:r>
      <w:r w:rsidRPr="00690A26">
        <w:t>#/components/schemas/AccessType'</w:t>
      </w:r>
    </w:p>
    <w:p w14:paraId="6B46B0CE" w14:textId="77777777" w:rsidR="00A06DAE" w:rsidRDefault="00A06DAE" w:rsidP="00A06D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F9CFA4" w14:textId="77777777" w:rsidR="00A06DAE" w:rsidRPr="00690A26" w:rsidRDefault="00A06DAE" w:rsidP="00A06DAE">
      <w:pPr>
        <w:pStyle w:val="PL"/>
      </w:pPr>
      <w:r w:rsidRPr="00690A26">
        <w:t xml:space="preserve">        </w:t>
      </w:r>
      <w:r>
        <w:t>servingAnNode</w:t>
      </w:r>
      <w:r w:rsidRPr="003C0FC9">
        <w:t>Types</w:t>
      </w:r>
      <w:r w:rsidRPr="00690A26">
        <w:t>:</w:t>
      </w:r>
    </w:p>
    <w:p w14:paraId="379F8359" w14:textId="77777777" w:rsidR="00A06DAE" w:rsidRPr="00690A26" w:rsidRDefault="00A06DAE" w:rsidP="00A06DAE">
      <w:pPr>
        <w:pStyle w:val="PL"/>
      </w:pPr>
      <w:r w:rsidRPr="00690A26">
        <w:t xml:space="preserve">          type: array</w:t>
      </w:r>
    </w:p>
    <w:p w14:paraId="7D7EACB8" w14:textId="77777777" w:rsidR="00A06DAE" w:rsidRPr="00690A26" w:rsidRDefault="00A06DAE" w:rsidP="00A06DAE">
      <w:pPr>
        <w:pStyle w:val="PL"/>
      </w:pPr>
      <w:r w:rsidRPr="00690A26">
        <w:t xml:space="preserve">          items:</w:t>
      </w:r>
    </w:p>
    <w:p w14:paraId="7FB5024E" w14:textId="77777777" w:rsidR="00A06DAE" w:rsidRPr="00690A26" w:rsidRDefault="00A06DAE" w:rsidP="00A06DAE">
      <w:pPr>
        <w:pStyle w:val="PL"/>
      </w:pPr>
      <w:r w:rsidRPr="00690A26">
        <w:t xml:space="preserve">            $ref: '#/components/schemas/</w:t>
      </w:r>
      <w:r>
        <w:t>AnNodeType</w:t>
      </w:r>
      <w:r w:rsidRPr="00690A26">
        <w:t>'</w:t>
      </w:r>
    </w:p>
    <w:p w14:paraId="5E266717" w14:textId="77777777" w:rsidR="00A06DAE" w:rsidRDefault="00A06DAE" w:rsidP="00A06D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4DC7D5" w14:textId="77777777" w:rsidR="00A06DAE" w:rsidRPr="00690A26" w:rsidRDefault="00A06DAE" w:rsidP="00A06DAE">
      <w:pPr>
        <w:pStyle w:val="PL"/>
      </w:pPr>
      <w:r w:rsidRPr="00690A26">
        <w:t xml:space="preserve">        </w:t>
      </w:r>
      <w:r>
        <w:t>servingRat</w:t>
      </w:r>
      <w:r w:rsidRPr="007F6A33">
        <w:t>Types</w:t>
      </w:r>
      <w:r w:rsidRPr="00690A26">
        <w:t>:</w:t>
      </w:r>
    </w:p>
    <w:p w14:paraId="7CF7EE1F" w14:textId="77777777" w:rsidR="00A06DAE" w:rsidRPr="00690A26" w:rsidRDefault="00A06DAE" w:rsidP="00A06DAE">
      <w:pPr>
        <w:pStyle w:val="PL"/>
      </w:pPr>
      <w:r w:rsidRPr="00690A26">
        <w:t xml:space="preserve">          type: array</w:t>
      </w:r>
    </w:p>
    <w:p w14:paraId="4E7720DC" w14:textId="77777777" w:rsidR="00A06DAE" w:rsidRPr="00690A26" w:rsidRDefault="00A06DAE" w:rsidP="00A06DAE">
      <w:pPr>
        <w:pStyle w:val="PL"/>
      </w:pPr>
      <w:r w:rsidRPr="00690A26">
        <w:t xml:space="preserve">          items:</w:t>
      </w:r>
    </w:p>
    <w:p w14:paraId="4B348398" w14:textId="77777777" w:rsidR="00A06DAE" w:rsidRPr="00690A26" w:rsidRDefault="00A06DAE" w:rsidP="00A06DAE">
      <w:pPr>
        <w:pStyle w:val="PL"/>
      </w:pPr>
      <w:r w:rsidRPr="00690A26">
        <w:t xml:space="preserve">            $ref: '</w:t>
      </w:r>
      <w:r>
        <w:t>TS29571_CommonData.yaml</w:t>
      </w:r>
      <w:r w:rsidRPr="00690A26">
        <w:t>#/components/schemas/</w:t>
      </w:r>
      <w:r>
        <w:t>Rat</w:t>
      </w:r>
      <w:r w:rsidRPr="00690A26">
        <w:t>Type'</w:t>
      </w:r>
    </w:p>
    <w:p w14:paraId="38A938BC" w14:textId="77777777" w:rsidR="00A06DAE" w:rsidRPr="00690A26" w:rsidRDefault="00A06DAE" w:rsidP="00A06DA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F247F5" w14:textId="77777777" w:rsidR="00A06DAE" w:rsidRPr="00690A26" w:rsidRDefault="00A06DAE" w:rsidP="00A06DAE">
      <w:pPr>
        <w:pStyle w:val="PL"/>
      </w:pPr>
      <w:r>
        <w:t xml:space="preserve">        </w:t>
      </w:r>
      <w:r w:rsidRPr="00690A26">
        <w:t>taiList:</w:t>
      </w:r>
    </w:p>
    <w:p w14:paraId="3FBF5CAB" w14:textId="77777777" w:rsidR="00A06DAE" w:rsidRPr="00690A26" w:rsidRDefault="00A06DAE" w:rsidP="00A06DAE">
      <w:pPr>
        <w:pStyle w:val="PL"/>
      </w:pPr>
      <w:r w:rsidRPr="00690A26">
        <w:t xml:space="preserve">          type: array</w:t>
      </w:r>
    </w:p>
    <w:p w14:paraId="2B52DDB8" w14:textId="77777777" w:rsidR="00A06DAE" w:rsidRPr="00690A26" w:rsidRDefault="00A06DAE" w:rsidP="00A06DAE">
      <w:pPr>
        <w:pStyle w:val="PL"/>
      </w:pPr>
      <w:r w:rsidRPr="00690A26">
        <w:t xml:space="preserve">          items:</w:t>
      </w:r>
    </w:p>
    <w:p w14:paraId="2510AE44" w14:textId="77777777" w:rsidR="00A06DAE" w:rsidRPr="00690A26" w:rsidRDefault="00A06DAE" w:rsidP="00A06DAE">
      <w:pPr>
        <w:pStyle w:val="PL"/>
      </w:pPr>
      <w:r w:rsidRPr="00690A26">
        <w:t xml:space="preserve">            $ref: 'TS29571_CommonData.yaml#/components/schemas/Tai'</w:t>
      </w:r>
    </w:p>
    <w:p w14:paraId="0BFA390E" w14:textId="77777777" w:rsidR="00A06DAE" w:rsidRPr="00690A26" w:rsidRDefault="00A06DAE" w:rsidP="00A06DA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6B731A" w14:textId="77777777" w:rsidR="00A06DAE" w:rsidRPr="00690A26" w:rsidRDefault="00A06DAE" w:rsidP="00A06DAE">
      <w:pPr>
        <w:pStyle w:val="PL"/>
      </w:pPr>
      <w:r w:rsidRPr="00690A26">
        <w:t xml:space="preserve">        taiRangeList:</w:t>
      </w:r>
    </w:p>
    <w:p w14:paraId="4A2B7BF2" w14:textId="77777777" w:rsidR="00A06DAE" w:rsidRPr="00690A26" w:rsidRDefault="00A06DAE" w:rsidP="00A06DAE">
      <w:pPr>
        <w:pStyle w:val="PL"/>
      </w:pPr>
      <w:r w:rsidRPr="00690A26">
        <w:t xml:space="preserve">          type: array</w:t>
      </w:r>
    </w:p>
    <w:p w14:paraId="013EC20B" w14:textId="77777777" w:rsidR="00A06DAE" w:rsidRPr="00690A26" w:rsidRDefault="00A06DAE" w:rsidP="00A06DAE">
      <w:pPr>
        <w:pStyle w:val="PL"/>
      </w:pPr>
      <w:r w:rsidRPr="00690A26">
        <w:t xml:space="preserve">          items:</w:t>
      </w:r>
    </w:p>
    <w:p w14:paraId="5FA6CC47" w14:textId="77777777" w:rsidR="00A06DAE" w:rsidRPr="00690A26" w:rsidRDefault="00A06DAE" w:rsidP="00A06DAE">
      <w:pPr>
        <w:pStyle w:val="PL"/>
      </w:pPr>
      <w:r w:rsidRPr="00690A26">
        <w:t xml:space="preserve">            $ref: '#/components/schemas/TaiRange'</w:t>
      </w:r>
    </w:p>
    <w:p w14:paraId="1CF7A70C" w14:textId="77777777" w:rsidR="00A06DAE" w:rsidRPr="00690A26" w:rsidRDefault="00A06DAE" w:rsidP="00A06DA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D041D6" w14:textId="77777777" w:rsidR="00A06DAE" w:rsidRDefault="00A06DAE" w:rsidP="00A06DAE">
      <w:pPr>
        <w:pStyle w:val="PL"/>
        <w:rPr>
          <w:lang w:val="en-US"/>
        </w:rPr>
      </w:pPr>
      <w:r>
        <w:rPr>
          <w:lang w:val="en-US"/>
        </w:rPr>
        <w:t xml:space="preserve">        supportedGADShapes:</w:t>
      </w:r>
    </w:p>
    <w:p w14:paraId="477A9DB6" w14:textId="77777777" w:rsidR="00A06DAE" w:rsidRDefault="00A06DAE" w:rsidP="00A06DAE">
      <w:pPr>
        <w:pStyle w:val="PL"/>
        <w:rPr>
          <w:lang w:val="en-US"/>
        </w:rPr>
      </w:pPr>
      <w:r>
        <w:rPr>
          <w:lang w:val="en-US"/>
        </w:rPr>
        <w:t xml:space="preserve">          type: array</w:t>
      </w:r>
    </w:p>
    <w:p w14:paraId="46012955" w14:textId="77777777" w:rsidR="00A06DAE" w:rsidRDefault="00A06DAE" w:rsidP="00A06DAE">
      <w:pPr>
        <w:pStyle w:val="PL"/>
        <w:rPr>
          <w:lang w:val="en-US"/>
        </w:rPr>
      </w:pPr>
      <w:r>
        <w:rPr>
          <w:lang w:val="en-US"/>
        </w:rPr>
        <w:t xml:space="preserve">          items:</w:t>
      </w:r>
    </w:p>
    <w:p w14:paraId="359B7008" w14:textId="77777777" w:rsidR="00A06DAE" w:rsidRDefault="00A06DAE" w:rsidP="00A06DAE">
      <w:pPr>
        <w:pStyle w:val="PL"/>
        <w:rPr>
          <w:lang w:val="en-US"/>
        </w:rPr>
      </w:pPr>
      <w:r>
        <w:rPr>
          <w:lang w:val="en-US"/>
        </w:rPr>
        <w:t xml:space="preserve">            $ref: '</w:t>
      </w:r>
      <w:r>
        <w:t>TS29572_Nlmf_Location.yaml</w:t>
      </w:r>
      <w:r>
        <w:rPr>
          <w:lang w:val="en-US"/>
        </w:rPr>
        <w:t>#/components/schemas/SupportedGADShapes'</w:t>
      </w:r>
    </w:p>
    <w:p w14:paraId="2725A7B1" w14:textId="77777777" w:rsidR="00A06DAE" w:rsidRDefault="00A06DAE" w:rsidP="00A06DAE">
      <w:pPr>
        <w:pStyle w:val="PL"/>
      </w:pPr>
      <w:r>
        <w:rPr>
          <w:lang w:val="en-US" w:eastAsia="zh-CN"/>
        </w:rPr>
        <w:t xml:space="preserve">          minItems: 1</w:t>
      </w:r>
    </w:p>
    <w:p w14:paraId="6A9F0166" w14:textId="77777777" w:rsidR="00A06DAE" w:rsidRDefault="00A06DAE" w:rsidP="00A06DAE">
      <w:pPr>
        <w:pStyle w:val="PL"/>
      </w:pPr>
      <w:r>
        <w:t xml:space="preserve">        </w:t>
      </w:r>
      <w:r>
        <w:rPr>
          <w:rFonts w:hint="eastAsia"/>
          <w:lang w:eastAsia="zh-CN"/>
        </w:rPr>
        <w:t>p</w:t>
      </w:r>
      <w:r>
        <w:rPr>
          <w:lang w:eastAsia="zh-CN"/>
        </w:rPr>
        <w:t>ruEx</w:t>
      </w:r>
      <w:r w:rsidRPr="00D82755">
        <w:t>istence</w:t>
      </w:r>
      <w:r>
        <w:t>Info:</w:t>
      </w:r>
    </w:p>
    <w:p w14:paraId="7105868F" w14:textId="77777777" w:rsidR="00A06DAE" w:rsidRPr="00690A26" w:rsidRDefault="00A06DAE" w:rsidP="00A06DAE">
      <w:pPr>
        <w:pStyle w:val="PL"/>
      </w:pPr>
      <w:r w:rsidRPr="00690A26">
        <w:t xml:space="preserve">          $ref: '#/components/schemas/</w:t>
      </w:r>
      <w:r>
        <w:rPr>
          <w:lang w:eastAsia="zh-CN"/>
        </w:rPr>
        <w:t>PruEx</w:t>
      </w:r>
      <w:r w:rsidRPr="00D82755">
        <w:t>istence</w:t>
      </w:r>
      <w:r>
        <w:t>Info</w:t>
      </w:r>
      <w:r w:rsidRPr="00690A26">
        <w:t>'</w:t>
      </w:r>
    </w:p>
    <w:p w14:paraId="7C081A5A" w14:textId="77777777" w:rsidR="00A06DAE" w:rsidRDefault="00A06DAE" w:rsidP="00A06DAE">
      <w:pPr>
        <w:pStyle w:val="PL"/>
        <w:rPr>
          <w:lang w:eastAsia="zh-CN"/>
        </w:rPr>
      </w:pPr>
      <w:r w:rsidRPr="00690A26">
        <w:rPr>
          <w:lang w:eastAsia="zh-CN"/>
        </w:rPr>
        <w:t xml:space="preserve">        </w:t>
      </w:r>
      <w:r>
        <w:rPr>
          <w:rFonts w:hint="eastAsia"/>
          <w:lang w:eastAsia="zh-CN"/>
        </w:rPr>
        <w:t>pru</w:t>
      </w:r>
      <w:r>
        <w:rPr>
          <w:lang w:eastAsia="zh-CN"/>
        </w:rPr>
        <w:t>SupportInd:</w:t>
      </w:r>
    </w:p>
    <w:p w14:paraId="5DE7D904" w14:textId="77777777" w:rsidR="00A06DAE" w:rsidRPr="00690A26" w:rsidRDefault="00A06DAE" w:rsidP="00A06DAE">
      <w:pPr>
        <w:pStyle w:val="PL"/>
      </w:pPr>
      <w:r w:rsidRPr="00690A26">
        <w:t xml:space="preserve">          type: boolean</w:t>
      </w:r>
    </w:p>
    <w:p w14:paraId="227D6511" w14:textId="77777777" w:rsidR="00A06DAE" w:rsidRPr="00690A26" w:rsidRDefault="00A06DAE" w:rsidP="00A06DAE">
      <w:pPr>
        <w:pStyle w:val="PL"/>
      </w:pPr>
      <w:r w:rsidRPr="00690A26">
        <w:t xml:space="preserve">          default: </w:t>
      </w:r>
      <w:r>
        <w:t>false</w:t>
      </w:r>
    </w:p>
    <w:p w14:paraId="3F9B0542" w14:textId="77777777" w:rsidR="00A06DAE" w:rsidRDefault="00A06DAE" w:rsidP="00A06DAE">
      <w:pPr>
        <w:pStyle w:val="PL"/>
      </w:pPr>
      <w:r>
        <w:t xml:space="preserve">        rangingslpos</w:t>
      </w:r>
      <w:r>
        <w:rPr>
          <w:lang w:val="en-US" w:eastAsia="zh-CN"/>
        </w:rPr>
        <w:t>SupportInd</w:t>
      </w:r>
      <w:r>
        <w:t>:</w:t>
      </w:r>
    </w:p>
    <w:p w14:paraId="392584C7" w14:textId="77777777" w:rsidR="00A06DAE" w:rsidRDefault="00A06DAE" w:rsidP="00A06DAE">
      <w:pPr>
        <w:pStyle w:val="PL"/>
      </w:pPr>
      <w:r>
        <w:t xml:space="preserve">          type: boolean</w:t>
      </w:r>
    </w:p>
    <w:p w14:paraId="6F638AED" w14:textId="77777777" w:rsidR="00A06DAE" w:rsidRDefault="00A06DAE" w:rsidP="00A06DAE">
      <w:pPr>
        <w:pStyle w:val="PL"/>
      </w:pPr>
      <w:r>
        <w:t xml:space="preserve">          default: false</w:t>
      </w:r>
    </w:p>
    <w:p w14:paraId="58D58E9F" w14:textId="77777777" w:rsidR="00A06DAE" w:rsidRDefault="00A06DAE" w:rsidP="00A06DAE">
      <w:pPr>
        <w:pStyle w:val="PL"/>
      </w:pPr>
      <w:r>
        <w:t xml:space="preserve">        upPositioningInd:</w:t>
      </w:r>
    </w:p>
    <w:p w14:paraId="13CD5297" w14:textId="77777777" w:rsidR="00A06DAE" w:rsidRDefault="00A06DAE" w:rsidP="00A06DAE">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46E622C0" w14:textId="77777777" w:rsidR="00A06DAE" w:rsidRDefault="00A06DAE" w:rsidP="00A06DAE">
      <w:pPr>
        <w:pStyle w:val="PL"/>
      </w:pPr>
      <w:r>
        <w:t xml:space="preserve">          type: boolean</w:t>
      </w:r>
    </w:p>
    <w:p w14:paraId="05D00CED" w14:textId="25390EF7" w:rsidR="00A06DAE" w:rsidRDefault="00A06DAE" w:rsidP="00A06DAE">
      <w:pPr>
        <w:pStyle w:val="PL"/>
        <w:rPr>
          <w:ins w:id="111" w:author="Baixiao" w:date="2024-05-06T17:29:00Z"/>
        </w:rPr>
      </w:pPr>
      <w:r>
        <w:t xml:space="preserve">          default: false</w:t>
      </w:r>
    </w:p>
    <w:p w14:paraId="0CD76411" w14:textId="183DAA52" w:rsidR="00A53631" w:rsidRDefault="00A53631" w:rsidP="00A53631">
      <w:pPr>
        <w:pStyle w:val="PL"/>
        <w:rPr>
          <w:ins w:id="112" w:author="Baixiao" w:date="2024-05-06T17:29:00Z"/>
        </w:rPr>
      </w:pPr>
      <w:ins w:id="113" w:author="Baixiao" w:date="2024-05-06T17:29:00Z">
        <w:r>
          <w:t xml:space="preserve">        </w:t>
        </w:r>
        <w:r>
          <w:rPr>
            <w:lang w:val="en-US"/>
          </w:rPr>
          <w:t>mbsrHandlingInd</w:t>
        </w:r>
        <w:r>
          <w:t>:</w:t>
        </w:r>
      </w:ins>
    </w:p>
    <w:p w14:paraId="684067BE" w14:textId="77777777" w:rsidR="00A53631" w:rsidRDefault="00A53631" w:rsidP="00A53631">
      <w:pPr>
        <w:pStyle w:val="PL"/>
        <w:rPr>
          <w:ins w:id="114" w:author="Baixiao" w:date="2024-05-06T17:29:00Z"/>
        </w:rPr>
      </w:pPr>
      <w:ins w:id="115" w:author="Baixiao" w:date="2024-05-06T17:29:00Z">
        <w:r>
          <w:t xml:space="preserve">          type: boolean</w:t>
        </w:r>
      </w:ins>
    </w:p>
    <w:p w14:paraId="09D8E31B" w14:textId="77777777" w:rsidR="00A53631" w:rsidRDefault="00A53631" w:rsidP="00A53631">
      <w:pPr>
        <w:pStyle w:val="PL"/>
        <w:rPr>
          <w:ins w:id="116" w:author="Baixiao" w:date="2024-05-06T17:29:00Z"/>
        </w:rPr>
      </w:pPr>
      <w:ins w:id="117" w:author="Baixiao" w:date="2024-05-06T17:29:00Z">
        <w:r>
          <w:t xml:space="preserve">          default: false</w:t>
        </w:r>
      </w:ins>
    </w:p>
    <w:p w14:paraId="18FFD514" w14:textId="77777777" w:rsidR="00A53631" w:rsidRDefault="00A53631" w:rsidP="00A06DAE">
      <w:pPr>
        <w:pStyle w:val="PL"/>
      </w:pPr>
    </w:p>
    <w:p w14:paraId="5F0B9D2F" w14:textId="6069787C" w:rsidR="00A06DAE" w:rsidRDefault="00A06DAE" w:rsidP="009D7FEB"/>
    <w:p w14:paraId="38C51F18" w14:textId="77777777" w:rsidR="00DB530F" w:rsidRPr="00DB530F" w:rsidRDefault="00DB530F" w:rsidP="00DB530F">
      <w:pPr>
        <w:rPr>
          <w:i/>
          <w:color w:val="FF0000"/>
        </w:rPr>
      </w:pPr>
      <w:r w:rsidRPr="00DB530F">
        <w:rPr>
          <w:i/>
          <w:color w:val="FF0000"/>
          <w:highlight w:val="yellow"/>
        </w:rPr>
        <w:t>***Text skipped for clarity***</w:t>
      </w:r>
    </w:p>
    <w:p w14:paraId="494009CF" w14:textId="77777777" w:rsidR="00DB530F" w:rsidRDefault="00DB530F"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09CCB" w14:textId="77777777" w:rsidR="00A06DAE" w:rsidRPr="00690A26" w:rsidRDefault="00A06DAE" w:rsidP="00A06DAE">
      <w:pPr>
        <w:pStyle w:val="Heading1"/>
      </w:pPr>
      <w:bookmarkStart w:id="118" w:name="_Toc24937837"/>
      <w:bookmarkStart w:id="119" w:name="_Toc33962657"/>
      <w:bookmarkStart w:id="120" w:name="_Toc42883426"/>
      <w:bookmarkStart w:id="121" w:name="_Toc49733294"/>
      <w:bookmarkStart w:id="122" w:name="_Toc56690944"/>
      <w:bookmarkStart w:id="123" w:name="_Toc162420903"/>
      <w:r w:rsidRPr="00690A26">
        <w:t>A.3</w:t>
      </w:r>
      <w:r w:rsidRPr="00690A26">
        <w:tab/>
        <w:t>Nnrf_NFDiscovery API</w:t>
      </w:r>
      <w:bookmarkEnd w:id="118"/>
      <w:bookmarkEnd w:id="119"/>
      <w:bookmarkEnd w:id="120"/>
      <w:bookmarkEnd w:id="121"/>
      <w:bookmarkEnd w:id="122"/>
      <w:bookmarkEnd w:id="123"/>
    </w:p>
    <w:p w14:paraId="533BD69C" w14:textId="77777777" w:rsidR="00A06DAE" w:rsidRPr="00690A26" w:rsidRDefault="00A06DAE" w:rsidP="00A06DAE">
      <w:pPr>
        <w:pStyle w:val="PL"/>
        <w:rPr>
          <w:lang w:val="en-US"/>
        </w:rPr>
      </w:pPr>
      <w:r w:rsidRPr="00690A26">
        <w:rPr>
          <w:lang w:val="en-US"/>
        </w:rPr>
        <w:t>openapi: 3.0.0</w:t>
      </w:r>
    </w:p>
    <w:p w14:paraId="39A507B9" w14:textId="77777777" w:rsidR="00A06DAE" w:rsidRPr="00690A26" w:rsidRDefault="00A06DAE" w:rsidP="00A06DAE">
      <w:pPr>
        <w:pStyle w:val="PL"/>
        <w:rPr>
          <w:lang w:val="en-US"/>
        </w:rPr>
      </w:pPr>
    </w:p>
    <w:p w14:paraId="0B261103" w14:textId="77777777" w:rsidR="00A06DAE" w:rsidRPr="00690A26" w:rsidRDefault="00A06DAE" w:rsidP="00A06DAE">
      <w:pPr>
        <w:pStyle w:val="PL"/>
        <w:rPr>
          <w:lang w:val="en-US"/>
        </w:rPr>
      </w:pPr>
      <w:r w:rsidRPr="00690A26">
        <w:rPr>
          <w:lang w:val="en-US"/>
        </w:rPr>
        <w:t>info:</w:t>
      </w:r>
    </w:p>
    <w:p w14:paraId="4E675A89" w14:textId="77777777" w:rsidR="00A06DAE" w:rsidRPr="00690A26" w:rsidRDefault="00A06DAE" w:rsidP="00A06DAE">
      <w:pPr>
        <w:pStyle w:val="PL"/>
        <w:rPr>
          <w:lang w:val="en-US"/>
        </w:rPr>
      </w:pPr>
      <w:r w:rsidRPr="00690A26">
        <w:rPr>
          <w:lang w:val="en-US"/>
        </w:rPr>
        <w:t xml:space="preserve">  version: '1.</w:t>
      </w:r>
      <w:r>
        <w:rPr>
          <w:lang w:val="en-US"/>
        </w:rPr>
        <w:t>3</w:t>
      </w:r>
      <w:r w:rsidRPr="00690A26">
        <w:rPr>
          <w:lang w:val="en-US"/>
        </w:rPr>
        <w:t>.</w:t>
      </w:r>
      <w:r>
        <w:rPr>
          <w:lang w:val="en-US"/>
        </w:rPr>
        <w:t>0-alpha.7</w:t>
      </w:r>
      <w:r w:rsidRPr="00690A26">
        <w:rPr>
          <w:lang w:val="en-US"/>
        </w:rPr>
        <w:t>'</w:t>
      </w:r>
    </w:p>
    <w:p w14:paraId="6E090751" w14:textId="77777777" w:rsidR="00A06DAE" w:rsidRPr="00690A26" w:rsidRDefault="00A06DAE" w:rsidP="00A06DAE">
      <w:pPr>
        <w:pStyle w:val="PL"/>
        <w:rPr>
          <w:lang w:val="en-US"/>
        </w:rPr>
      </w:pPr>
      <w:r w:rsidRPr="00690A26">
        <w:rPr>
          <w:lang w:val="en-US"/>
        </w:rPr>
        <w:t xml:space="preserve">  title: 'NRF NFDiscovery Service'</w:t>
      </w:r>
    </w:p>
    <w:p w14:paraId="6B6AAE8D" w14:textId="77777777" w:rsidR="00A06DAE" w:rsidRPr="00690A26" w:rsidRDefault="00A06DAE" w:rsidP="00A06DAE">
      <w:pPr>
        <w:pStyle w:val="PL"/>
        <w:rPr>
          <w:lang w:val="en-US"/>
        </w:rPr>
      </w:pPr>
      <w:r w:rsidRPr="00690A26">
        <w:rPr>
          <w:lang w:val="en-US"/>
        </w:rPr>
        <w:t xml:space="preserve">  description: |</w:t>
      </w:r>
    </w:p>
    <w:p w14:paraId="76B74870" w14:textId="77777777" w:rsidR="00A06DAE" w:rsidRPr="00690A26" w:rsidRDefault="00A06DAE" w:rsidP="00A06DAE">
      <w:pPr>
        <w:pStyle w:val="PL"/>
        <w:rPr>
          <w:lang w:val="en-US"/>
        </w:rPr>
      </w:pPr>
      <w:r w:rsidRPr="00690A26">
        <w:rPr>
          <w:lang w:val="en-US"/>
        </w:rPr>
        <w:t xml:space="preserve">    NRF NFDiscovery Service.</w:t>
      </w:r>
      <w:r>
        <w:rPr>
          <w:lang w:val="en-US"/>
        </w:rPr>
        <w:t xml:space="preserve">  </w:t>
      </w:r>
    </w:p>
    <w:p w14:paraId="7062DC35" w14:textId="77777777" w:rsidR="00A06DAE" w:rsidRPr="00690A26" w:rsidRDefault="00A06DAE" w:rsidP="00A06DAE">
      <w:pPr>
        <w:pStyle w:val="PL"/>
      </w:pPr>
      <w:r w:rsidRPr="00690A26">
        <w:rPr>
          <w:lang w:val="en-US"/>
        </w:rPr>
        <w:t xml:space="preserve">    </w:t>
      </w:r>
      <w:r w:rsidRPr="00690A26">
        <w:t>© 20</w:t>
      </w:r>
      <w:r>
        <w:t>24</w:t>
      </w:r>
      <w:r w:rsidRPr="00690A26">
        <w:t>, 3GPP Organizational Partners (ARIB, ATIS, CCSA, ETSI, TSDSI, TTA, TTC).</w:t>
      </w:r>
      <w:r>
        <w:t xml:space="preserve">  </w:t>
      </w:r>
    </w:p>
    <w:p w14:paraId="1BA6D045" w14:textId="77777777" w:rsidR="00A06DAE" w:rsidRPr="00690A26" w:rsidRDefault="00A06DAE" w:rsidP="00A06DAE">
      <w:pPr>
        <w:pStyle w:val="PL"/>
        <w:rPr>
          <w:lang w:val="en-US"/>
        </w:rPr>
      </w:pPr>
      <w:r w:rsidRPr="00690A26">
        <w:t xml:space="preserve">    All rights reserved.</w:t>
      </w:r>
    </w:p>
    <w:p w14:paraId="6990BA03" w14:textId="77777777" w:rsidR="00A06DAE" w:rsidRPr="00690A26" w:rsidRDefault="00A06DAE" w:rsidP="00A06DAE">
      <w:pPr>
        <w:pStyle w:val="PL"/>
        <w:rPr>
          <w:lang w:val="en-US"/>
        </w:rPr>
      </w:pPr>
    </w:p>
    <w:p w14:paraId="703CE1D9" w14:textId="77777777" w:rsidR="00A06DAE" w:rsidRPr="00690A26" w:rsidRDefault="00A06DAE" w:rsidP="00A06DAE">
      <w:pPr>
        <w:pStyle w:val="PL"/>
        <w:rPr>
          <w:lang w:val="en-US"/>
        </w:rPr>
      </w:pPr>
      <w:r w:rsidRPr="00690A26">
        <w:rPr>
          <w:lang w:val="en-US"/>
        </w:rPr>
        <w:t>externalDocs:</w:t>
      </w:r>
    </w:p>
    <w:p w14:paraId="6AB13D16" w14:textId="77777777" w:rsidR="00A06DAE" w:rsidRPr="00690A26" w:rsidRDefault="00A06DAE" w:rsidP="00A06DAE">
      <w:pPr>
        <w:pStyle w:val="PL"/>
        <w:rPr>
          <w:lang w:val="en-US"/>
        </w:rPr>
      </w:pPr>
      <w:r w:rsidRPr="00690A26">
        <w:rPr>
          <w:lang w:val="en-US"/>
        </w:rPr>
        <w:t xml:space="preserve">  description: </w:t>
      </w:r>
      <w:r w:rsidRPr="00690A26">
        <w:t>3GPP TS 29.510 V1</w:t>
      </w:r>
      <w:r>
        <w:t>8</w:t>
      </w:r>
      <w:r w:rsidRPr="00690A26">
        <w:t>.</w:t>
      </w:r>
      <w:r>
        <w:t>6</w:t>
      </w:r>
      <w:r w:rsidRPr="00690A26">
        <w:t>.0; 5G System; Network Function Repository Services; Stage 3</w:t>
      </w:r>
    </w:p>
    <w:p w14:paraId="2C816D8E" w14:textId="77777777" w:rsidR="00A06DAE" w:rsidRPr="00690A26" w:rsidRDefault="00A06DAE" w:rsidP="00A06DAE">
      <w:pPr>
        <w:pStyle w:val="PL"/>
        <w:rPr>
          <w:lang w:val="en-US"/>
        </w:rPr>
      </w:pPr>
      <w:r w:rsidRPr="00690A26">
        <w:rPr>
          <w:lang w:val="en-US"/>
        </w:rPr>
        <w:t xml:space="preserve">  url: 'http</w:t>
      </w:r>
      <w:r>
        <w:rPr>
          <w:lang w:val="en-US"/>
        </w:rPr>
        <w:t>s</w:t>
      </w:r>
      <w:r w:rsidRPr="00690A26">
        <w:rPr>
          <w:lang w:val="en-US"/>
        </w:rPr>
        <w:t>://www.3gpp.org/ftp/Specs/archive/29_series/29.510/'</w:t>
      </w:r>
    </w:p>
    <w:p w14:paraId="7C549E06" w14:textId="77777777" w:rsidR="00A06DAE" w:rsidRPr="00690A26" w:rsidRDefault="00A06DAE" w:rsidP="00A06DAE">
      <w:pPr>
        <w:pStyle w:val="PL"/>
      </w:pPr>
    </w:p>
    <w:p w14:paraId="553F4A48" w14:textId="77777777" w:rsidR="00A06DAE" w:rsidRPr="00690A26" w:rsidRDefault="00A06DAE" w:rsidP="00A06DAE">
      <w:pPr>
        <w:pStyle w:val="PL"/>
      </w:pPr>
      <w:r w:rsidRPr="00690A26">
        <w:t>servers:</w:t>
      </w:r>
    </w:p>
    <w:p w14:paraId="7811A0F7" w14:textId="77777777" w:rsidR="00A06DAE" w:rsidRPr="00690A26" w:rsidRDefault="00A06DAE" w:rsidP="00A06DAE">
      <w:pPr>
        <w:pStyle w:val="PL"/>
      </w:pPr>
      <w:r w:rsidRPr="00690A26">
        <w:t xml:space="preserve">  - url: '{apiRoot}/nnrf-disc/v1'</w:t>
      </w:r>
    </w:p>
    <w:p w14:paraId="57592AC0" w14:textId="77777777" w:rsidR="00A06DAE" w:rsidRPr="00690A26" w:rsidRDefault="00A06DAE" w:rsidP="00A06DAE">
      <w:pPr>
        <w:pStyle w:val="PL"/>
      </w:pPr>
      <w:r w:rsidRPr="00690A26">
        <w:t xml:space="preserve">    variables:</w:t>
      </w:r>
    </w:p>
    <w:p w14:paraId="12C9EDE1" w14:textId="77777777" w:rsidR="00A06DAE" w:rsidRPr="00690A26" w:rsidRDefault="00A06DAE" w:rsidP="00A06DAE">
      <w:pPr>
        <w:pStyle w:val="PL"/>
      </w:pPr>
      <w:r w:rsidRPr="00690A26">
        <w:t xml:space="preserve">      apiRoot:</w:t>
      </w:r>
    </w:p>
    <w:p w14:paraId="67B79A51" w14:textId="77777777" w:rsidR="00A06DAE" w:rsidRPr="00690A26" w:rsidRDefault="00A06DAE" w:rsidP="00A06DAE">
      <w:pPr>
        <w:pStyle w:val="PL"/>
      </w:pPr>
      <w:r w:rsidRPr="00690A26">
        <w:t xml:space="preserve">        default: https://example.com</w:t>
      </w:r>
    </w:p>
    <w:p w14:paraId="09A7FD81" w14:textId="77777777" w:rsidR="00A06DAE" w:rsidRPr="00690A26" w:rsidRDefault="00A06DAE" w:rsidP="00A06DAE">
      <w:pPr>
        <w:pStyle w:val="PL"/>
      </w:pPr>
      <w:r w:rsidRPr="00690A26">
        <w:t xml:space="preserve">        description: apiRoot as defined in clause 4.4 of 3GPP TS 29.501</w:t>
      </w:r>
    </w:p>
    <w:p w14:paraId="0CB4FCCE" w14:textId="77777777" w:rsidR="00A06DAE" w:rsidRPr="00690A26" w:rsidRDefault="00A06DAE" w:rsidP="00A06DAE">
      <w:pPr>
        <w:pStyle w:val="PL"/>
        <w:rPr>
          <w:lang w:val="en-US"/>
        </w:rPr>
      </w:pPr>
    </w:p>
    <w:p w14:paraId="1653347E" w14:textId="77777777" w:rsidR="00A06DAE" w:rsidRPr="00690A26" w:rsidRDefault="00A06DAE" w:rsidP="00A06DAE">
      <w:pPr>
        <w:pStyle w:val="PL"/>
        <w:rPr>
          <w:lang w:val="en-US"/>
        </w:rPr>
      </w:pPr>
      <w:r w:rsidRPr="00690A26">
        <w:rPr>
          <w:lang w:val="en-US"/>
        </w:rPr>
        <w:t>security:</w:t>
      </w:r>
    </w:p>
    <w:p w14:paraId="11118E75" w14:textId="77777777" w:rsidR="00A06DAE" w:rsidRPr="00690A26" w:rsidRDefault="00A06DAE" w:rsidP="00A06DAE">
      <w:pPr>
        <w:pStyle w:val="PL"/>
        <w:rPr>
          <w:lang w:val="en-US"/>
        </w:rPr>
      </w:pPr>
      <w:r w:rsidRPr="00690A26">
        <w:rPr>
          <w:lang w:val="en-US"/>
        </w:rPr>
        <w:t xml:space="preserve">  - {}</w:t>
      </w:r>
    </w:p>
    <w:p w14:paraId="6992D952" w14:textId="77777777" w:rsidR="00A06DAE" w:rsidRPr="00690A26" w:rsidRDefault="00A06DAE" w:rsidP="00A06DAE">
      <w:pPr>
        <w:pStyle w:val="PL"/>
        <w:rPr>
          <w:lang w:val="en-US"/>
        </w:rPr>
      </w:pPr>
      <w:r w:rsidRPr="00690A26">
        <w:rPr>
          <w:lang w:val="en-US"/>
        </w:rPr>
        <w:t xml:space="preserve">  - oAuth2ClientCredentials:</w:t>
      </w:r>
    </w:p>
    <w:p w14:paraId="41A80F2F" w14:textId="77777777" w:rsidR="00A06DAE" w:rsidRPr="00690A26" w:rsidRDefault="00A06DAE" w:rsidP="00A06DAE">
      <w:pPr>
        <w:pStyle w:val="PL"/>
        <w:rPr>
          <w:lang w:val="en-US"/>
        </w:rPr>
      </w:pPr>
      <w:r w:rsidRPr="00690A26">
        <w:rPr>
          <w:lang w:val="en-US"/>
        </w:rPr>
        <w:t xml:space="preserve">      - nnrf-disc</w:t>
      </w:r>
    </w:p>
    <w:p w14:paraId="675B433B" w14:textId="77777777" w:rsidR="00A06DAE" w:rsidRPr="00690A26" w:rsidRDefault="00A06DAE" w:rsidP="00A06DAE">
      <w:pPr>
        <w:pStyle w:val="PL"/>
        <w:rPr>
          <w:lang w:val="en-US"/>
        </w:rPr>
      </w:pPr>
      <w:r w:rsidRPr="00690A26">
        <w:rPr>
          <w:lang w:val="en-US"/>
        </w:rPr>
        <w:t xml:space="preserve">  - oAuth2ClientCredentials:</w:t>
      </w:r>
    </w:p>
    <w:p w14:paraId="332F2160" w14:textId="77777777" w:rsidR="00A06DAE" w:rsidRDefault="00A06DAE" w:rsidP="00A06DAE">
      <w:pPr>
        <w:pStyle w:val="PL"/>
        <w:rPr>
          <w:lang w:val="en-US"/>
        </w:rPr>
      </w:pPr>
      <w:r w:rsidRPr="00690A26">
        <w:rPr>
          <w:lang w:val="en-US"/>
        </w:rPr>
        <w:t xml:space="preserve">      - nnrf-disc</w:t>
      </w:r>
    </w:p>
    <w:p w14:paraId="32202BC7" w14:textId="77777777" w:rsidR="00A06DAE" w:rsidRPr="00690A26" w:rsidRDefault="00A06DAE" w:rsidP="00A06DAE">
      <w:pPr>
        <w:pStyle w:val="PL"/>
        <w:rPr>
          <w:lang w:val="en-US"/>
        </w:rPr>
      </w:pPr>
      <w:r w:rsidRPr="00690A26">
        <w:rPr>
          <w:lang w:val="en-US"/>
        </w:rPr>
        <w:t xml:space="preserve">      - nnrf-disc</w:t>
      </w:r>
      <w:r>
        <w:rPr>
          <w:lang w:val="en-US"/>
        </w:rPr>
        <w:t>:</w:t>
      </w:r>
      <w:r>
        <w:t>nf-instances:read-complete-profile</w:t>
      </w:r>
    </w:p>
    <w:p w14:paraId="173C4B36" w14:textId="77777777" w:rsidR="00A06DAE" w:rsidRPr="00690A26" w:rsidRDefault="00A06DAE" w:rsidP="00A06DAE">
      <w:pPr>
        <w:pStyle w:val="PL"/>
        <w:rPr>
          <w:lang w:val="en-US"/>
        </w:rPr>
      </w:pPr>
    </w:p>
    <w:p w14:paraId="7F1E08E4" w14:textId="77777777" w:rsidR="00A06DAE" w:rsidRPr="00690A26" w:rsidRDefault="00A06DAE" w:rsidP="00A06DAE">
      <w:pPr>
        <w:pStyle w:val="PL"/>
        <w:rPr>
          <w:lang w:val="en-US"/>
        </w:rPr>
      </w:pPr>
      <w:r w:rsidRPr="00690A26">
        <w:rPr>
          <w:lang w:val="en-US"/>
        </w:rPr>
        <w:t>paths:</w:t>
      </w:r>
    </w:p>
    <w:p w14:paraId="3E480E76" w14:textId="77777777" w:rsidR="00A06DAE" w:rsidRPr="00690A26" w:rsidRDefault="00A06DAE" w:rsidP="00A06DAE">
      <w:pPr>
        <w:pStyle w:val="PL"/>
        <w:rPr>
          <w:lang w:val="en-US"/>
        </w:rPr>
      </w:pPr>
      <w:r w:rsidRPr="00690A26">
        <w:rPr>
          <w:lang w:val="en-US"/>
        </w:rPr>
        <w:t xml:space="preserve">  /nf-instances:</w:t>
      </w:r>
    </w:p>
    <w:p w14:paraId="6D5F939D" w14:textId="77777777" w:rsidR="00A06DAE" w:rsidRPr="00690A26" w:rsidRDefault="00A06DAE" w:rsidP="00A06DAE">
      <w:pPr>
        <w:pStyle w:val="PL"/>
        <w:rPr>
          <w:lang w:val="en-US"/>
        </w:rPr>
      </w:pPr>
      <w:r w:rsidRPr="00690A26">
        <w:rPr>
          <w:lang w:val="en-US"/>
        </w:rPr>
        <w:t xml:space="preserve">    get:</w:t>
      </w:r>
    </w:p>
    <w:p w14:paraId="06AEEA92" w14:textId="77777777" w:rsidR="00A06DAE" w:rsidRPr="00690A26" w:rsidRDefault="00A06DAE" w:rsidP="00A06DAE">
      <w:pPr>
        <w:pStyle w:val="PL"/>
        <w:rPr>
          <w:lang w:val="en-US"/>
        </w:rPr>
      </w:pPr>
      <w:r w:rsidRPr="00690A26">
        <w:rPr>
          <w:lang w:val="en-US"/>
        </w:rPr>
        <w:t xml:space="preserve">      summary: Search a collection of NF Instances</w:t>
      </w:r>
    </w:p>
    <w:p w14:paraId="7F699251" w14:textId="77777777" w:rsidR="00A06DAE" w:rsidRPr="00690A26" w:rsidRDefault="00A06DAE" w:rsidP="00A06DAE">
      <w:pPr>
        <w:pStyle w:val="PL"/>
        <w:rPr>
          <w:lang w:val="en-US"/>
        </w:rPr>
      </w:pPr>
      <w:r w:rsidRPr="00690A26">
        <w:rPr>
          <w:lang w:val="en-US"/>
        </w:rPr>
        <w:t xml:space="preserve">      operationId: SearchNFInstances</w:t>
      </w:r>
    </w:p>
    <w:p w14:paraId="101F1EDF" w14:textId="77777777" w:rsidR="00A06DAE" w:rsidRPr="00690A26" w:rsidRDefault="00A06DAE" w:rsidP="00A06DAE">
      <w:pPr>
        <w:pStyle w:val="PL"/>
        <w:rPr>
          <w:lang w:val="en-US"/>
        </w:rPr>
      </w:pPr>
      <w:r w:rsidRPr="00690A26">
        <w:rPr>
          <w:lang w:val="en-US"/>
        </w:rPr>
        <w:t xml:space="preserve">      tags:</w:t>
      </w:r>
    </w:p>
    <w:p w14:paraId="14F004CA" w14:textId="77777777" w:rsidR="00A06DAE" w:rsidRPr="00690A26" w:rsidRDefault="00A06DAE" w:rsidP="00A06DAE">
      <w:pPr>
        <w:pStyle w:val="PL"/>
        <w:rPr>
          <w:lang w:val="en-US"/>
        </w:rPr>
      </w:pPr>
      <w:r w:rsidRPr="00690A26">
        <w:rPr>
          <w:lang w:val="en-US"/>
        </w:rPr>
        <w:t xml:space="preserve">        - NF Instances (Store)</w:t>
      </w:r>
    </w:p>
    <w:p w14:paraId="56F48090" w14:textId="77777777" w:rsidR="00A06DAE" w:rsidRPr="00690A26" w:rsidRDefault="00A06DAE" w:rsidP="00A06DAE">
      <w:pPr>
        <w:pStyle w:val="PL"/>
        <w:rPr>
          <w:lang w:val="en-US"/>
        </w:rPr>
      </w:pPr>
      <w:r w:rsidRPr="00690A26">
        <w:rPr>
          <w:lang w:val="en-US"/>
        </w:rPr>
        <w:t xml:space="preserve">      parameters:</w:t>
      </w:r>
    </w:p>
    <w:p w14:paraId="7CF50394" w14:textId="77777777" w:rsidR="00A06DAE" w:rsidRDefault="00A06DAE" w:rsidP="00A06DAE">
      <w:pPr>
        <w:pStyle w:val="PL"/>
        <w:rPr>
          <w:lang w:val="en-US"/>
        </w:rPr>
      </w:pPr>
      <w:r>
        <w:rPr>
          <w:lang w:val="en-US"/>
        </w:rPr>
        <w:t xml:space="preserve">        - name: Accept-Encoding</w:t>
      </w:r>
    </w:p>
    <w:p w14:paraId="5E973ADA" w14:textId="77777777" w:rsidR="00A06DAE" w:rsidRDefault="00A06DAE" w:rsidP="00A06DAE">
      <w:pPr>
        <w:pStyle w:val="PL"/>
        <w:rPr>
          <w:lang w:val="en-US"/>
        </w:rPr>
      </w:pPr>
      <w:r>
        <w:rPr>
          <w:lang w:val="en-US"/>
        </w:rPr>
        <w:t xml:space="preserve">          in: header</w:t>
      </w:r>
    </w:p>
    <w:p w14:paraId="6AB9A139" w14:textId="77777777" w:rsidR="00A06DAE" w:rsidRDefault="00A06DAE" w:rsidP="00A06DAE">
      <w:pPr>
        <w:pStyle w:val="PL"/>
        <w:rPr>
          <w:lang w:val="en-US"/>
        </w:rPr>
      </w:pPr>
      <w:r>
        <w:rPr>
          <w:lang w:val="en-US"/>
        </w:rPr>
        <w:t xml:space="preserve">          description: Accept-Encoding, described in IETF RFC 9110</w:t>
      </w:r>
    </w:p>
    <w:p w14:paraId="6E6AF45A" w14:textId="77777777" w:rsidR="00A06DAE" w:rsidRDefault="00A06DAE" w:rsidP="00A06DAE">
      <w:pPr>
        <w:pStyle w:val="PL"/>
        <w:rPr>
          <w:lang w:val="en-US"/>
        </w:rPr>
      </w:pPr>
      <w:r>
        <w:rPr>
          <w:lang w:val="en-US"/>
        </w:rPr>
        <w:t xml:space="preserve">          schema:</w:t>
      </w:r>
    </w:p>
    <w:p w14:paraId="182D0913" w14:textId="77777777" w:rsidR="00A06DAE" w:rsidRDefault="00A06DAE" w:rsidP="00A06DAE">
      <w:pPr>
        <w:pStyle w:val="PL"/>
      </w:pPr>
      <w:r>
        <w:rPr>
          <w:lang w:val="en-US"/>
        </w:rPr>
        <w:t xml:space="preserve">            type: string</w:t>
      </w:r>
    </w:p>
    <w:p w14:paraId="12C1D26E" w14:textId="77777777" w:rsidR="00A06DAE" w:rsidRPr="00690A26" w:rsidRDefault="00A06DAE" w:rsidP="00A06DAE">
      <w:pPr>
        <w:pStyle w:val="PL"/>
        <w:rPr>
          <w:lang w:val="en-US"/>
        </w:rPr>
      </w:pPr>
      <w:r w:rsidRPr="00690A26">
        <w:rPr>
          <w:lang w:val="en-US"/>
        </w:rPr>
        <w:t xml:space="preserve">        - name: target-nf-type</w:t>
      </w:r>
    </w:p>
    <w:p w14:paraId="30B2861A" w14:textId="77777777" w:rsidR="00A06DAE" w:rsidRPr="00690A26" w:rsidRDefault="00A06DAE" w:rsidP="00A06DAE">
      <w:pPr>
        <w:pStyle w:val="PL"/>
        <w:rPr>
          <w:lang w:val="en-US"/>
        </w:rPr>
      </w:pPr>
      <w:r w:rsidRPr="00690A26">
        <w:rPr>
          <w:lang w:val="en-US"/>
        </w:rPr>
        <w:t xml:space="preserve">          in: query</w:t>
      </w:r>
    </w:p>
    <w:p w14:paraId="4BCF5981" w14:textId="77777777" w:rsidR="00A06DAE" w:rsidRPr="00690A26" w:rsidRDefault="00A06DAE" w:rsidP="00A06DAE">
      <w:pPr>
        <w:pStyle w:val="PL"/>
        <w:rPr>
          <w:lang w:val="en-US"/>
        </w:rPr>
      </w:pPr>
      <w:r w:rsidRPr="00690A26">
        <w:rPr>
          <w:lang w:val="en-US"/>
        </w:rPr>
        <w:t xml:space="preserve">          description: Type of the target NF</w:t>
      </w:r>
    </w:p>
    <w:p w14:paraId="6CA97D55" w14:textId="77777777" w:rsidR="00A06DAE" w:rsidRPr="00690A26" w:rsidRDefault="00A06DAE" w:rsidP="00A06DAE">
      <w:pPr>
        <w:pStyle w:val="PL"/>
        <w:rPr>
          <w:lang w:val="en-US"/>
        </w:rPr>
      </w:pPr>
      <w:r w:rsidRPr="00690A26">
        <w:rPr>
          <w:lang w:val="en-US"/>
        </w:rPr>
        <w:t xml:space="preserve">          required: true</w:t>
      </w:r>
    </w:p>
    <w:p w14:paraId="3D3A0D0E" w14:textId="77777777" w:rsidR="00A06DAE" w:rsidRPr="00690A26" w:rsidRDefault="00A06DAE" w:rsidP="00A06DAE">
      <w:pPr>
        <w:pStyle w:val="PL"/>
        <w:rPr>
          <w:lang w:val="en-US"/>
        </w:rPr>
      </w:pPr>
      <w:r w:rsidRPr="00690A26">
        <w:rPr>
          <w:lang w:val="en-US"/>
        </w:rPr>
        <w:t xml:space="preserve">          schema:</w:t>
      </w:r>
    </w:p>
    <w:p w14:paraId="7713B091" w14:textId="77777777" w:rsidR="00A06DAE" w:rsidRPr="00690A26" w:rsidRDefault="00A06DAE" w:rsidP="00A06DAE">
      <w:pPr>
        <w:pStyle w:val="PL"/>
        <w:rPr>
          <w:lang w:val="en-US"/>
        </w:rPr>
      </w:pPr>
      <w:r w:rsidRPr="00690A26">
        <w:rPr>
          <w:lang w:val="en-US"/>
        </w:rPr>
        <w:t xml:space="preserve">            $ref: '</w:t>
      </w:r>
      <w:r w:rsidRPr="00690A26">
        <w:t>TS29510_Nnrf_NFManagement.yaml</w:t>
      </w:r>
      <w:r w:rsidRPr="00690A26">
        <w:rPr>
          <w:lang w:val="en-US"/>
        </w:rPr>
        <w:t>#/components/schemas/NFType'</w:t>
      </w:r>
    </w:p>
    <w:p w14:paraId="4969ACC0" w14:textId="77777777" w:rsidR="00A06DAE" w:rsidRPr="00690A26" w:rsidRDefault="00A06DAE" w:rsidP="00A06DAE">
      <w:pPr>
        <w:pStyle w:val="PL"/>
        <w:rPr>
          <w:lang w:val="en-US"/>
        </w:rPr>
      </w:pPr>
      <w:r w:rsidRPr="00690A26">
        <w:rPr>
          <w:lang w:val="en-US"/>
        </w:rPr>
        <w:t xml:space="preserve">        - name: requester-nf-type</w:t>
      </w:r>
    </w:p>
    <w:p w14:paraId="7615282D" w14:textId="77777777" w:rsidR="00A06DAE" w:rsidRPr="00690A26" w:rsidRDefault="00A06DAE" w:rsidP="00A06DAE">
      <w:pPr>
        <w:pStyle w:val="PL"/>
        <w:rPr>
          <w:lang w:val="en-US"/>
        </w:rPr>
      </w:pPr>
      <w:r w:rsidRPr="00690A26">
        <w:rPr>
          <w:lang w:val="en-US"/>
        </w:rPr>
        <w:t xml:space="preserve">          in: query</w:t>
      </w:r>
    </w:p>
    <w:p w14:paraId="24B32BCD" w14:textId="77777777" w:rsidR="00A06DAE" w:rsidRPr="00690A26" w:rsidRDefault="00A06DAE" w:rsidP="00A06DAE">
      <w:pPr>
        <w:pStyle w:val="PL"/>
        <w:rPr>
          <w:lang w:val="en-US"/>
        </w:rPr>
      </w:pPr>
      <w:r w:rsidRPr="00690A26">
        <w:rPr>
          <w:lang w:val="en-US"/>
        </w:rPr>
        <w:t xml:space="preserve">          description: Type of the requester NF</w:t>
      </w:r>
    </w:p>
    <w:p w14:paraId="08A42F38" w14:textId="77777777" w:rsidR="00A06DAE" w:rsidRPr="00690A26" w:rsidRDefault="00A06DAE" w:rsidP="00A06DAE">
      <w:pPr>
        <w:pStyle w:val="PL"/>
        <w:rPr>
          <w:lang w:val="en-US"/>
        </w:rPr>
      </w:pPr>
      <w:r w:rsidRPr="00690A26">
        <w:rPr>
          <w:lang w:val="en-US"/>
        </w:rPr>
        <w:t xml:space="preserve">          required: true</w:t>
      </w:r>
    </w:p>
    <w:p w14:paraId="1DB41F5C" w14:textId="77777777" w:rsidR="00A06DAE" w:rsidRPr="00690A26" w:rsidRDefault="00A06DAE" w:rsidP="00A06DAE">
      <w:pPr>
        <w:pStyle w:val="PL"/>
        <w:rPr>
          <w:lang w:val="en-US"/>
        </w:rPr>
      </w:pPr>
      <w:r w:rsidRPr="00690A26">
        <w:rPr>
          <w:lang w:val="en-US"/>
        </w:rPr>
        <w:t xml:space="preserve">          schema:</w:t>
      </w:r>
    </w:p>
    <w:p w14:paraId="2223BFC0" w14:textId="77777777" w:rsidR="00A06DAE" w:rsidRPr="00690A26" w:rsidRDefault="00A06DAE" w:rsidP="00A06DAE">
      <w:pPr>
        <w:pStyle w:val="PL"/>
        <w:rPr>
          <w:lang w:val="en-US"/>
        </w:rPr>
      </w:pPr>
      <w:r w:rsidRPr="00690A26">
        <w:rPr>
          <w:lang w:val="en-US"/>
        </w:rPr>
        <w:t xml:space="preserve">            $ref: '</w:t>
      </w:r>
      <w:r w:rsidRPr="00690A26">
        <w:t>TS29510_Nnrf_NFManagement.yaml</w:t>
      </w:r>
      <w:r w:rsidRPr="00690A26">
        <w:rPr>
          <w:lang w:val="en-US"/>
        </w:rPr>
        <w:t>#/components/schemas/NFType'</w:t>
      </w:r>
    </w:p>
    <w:p w14:paraId="507FEC7C" w14:textId="77777777" w:rsidR="00A06DAE" w:rsidRPr="00690A26" w:rsidRDefault="00A06DAE" w:rsidP="00A06DAE">
      <w:pPr>
        <w:pStyle w:val="PL"/>
        <w:rPr>
          <w:lang w:val="en-US"/>
        </w:rPr>
      </w:pPr>
      <w:r w:rsidRPr="00690A26">
        <w:rPr>
          <w:lang w:val="en-US"/>
        </w:rPr>
        <w:t xml:space="preserve">        - name: </w:t>
      </w:r>
      <w:r>
        <w:rPr>
          <w:lang w:val="en-US"/>
        </w:rPr>
        <w:t>preferred-collocated-nf-types</w:t>
      </w:r>
    </w:p>
    <w:p w14:paraId="56A032AD" w14:textId="77777777" w:rsidR="00A06DAE" w:rsidRPr="00690A26" w:rsidRDefault="00A06DAE" w:rsidP="00A06DAE">
      <w:pPr>
        <w:pStyle w:val="PL"/>
        <w:rPr>
          <w:lang w:val="en-US"/>
        </w:rPr>
      </w:pPr>
      <w:r w:rsidRPr="00690A26">
        <w:rPr>
          <w:lang w:val="en-US"/>
        </w:rPr>
        <w:t xml:space="preserve">          in: query</w:t>
      </w:r>
    </w:p>
    <w:p w14:paraId="5AC50AAF" w14:textId="77777777" w:rsidR="00A06DAE" w:rsidRPr="00690A26" w:rsidRDefault="00A06DAE" w:rsidP="00A06DAE">
      <w:pPr>
        <w:pStyle w:val="PL"/>
        <w:rPr>
          <w:lang w:val="en-US"/>
        </w:rPr>
      </w:pPr>
      <w:r w:rsidRPr="00D4681E">
        <w:t xml:space="preserve">          description: collocated NF types that candidate NFs should preferentially support</w:t>
      </w:r>
    </w:p>
    <w:p w14:paraId="5437D4BB" w14:textId="77777777" w:rsidR="00A06DAE" w:rsidRPr="00690A26" w:rsidRDefault="00A06DAE" w:rsidP="00A06DAE">
      <w:pPr>
        <w:pStyle w:val="PL"/>
        <w:rPr>
          <w:lang w:val="en-US"/>
        </w:rPr>
      </w:pPr>
      <w:r w:rsidRPr="00690A26">
        <w:rPr>
          <w:lang w:val="en-US"/>
        </w:rPr>
        <w:t xml:space="preserve">          schema:</w:t>
      </w:r>
    </w:p>
    <w:p w14:paraId="7CE8FF1E" w14:textId="77777777" w:rsidR="00A06DAE" w:rsidRPr="00690A26" w:rsidRDefault="00A06DAE" w:rsidP="00A06DAE">
      <w:pPr>
        <w:pStyle w:val="PL"/>
        <w:rPr>
          <w:lang w:val="en-US"/>
        </w:rPr>
      </w:pPr>
      <w:r w:rsidRPr="00690A26">
        <w:rPr>
          <w:lang w:val="en-US"/>
        </w:rPr>
        <w:t xml:space="preserve">            type: array</w:t>
      </w:r>
    </w:p>
    <w:p w14:paraId="11902567" w14:textId="77777777" w:rsidR="00A06DAE" w:rsidRPr="00690A26" w:rsidRDefault="00A06DAE" w:rsidP="00A06DAE">
      <w:pPr>
        <w:pStyle w:val="PL"/>
        <w:rPr>
          <w:lang w:val="en-US"/>
        </w:rPr>
      </w:pPr>
      <w:r w:rsidRPr="00690A26">
        <w:rPr>
          <w:lang w:val="en-US"/>
        </w:rPr>
        <w:t xml:space="preserve">            items:</w:t>
      </w:r>
    </w:p>
    <w:p w14:paraId="61F78B80" w14:textId="77777777" w:rsidR="00A06DAE" w:rsidRPr="00690A26" w:rsidRDefault="00A06DAE" w:rsidP="00A06DA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0AF9858" w14:textId="77777777" w:rsidR="00A06DAE" w:rsidRPr="00690A26" w:rsidRDefault="00A06DAE" w:rsidP="00A06DAE">
      <w:pPr>
        <w:pStyle w:val="PL"/>
      </w:pPr>
      <w:r w:rsidRPr="00690A26">
        <w:rPr>
          <w:lang w:val="en-US"/>
        </w:rPr>
        <w:t xml:space="preserve">            </w:t>
      </w:r>
      <w:r w:rsidRPr="00690A26">
        <w:t>minItems: 1</w:t>
      </w:r>
    </w:p>
    <w:p w14:paraId="1B7468EC" w14:textId="77777777" w:rsidR="00A06DAE" w:rsidRPr="00690A26" w:rsidRDefault="00A06DAE" w:rsidP="00A06DAE">
      <w:pPr>
        <w:pStyle w:val="PL"/>
        <w:rPr>
          <w:lang w:val="en-US"/>
        </w:rPr>
      </w:pPr>
      <w:r w:rsidRPr="00690A26">
        <w:rPr>
          <w:lang w:val="en-US"/>
        </w:rPr>
        <w:t xml:space="preserve">          style: form</w:t>
      </w:r>
    </w:p>
    <w:p w14:paraId="5BE9F070" w14:textId="77777777" w:rsidR="00A06DAE" w:rsidRPr="00690A26" w:rsidRDefault="00A06DAE" w:rsidP="00A06DAE">
      <w:pPr>
        <w:pStyle w:val="PL"/>
        <w:rPr>
          <w:lang w:val="en-US"/>
        </w:rPr>
      </w:pPr>
      <w:r w:rsidRPr="00690A26">
        <w:rPr>
          <w:lang w:val="en-US"/>
        </w:rPr>
        <w:t xml:space="preserve">          explode: false</w:t>
      </w:r>
    </w:p>
    <w:p w14:paraId="38B9D633" w14:textId="77777777" w:rsidR="00A06DAE" w:rsidRPr="00690A26" w:rsidRDefault="00A06DAE" w:rsidP="00A06DAE">
      <w:pPr>
        <w:pStyle w:val="PL"/>
        <w:rPr>
          <w:lang w:val="en-US"/>
        </w:rPr>
      </w:pPr>
      <w:r w:rsidRPr="00690A26">
        <w:rPr>
          <w:lang w:val="en-US"/>
        </w:rPr>
        <w:t xml:space="preserve">        - name: </w:t>
      </w:r>
      <w:r w:rsidRPr="00690A26">
        <w:t>requester-n</w:t>
      </w:r>
      <w:r w:rsidRPr="00690A26">
        <w:rPr>
          <w:lang w:val="en-US"/>
        </w:rPr>
        <w:t>f-instance-id</w:t>
      </w:r>
    </w:p>
    <w:p w14:paraId="4C5B3061" w14:textId="77777777" w:rsidR="00A06DAE" w:rsidRPr="00690A26" w:rsidRDefault="00A06DAE" w:rsidP="00A06DAE">
      <w:pPr>
        <w:pStyle w:val="PL"/>
        <w:rPr>
          <w:lang w:val="en-US"/>
        </w:rPr>
      </w:pPr>
      <w:r w:rsidRPr="00690A26">
        <w:rPr>
          <w:lang w:val="en-US"/>
        </w:rPr>
        <w:t xml:space="preserve">          in: query</w:t>
      </w:r>
    </w:p>
    <w:p w14:paraId="615BC883" w14:textId="77777777" w:rsidR="00A06DAE" w:rsidRPr="00690A26" w:rsidRDefault="00A06DAE" w:rsidP="00A06DAE">
      <w:pPr>
        <w:pStyle w:val="PL"/>
        <w:rPr>
          <w:lang w:val="en-US"/>
        </w:rPr>
      </w:pPr>
      <w:r w:rsidRPr="00690A26">
        <w:rPr>
          <w:lang w:val="en-US"/>
        </w:rPr>
        <w:t xml:space="preserve">          description: NfInstanceId of the requester NF</w:t>
      </w:r>
    </w:p>
    <w:p w14:paraId="19282A2D" w14:textId="77777777" w:rsidR="00A06DAE" w:rsidRPr="00690A26" w:rsidRDefault="00A06DAE" w:rsidP="00A06DAE">
      <w:pPr>
        <w:pStyle w:val="PL"/>
        <w:rPr>
          <w:lang w:val="en-US"/>
        </w:rPr>
      </w:pPr>
      <w:r w:rsidRPr="00690A26">
        <w:rPr>
          <w:lang w:val="en-US"/>
        </w:rPr>
        <w:t xml:space="preserve">          schema:</w:t>
      </w:r>
    </w:p>
    <w:p w14:paraId="34E6B8FF" w14:textId="77777777" w:rsidR="00A06DAE" w:rsidRPr="00690A26" w:rsidRDefault="00A06DAE" w:rsidP="00A06DAE">
      <w:pPr>
        <w:pStyle w:val="PL"/>
        <w:rPr>
          <w:lang w:val="en-US"/>
        </w:rPr>
      </w:pPr>
      <w:r w:rsidRPr="00690A26">
        <w:rPr>
          <w:lang w:val="en-US"/>
        </w:rPr>
        <w:t xml:space="preserve">            $ref: </w:t>
      </w:r>
      <w:r w:rsidRPr="00690A26">
        <w:t>'TS29571_CommonData.yaml#/components/schemas/NfInstanceId'</w:t>
      </w:r>
    </w:p>
    <w:p w14:paraId="1253CE67" w14:textId="77777777" w:rsidR="00A06DAE" w:rsidRPr="00690A26" w:rsidRDefault="00A06DAE" w:rsidP="00A06DAE">
      <w:pPr>
        <w:pStyle w:val="PL"/>
        <w:rPr>
          <w:lang w:val="en-US"/>
        </w:rPr>
      </w:pPr>
      <w:r w:rsidRPr="00690A26">
        <w:rPr>
          <w:lang w:val="en-US"/>
        </w:rPr>
        <w:lastRenderedPageBreak/>
        <w:t xml:space="preserve">        - name: service-names</w:t>
      </w:r>
    </w:p>
    <w:p w14:paraId="34220F00" w14:textId="77777777" w:rsidR="00A06DAE" w:rsidRPr="00690A26" w:rsidRDefault="00A06DAE" w:rsidP="00A06DAE">
      <w:pPr>
        <w:pStyle w:val="PL"/>
        <w:rPr>
          <w:lang w:val="en-US"/>
        </w:rPr>
      </w:pPr>
      <w:r w:rsidRPr="00690A26">
        <w:rPr>
          <w:lang w:val="en-US"/>
        </w:rPr>
        <w:t xml:space="preserve">          in: query</w:t>
      </w:r>
    </w:p>
    <w:p w14:paraId="19A634B7" w14:textId="77777777" w:rsidR="00A06DAE" w:rsidRPr="00690A26" w:rsidRDefault="00A06DAE" w:rsidP="00A06DAE">
      <w:pPr>
        <w:pStyle w:val="PL"/>
        <w:rPr>
          <w:lang w:val="en-US"/>
        </w:rPr>
      </w:pPr>
      <w:r w:rsidRPr="00690A26">
        <w:rPr>
          <w:lang w:val="en-US"/>
        </w:rPr>
        <w:t xml:space="preserve">          description: Names of the services offered by the NF</w:t>
      </w:r>
    </w:p>
    <w:p w14:paraId="18410F6C" w14:textId="77777777" w:rsidR="00A06DAE" w:rsidRPr="00690A26" w:rsidRDefault="00A06DAE" w:rsidP="00A06DAE">
      <w:pPr>
        <w:pStyle w:val="PL"/>
        <w:rPr>
          <w:lang w:val="en-US"/>
        </w:rPr>
      </w:pPr>
      <w:r w:rsidRPr="00690A26">
        <w:rPr>
          <w:lang w:val="en-US"/>
        </w:rPr>
        <w:t xml:space="preserve">          schema:</w:t>
      </w:r>
    </w:p>
    <w:p w14:paraId="12F96BE4" w14:textId="77777777" w:rsidR="00A06DAE" w:rsidRPr="00690A26" w:rsidRDefault="00A06DAE" w:rsidP="00A06DAE">
      <w:pPr>
        <w:pStyle w:val="PL"/>
        <w:rPr>
          <w:lang w:val="en-US"/>
        </w:rPr>
      </w:pPr>
      <w:r w:rsidRPr="00690A26">
        <w:rPr>
          <w:lang w:val="en-US"/>
        </w:rPr>
        <w:t xml:space="preserve">            type: array</w:t>
      </w:r>
    </w:p>
    <w:p w14:paraId="05ACD283" w14:textId="77777777" w:rsidR="00A06DAE" w:rsidRPr="00690A26" w:rsidRDefault="00A06DAE" w:rsidP="00A06DAE">
      <w:pPr>
        <w:pStyle w:val="PL"/>
        <w:rPr>
          <w:lang w:val="en-US"/>
        </w:rPr>
      </w:pPr>
      <w:r w:rsidRPr="00690A26">
        <w:rPr>
          <w:lang w:val="en-US"/>
        </w:rPr>
        <w:t xml:space="preserve">            items:</w:t>
      </w:r>
    </w:p>
    <w:p w14:paraId="5214A668" w14:textId="77777777" w:rsidR="00A06DAE" w:rsidRPr="00690A26" w:rsidRDefault="00A06DAE" w:rsidP="00A06DA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D40D42C" w14:textId="77777777" w:rsidR="00A06DAE" w:rsidRPr="00690A26" w:rsidRDefault="00A06DAE" w:rsidP="00A06DAE">
      <w:pPr>
        <w:pStyle w:val="PL"/>
      </w:pPr>
      <w:r w:rsidRPr="00690A26">
        <w:rPr>
          <w:lang w:val="en-US"/>
        </w:rPr>
        <w:t xml:space="preserve">            </w:t>
      </w:r>
      <w:r w:rsidRPr="00690A26">
        <w:t>minItems: 1</w:t>
      </w:r>
    </w:p>
    <w:p w14:paraId="3B188782" w14:textId="77777777" w:rsidR="00A06DAE" w:rsidRPr="00690A26" w:rsidRDefault="00A06DAE" w:rsidP="00A06DAE">
      <w:pPr>
        <w:pStyle w:val="PL"/>
      </w:pPr>
      <w:r w:rsidRPr="00690A26">
        <w:rPr>
          <w:lang w:val="en-US"/>
        </w:rPr>
        <w:t xml:space="preserve">            </w:t>
      </w:r>
      <w:r w:rsidRPr="00690A26">
        <w:t>uniqueItems: true</w:t>
      </w:r>
    </w:p>
    <w:p w14:paraId="371352E1" w14:textId="77777777" w:rsidR="00A06DAE" w:rsidRPr="00690A26" w:rsidRDefault="00A06DAE" w:rsidP="00A06DAE">
      <w:pPr>
        <w:pStyle w:val="PL"/>
        <w:rPr>
          <w:lang w:val="en-US"/>
        </w:rPr>
      </w:pPr>
      <w:r w:rsidRPr="00690A26">
        <w:rPr>
          <w:lang w:val="en-US"/>
        </w:rPr>
        <w:t xml:space="preserve">          style: form</w:t>
      </w:r>
    </w:p>
    <w:p w14:paraId="7B5F549B" w14:textId="77777777" w:rsidR="00A06DAE" w:rsidRPr="00690A26" w:rsidRDefault="00A06DAE" w:rsidP="00A06DAE">
      <w:pPr>
        <w:pStyle w:val="PL"/>
        <w:rPr>
          <w:lang w:val="en-US"/>
        </w:rPr>
      </w:pPr>
      <w:r w:rsidRPr="00690A26">
        <w:rPr>
          <w:lang w:val="en-US"/>
        </w:rPr>
        <w:t xml:space="preserve">          explode: false</w:t>
      </w:r>
    </w:p>
    <w:p w14:paraId="133DBA78" w14:textId="77777777" w:rsidR="00A06DAE" w:rsidRPr="00690A26" w:rsidRDefault="00A06DAE" w:rsidP="00A06DAE">
      <w:pPr>
        <w:pStyle w:val="PL"/>
        <w:rPr>
          <w:lang w:val="en-US"/>
        </w:rPr>
      </w:pPr>
      <w:r w:rsidRPr="00690A26">
        <w:rPr>
          <w:lang w:val="en-US"/>
        </w:rPr>
        <w:t xml:space="preserve">        - name: requester-nf-instance-fqdn</w:t>
      </w:r>
    </w:p>
    <w:p w14:paraId="42274052" w14:textId="77777777" w:rsidR="00A06DAE" w:rsidRPr="00690A26" w:rsidRDefault="00A06DAE" w:rsidP="00A06DAE">
      <w:pPr>
        <w:pStyle w:val="PL"/>
        <w:rPr>
          <w:lang w:val="en-US"/>
        </w:rPr>
      </w:pPr>
      <w:r w:rsidRPr="00690A26">
        <w:rPr>
          <w:lang w:val="en-US"/>
        </w:rPr>
        <w:t xml:space="preserve">          in: query</w:t>
      </w:r>
    </w:p>
    <w:p w14:paraId="76DB6280" w14:textId="77777777" w:rsidR="00A06DAE" w:rsidRPr="00690A26" w:rsidRDefault="00A06DAE" w:rsidP="00A06DAE">
      <w:pPr>
        <w:pStyle w:val="PL"/>
        <w:rPr>
          <w:lang w:val="en-US"/>
        </w:rPr>
      </w:pPr>
      <w:r w:rsidRPr="00690A26">
        <w:rPr>
          <w:lang w:val="en-US"/>
        </w:rPr>
        <w:t xml:space="preserve">          description: FQDN of the requester NF</w:t>
      </w:r>
    </w:p>
    <w:p w14:paraId="595ECB19" w14:textId="77777777" w:rsidR="00A06DAE" w:rsidRPr="00690A26" w:rsidRDefault="00A06DAE" w:rsidP="00A06DAE">
      <w:pPr>
        <w:pStyle w:val="PL"/>
        <w:rPr>
          <w:lang w:val="en-US"/>
        </w:rPr>
      </w:pPr>
      <w:r w:rsidRPr="00690A26">
        <w:rPr>
          <w:lang w:val="en-US"/>
        </w:rPr>
        <w:t xml:space="preserve">          schema:</w:t>
      </w:r>
    </w:p>
    <w:p w14:paraId="24A26F00" w14:textId="77777777" w:rsidR="00A06DAE" w:rsidRPr="00690A26" w:rsidRDefault="00A06DAE" w:rsidP="00A06DAE">
      <w:pPr>
        <w:pStyle w:val="PL"/>
      </w:pPr>
      <w:r w:rsidRPr="00690A26">
        <w:t xml:space="preserve">            $ref: '</w:t>
      </w:r>
      <w:r>
        <w:t>TS29571_CommonData.yaml</w:t>
      </w:r>
      <w:r w:rsidRPr="00690A26">
        <w:t>#/components/schemas/Fqdn'</w:t>
      </w:r>
    </w:p>
    <w:p w14:paraId="06892294" w14:textId="77777777" w:rsidR="00A06DAE" w:rsidRPr="00690A26" w:rsidRDefault="00A06DAE" w:rsidP="00A06DAE">
      <w:pPr>
        <w:pStyle w:val="PL"/>
        <w:rPr>
          <w:lang w:val="en-US"/>
        </w:rPr>
      </w:pPr>
      <w:r w:rsidRPr="00690A26">
        <w:rPr>
          <w:lang w:val="en-US"/>
        </w:rPr>
        <w:t xml:space="preserve">        - name: target-plmn-list</w:t>
      </w:r>
    </w:p>
    <w:p w14:paraId="5600377E" w14:textId="77777777" w:rsidR="00A06DAE" w:rsidRPr="00690A26" w:rsidRDefault="00A06DAE" w:rsidP="00A06DAE">
      <w:pPr>
        <w:pStyle w:val="PL"/>
        <w:rPr>
          <w:lang w:val="en-US"/>
        </w:rPr>
      </w:pPr>
      <w:r w:rsidRPr="00690A26">
        <w:rPr>
          <w:lang w:val="en-US"/>
        </w:rPr>
        <w:t xml:space="preserve">          in: query</w:t>
      </w:r>
    </w:p>
    <w:p w14:paraId="615DD1A9" w14:textId="77777777" w:rsidR="00A06DAE" w:rsidRDefault="00A06DAE" w:rsidP="00A06DAE">
      <w:pPr>
        <w:pStyle w:val="PL"/>
        <w:rPr>
          <w:lang w:val="en-US"/>
        </w:rPr>
      </w:pPr>
      <w:r w:rsidRPr="00690A26">
        <w:rPr>
          <w:lang w:val="en-US"/>
        </w:rPr>
        <w:t xml:space="preserve">          description: </w:t>
      </w:r>
      <w:r>
        <w:rPr>
          <w:lang w:val="en-US"/>
        </w:rPr>
        <w:t>&gt;</w:t>
      </w:r>
    </w:p>
    <w:p w14:paraId="67412805" w14:textId="77777777" w:rsidR="00A06DAE" w:rsidRDefault="00A06DAE" w:rsidP="00A06DAE">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49A929AC" w14:textId="77777777" w:rsidR="00A06DAE" w:rsidRPr="00690A26" w:rsidRDefault="00A06DAE" w:rsidP="00A06DAE">
      <w:pPr>
        <w:pStyle w:val="PL"/>
        <w:rPr>
          <w:lang w:val="en-US"/>
        </w:rPr>
      </w:pPr>
      <w:r>
        <w:rPr>
          <w:lang w:val="en-US"/>
        </w:rPr>
        <w:t xml:space="preserve">            in the PLMN</w:t>
      </w:r>
    </w:p>
    <w:p w14:paraId="79B08DDD" w14:textId="77777777" w:rsidR="00A06DAE" w:rsidRPr="00690A26" w:rsidRDefault="00A06DAE" w:rsidP="00A06DAE">
      <w:pPr>
        <w:pStyle w:val="PL"/>
        <w:rPr>
          <w:lang w:val="en-US"/>
        </w:rPr>
      </w:pPr>
      <w:r w:rsidRPr="00690A26">
        <w:rPr>
          <w:lang w:val="en-US"/>
        </w:rPr>
        <w:t xml:space="preserve">          content:</w:t>
      </w:r>
    </w:p>
    <w:p w14:paraId="053F4416" w14:textId="77777777" w:rsidR="00A06DAE" w:rsidRPr="00690A26" w:rsidRDefault="00A06DAE" w:rsidP="00A06DAE">
      <w:pPr>
        <w:pStyle w:val="PL"/>
        <w:rPr>
          <w:lang w:val="en-US"/>
        </w:rPr>
      </w:pPr>
      <w:r w:rsidRPr="00690A26">
        <w:rPr>
          <w:lang w:val="en-US"/>
        </w:rPr>
        <w:t xml:space="preserve">            application/json:</w:t>
      </w:r>
    </w:p>
    <w:p w14:paraId="6723A993" w14:textId="77777777" w:rsidR="00A06DAE" w:rsidRPr="00690A26" w:rsidRDefault="00A06DAE" w:rsidP="00A06DAE">
      <w:pPr>
        <w:pStyle w:val="PL"/>
        <w:rPr>
          <w:lang w:val="en-US"/>
        </w:rPr>
      </w:pPr>
      <w:r w:rsidRPr="00690A26">
        <w:rPr>
          <w:lang w:val="en-US"/>
        </w:rPr>
        <w:t xml:space="preserve">              schema:</w:t>
      </w:r>
    </w:p>
    <w:p w14:paraId="5E2D6556" w14:textId="77777777" w:rsidR="00A06DAE" w:rsidRPr="00690A26" w:rsidRDefault="00A06DAE" w:rsidP="00A06DAE">
      <w:pPr>
        <w:pStyle w:val="PL"/>
        <w:rPr>
          <w:lang w:val="en-US"/>
        </w:rPr>
      </w:pPr>
      <w:r w:rsidRPr="00690A26">
        <w:rPr>
          <w:lang w:val="en-US"/>
        </w:rPr>
        <w:t xml:space="preserve">                type: array</w:t>
      </w:r>
    </w:p>
    <w:p w14:paraId="0E957487" w14:textId="77777777" w:rsidR="00A06DAE" w:rsidRPr="00690A26" w:rsidRDefault="00A06DAE" w:rsidP="00A06DAE">
      <w:pPr>
        <w:pStyle w:val="PL"/>
        <w:rPr>
          <w:lang w:val="en-US"/>
        </w:rPr>
      </w:pPr>
      <w:r w:rsidRPr="00690A26">
        <w:rPr>
          <w:lang w:val="en-US"/>
        </w:rPr>
        <w:t xml:space="preserve">                items:</w:t>
      </w:r>
    </w:p>
    <w:p w14:paraId="16A4222E"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#/components/schemas/PlmnId'</w:t>
      </w:r>
    </w:p>
    <w:p w14:paraId="31C00EF6" w14:textId="77777777" w:rsidR="00A06DAE" w:rsidRPr="00690A26" w:rsidRDefault="00A06DAE" w:rsidP="00A06DAE">
      <w:pPr>
        <w:pStyle w:val="PL"/>
        <w:rPr>
          <w:lang w:val="en-US"/>
        </w:rPr>
      </w:pPr>
      <w:r w:rsidRPr="00690A26">
        <w:rPr>
          <w:lang w:val="en-US"/>
        </w:rPr>
        <w:t xml:space="preserve">                </w:t>
      </w:r>
      <w:r w:rsidRPr="00690A26">
        <w:t>minItems: 1</w:t>
      </w:r>
    </w:p>
    <w:p w14:paraId="300ABB73" w14:textId="77777777" w:rsidR="00A06DAE" w:rsidRPr="00690A26" w:rsidRDefault="00A06DAE" w:rsidP="00A06DAE">
      <w:pPr>
        <w:pStyle w:val="PL"/>
        <w:rPr>
          <w:lang w:val="en-US"/>
        </w:rPr>
      </w:pPr>
      <w:r w:rsidRPr="00690A26">
        <w:rPr>
          <w:lang w:val="en-US"/>
        </w:rPr>
        <w:t xml:space="preserve">        - name: requester-plmn-list</w:t>
      </w:r>
    </w:p>
    <w:p w14:paraId="26C5FA94" w14:textId="77777777" w:rsidR="00A06DAE" w:rsidRPr="00690A26" w:rsidRDefault="00A06DAE" w:rsidP="00A06DAE">
      <w:pPr>
        <w:pStyle w:val="PL"/>
        <w:rPr>
          <w:lang w:val="en-US"/>
        </w:rPr>
      </w:pPr>
      <w:r w:rsidRPr="00690A26">
        <w:rPr>
          <w:lang w:val="en-US"/>
        </w:rPr>
        <w:t xml:space="preserve">          in: query</w:t>
      </w:r>
    </w:p>
    <w:p w14:paraId="142AC467" w14:textId="77777777" w:rsidR="00A06DAE" w:rsidRPr="00690A26" w:rsidRDefault="00A06DAE" w:rsidP="00A06DAE">
      <w:pPr>
        <w:pStyle w:val="PL"/>
        <w:rPr>
          <w:lang w:val="en-US"/>
        </w:rPr>
      </w:pPr>
      <w:r w:rsidRPr="00690A26">
        <w:rPr>
          <w:lang w:val="en-US"/>
        </w:rPr>
        <w:t xml:space="preserve">          description: Id of the PLMN where the NF issuing the Discovery request is located</w:t>
      </w:r>
    </w:p>
    <w:p w14:paraId="47BD6594" w14:textId="77777777" w:rsidR="00A06DAE" w:rsidRPr="00690A26" w:rsidRDefault="00A06DAE" w:rsidP="00A06DAE">
      <w:pPr>
        <w:pStyle w:val="PL"/>
        <w:rPr>
          <w:lang w:val="en-US"/>
        </w:rPr>
      </w:pPr>
      <w:r w:rsidRPr="00690A26">
        <w:rPr>
          <w:lang w:val="en-US"/>
        </w:rPr>
        <w:t xml:space="preserve">          content:</w:t>
      </w:r>
    </w:p>
    <w:p w14:paraId="47EEC784" w14:textId="77777777" w:rsidR="00A06DAE" w:rsidRPr="00690A26" w:rsidRDefault="00A06DAE" w:rsidP="00A06DAE">
      <w:pPr>
        <w:pStyle w:val="PL"/>
        <w:rPr>
          <w:lang w:val="en-US"/>
        </w:rPr>
      </w:pPr>
      <w:r w:rsidRPr="00690A26">
        <w:rPr>
          <w:lang w:val="en-US"/>
        </w:rPr>
        <w:t xml:space="preserve">            application/json:</w:t>
      </w:r>
    </w:p>
    <w:p w14:paraId="2E68EA3F" w14:textId="77777777" w:rsidR="00A06DAE" w:rsidRPr="00690A26" w:rsidRDefault="00A06DAE" w:rsidP="00A06DAE">
      <w:pPr>
        <w:pStyle w:val="PL"/>
        <w:rPr>
          <w:lang w:val="en-US"/>
        </w:rPr>
      </w:pPr>
      <w:r w:rsidRPr="00690A26">
        <w:rPr>
          <w:lang w:val="en-US"/>
        </w:rPr>
        <w:t xml:space="preserve">              schema:</w:t>
      </w:r>
    </w:p>
    <w:p w14:paraId="09EF3DD2" w14:textId="77777777" w:rsidR="00A06DAE" w:rsidRPr="00690A26" w:rsidRDefault="00A06DAE" w:rsidP="00A06DAE">
      <w:pPr>
        <w:pStyle w:val="PL"/>
        <w:rPr>
          <w:lang w:val="en-US"/>
        </w:rPr>
      </w:pPr>
      <w:r w:rsidRPr="00690A26">
        <w:rPr>
          <w:lang w:val="en-US"/>
        </w:rPr>
        <w:t xml:space="preserve">                type: array</w:t>
      </w:r>
    </w:p>
    <w:p w14:paraId="3A2346FB" w14:textId="77777777" w:rsidR="00A06DAE" w:rsidRPr="00690A26" w:rsidRDefault="00A06DAE" w:rsidP="00A06DAE">
      <w:pPr>
        <w:pStyle w:val="PL"/>
        <w:rPr>
          <w:lang w:val="en-US"/>
        </w:rPr>
      </w:pPr>
      <w:r w:rsidRPr="00690A26">
        <w:rPr>
          <w:lang w:val="en-US"/>
        </w:rPr>
        <w:t xml:space="preserve">                items:</w:t>
      </w:r>
    </w:p>
    <w:p w14:paraId="7666CCAB"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#/components/schemas/PlmnId'</w:t>
      </w:r>
    </w:p>
    <w:p w14:paraId="60C6B2E1" w14:textId="77777777" w:rsidR="00A06DAE" w:rsidRPr="00690A26" w:rsidRDefault="00A06DAE" w:rsidP="00A06DAE">
      <w:pPr>
        <w:pStyle w:val="PL"/>
      </w:pPr>
      <w:r w:rsidRPr="00690A26">
        <w:rPr>
          <w:lang w:val="en-US"/>
        </w:rPr>
        <w:t xml:space="preserve">                </w:t>
      </w:r>
      <w:r w:rsidRPr="00690A26">
        <w:t>minItems: 1</w:t>
      </w:r>
    </w:p>
    <w:p w14:paraId="41C95E32" w14:textId="77777777" w:rsidR="00A06DAE" w:rsidRPr="00690A26" w:rsidRDefault="00A06DAE" w:rsidP="00A06DAE">
      <w:pPr>
        <w:pStyle w:val="PL"/>
        <w:rPr>
          <w:lang w:val="en-US"/>
        </w:rPr>
      </w:pPr>
      <w:r w:rsidRPr="00690A26">
        <w:rPr>
          <w:lang w:val="en-US"/>
        </w:rPr>
        <w:t xml:space="preserve">        - name: target-nf-instance-id</w:t>
      </w:r>
    </w:p>
    <w:p w14:paraId="652F72B0" w14:textId="77777777" w:rsidR="00A06DAE" w:rsidRPr="00690A26" w:rsidRDefault="00A06DAE" w:rsidP="00A06DAE">
      <w:pPr>
        <w:pStyle w:val="PL"/>
        <w:rPr>
          <w:lang w:val="en-US"/>
        </w:rPr>
      </w:pPr>
      <w:r w:rsidRPr="00690A26">
        <w:rPr>
          <w:lang w:val="en-US"/>
        </w:rPr>
        <w:t xml:space="preserve">          in: query</w:t>
      </w:r>
    </w:p>
    <w:p w14:paraId="684FB190" w14:textId="77777777" w:rsidR="00A06DAE" w:rsidRPr="00690A26" w:rsidRDefault="00A06DAE" w:rsidP="00A06DAE">
      <w:pPr>
        <w:pStyle w:val="PL"/>
        <w:rPr>
          <w:lang w:val="en-US"/>
        </w:rPr>
      </w:pPr>
      <w:r w:rsidRPr="00690A26">
        <w:rPr>
          <w:lang w:val="en-US"/>
        </w:rPr>
        <w:t xml:space="preserve">          description: Identity of the NF instance being discovered</w:t>
      </w:r>
    </w:p>
    <w:p w14:paraId="545BC32B" w14:textId="77777777" w:rsidR="00A06DAE" w:rsidRPr="00690A26" w:rsidRDefault="00A06DAE" w:rsidP="00A06DAE">
      <w:pPr>
        <w:pStyle w:val="PL"/>
        <w:rPr>
          <w:lang w:val="en-US"/>
        </w:rPr>
      </w:pPr>
      <w:r w:rsidRPr="00690A26">
        <w:rPr>
          <w:lang w:val="en-US"/>
        </w:rPr>
        <w:t xml:space="preserve">          schema:</w:t>
      </w:r>
    </w:p>
    <w:p w14:paraId="5F5B2B00" w14:textId="77777777" w:rsidR="00A06DAE" w:rsidRPr="00690A26" w:rsidRDefault="00A06DAE" w:rsidP="00A06DAE">
      <w:pPr>
        <w:pStyle w:val="PL"/>
        <w:rPr>
          <w:lang w:val="en-US"/>
        </w:rPr>
      </w:pPr>
      <w:r w:rsidRPr="00690A26">
        <w:t xml:space="preserve">            $ref: 'TS29571_CommonData.yaml#/components/schemas/NfInstanceId'</w:t>
      </w:r>
    </w:p>
    <w:p w14:paraId="478D8BCC" w14:textId="77777777" w:rsidR="00A06DAE" w:rsidRPr="00690A26" w:rsidRDefault="00A06DAE" w:rsidP="00A06DAE">
      <w:pPr>
        <w:pStyle w:val="PL"/>
        <w:rPr>
          <w:lang w:val="en-US"/>
        </w:rPr>
      </w:pPr>
      <w:r w:rsidRPr="00690A26">
        <w:rPr>
          <w:lang w:val="en-US"/>
        </w:rPr>
        <w:t xml:space="preserve">        - name: target-nf-instance-id</w:t>
      </w:r>
      <w:r>
        <w:rPr>
          <w:lang w:val="en-US"/>
        </w:rPr>
        <w:t>-list</w:t>
      </w:r>
    </w:p>
    <w:p w14:paraId="1C38E10F" w14:textId="77777777" w:rsidR="00A06DAE" w:rsidRPr="00690A26" w:rsidRDefault="00A06DAE" w:rsidP="00A06DAE">
      <w:pPr>
        <w:pStyle w:val="PL"/>
        <w:rPr>
          <w:lang w:val="en-US"/>
        </w:rPr>
      </w:pPr>
      <w:r w:rsidRPr="00690A26">
        <w:rPr>
          <w:lang w:val="en-US"/>
        </w:rPr>
        <w:t xml:space="preserve">          in: query</w:t>
      </w:r>
    </w:p>
    <w:p w14:paraId="4D1ECF05" w14:textId="77777777" w:rsidR="00A06DAE" w:rsidRPr="00690A26" w:rsidRDefault="00A06DAE" w:rsidP="00A06DAE">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1F8D31A" w14:textId="77777777" w:rsidR="00A06DAE" w:rsidRPr="00690A26" w:rsidRDefault="00A06DAE" w:rsidP="00A06DAE">
      <w:pPr>
        <w:pStyle w:val="PL"/>
        <w:rPr>
          <w:lang w:val="en-US"/>
        </w:rPr>
      </w:pPr>
      <w:r w:rsidRPr="00690A26">
        <w:rPr>
          <w:lang w:val="en-US"/>
        </w:rPr>
        <w:t xml:space="preserve">          schema:</w:t>
      </w:r>
    </w:p>
    <w:p w14:paraId="31C74F95" w14:textId="77777777" w:rsidR="00A06DAE" w:rsidRPr="00690A26" w:rsidRDefault="00A06DAE" w:rsidP="00A06DAE">
      <w:pPr>
        <w:pStyle w:val="PL"/>
        <w:rPr>
          <w:lang w:val="en-US"/>
        </w:rPr>
      </w:pPr>
      <w:r w:rsidRPr="00690A26">
        <w:rPr>
          <w:lang w:val="en-US"/>
        </w:rPr>
        <w:t xml:space="preserve">            type: array</w:t>
      </w:r>
    </w:p>
    <w:p w14:paraId="4644D761" w14:textId="77777777" w:rsidR="00A06DAE" w:rsidRPr="00690A26" w:rsidRDefault="00A06DAE" w:rsidP="00A06DAE">
      <w:pPr>
        <w:pStyle w:val="PL"/>
        <w:rPr>
          <w:lang w:val="en-US"/>
        </w:rPr>
      </w:pPr>
      <w:r w:rsidRPr="00690A26">
        <w:rPr>
          <w:lang w:val="en-US"/>
        </w:rPr>
        <w:t xml:space="preserve">            items:</w:t>
      </w:r>
    </w:p>
    <w:p w14:paraId="5A076C51" w14:textId="77777777" w:rsidR="00A06DAE" w:rsidRPr="00690A26" w:rsidRDefault="00A06DAE" w:rsidP="00A06DAE">
      <w:pPr>
        <w:pStyle w:val="PL"/>
        <w:rPr>
          <w:lang w:val="en-US"/>
        </w:rPr>
      </w:pPr>
      <w:r w:rsidRPr="00690A26">
        <w:rPr>
          <w:lang w:val="en-US"/>
        </w:rPr>
        <w:t xml:space="preserve">              </w:t>
      </w:r>
      <w:r w:rsidRPr="00690A26">
        <w:t>$ref: 'TS29571_CommonData.yaml#/components/schemas/NfInstanceId'</w:t>
      </w:r>
    </w:p>
    <w:p w14:paraId="69D35596" w14:textId="77777777" w:rsidR="00A06DAE" w:rsidRPr="00690A26" w:rsidRDefault="00A06DAE" w:rsidP="00A06DAE">
      <w:pPr>
        <w:pStyle w:val="PL"/>
      </w:pPr>
      <w:r w:rsidRPr="00690A26">
        <w:rPr>
          <w:lang w:val="en-US"/>
        </w:rPr>
        <w:t xml:space="preserve">            </w:t>
      </w:r>
      <w:r w:rsidRPr="00690A26">
        <w:t xml:space="preserve">minItems: </w:t>
      </w:r>
      <w:r>
        <w:t>2</w:t>
      </w:r>
    </w:p>
    <w:p w14:paraId="6B87467D" w14:textId="77777777" w:rsidR="00A06DAE" w:rsidRPr="00690A26" w:rsidRDefault="00A06DAE" w:rsidP="00A06DAE">
      <w:pPr>
        <w:pStyle w:val="PL"/>
        <w:rPr>
          <w:lang w:val="en-US"/>
        </w:rPr>
      </w:pPr>
      <w:r w:rsidRPr="00690A26">
        <w:rPr>
          <w:lang w:val="en-US"/>
        </w:rPr>
        <w:t xml:space="preserve">          style: form</w:t>
      </w:r>
    </w:p>
    <w:p w14:paraId="3FA811EF" w14:textId="77777777" w:rsidR="00A06DAE" w:rsidRPr="00690A26" w:rsidRDefault="00A06DAE" w:rsidP="00A06DAE">
      <w:pPr>
        <w:pStyle w:val="PL"/>
        <w:rPr>
          <w:lang w:val="en-US"/>
        </w:rPr>
      </w:pPr>
      <w:r w:rsidRPr="00690A26">
        <w:rPr>
          <w:lang w:val="en-US"/>
        </w:rPr>
        <w:t xml:space="preserve">          explode: false</w:t>
      </w:r>
    </w:p>
    <w:p w14:paraId="2DC4E6A6" w14:textId="77777777" w:rsidR="00A06DAE" w:rsidRPr="00690A26" w:rsidRDefault="00A06DAE" w:rsidP="00A06DAE">
      <w:pPr>
        <w:pStyle w:val="PL"/>
      </w:pPr>
      <w:r w:rsidRPr="00690A26">
        <w:t xml:space="preserve">        - name: </w:t>
      </w:r>
      <w:r w:rsidRPr="00690A26">
        <w:rPr>
          <w:rFonts w:hint="eastAsia"/>
        </w:rPr>
        <w:t>target-nf-f</w:t>
      </w:r>
      <w:r w:rsidRPr="00690A26">
        <w:t>qdn</w:t>
      </w:r>
    </w:p>
    <w:p w14:paraId="75D14C90" w14:textId="77777777" w:rsidR="00A06DAE" w:rsidRPr="00690A26" w:rsidRDefault="00A06DAE" w:rsidP="00A06DAE">
      <w:pPr>
        <w:pStyle w:val="PL"/>
        <w:rPr>
          <w:lang w:val="en-US"/>
        </w:rPr>
      </w:pPr>
      <w:r w:rsidRPr="00690A26">
        <w:rPr>
          <w:lang w:val="en-US"/>
        </w:rPr>
        <w:t xml:space="preserve">          in: query</w:t>
      </w:r>
    </w:p>
    <w:p w14:paraId="79731D7B" w14:textId="77777777" w:rsidR="00A06DAE" w:rsidRPr="00690A26" w:rsidRDefault="00A06DAE" w:rsidP="00A06DAE">
      <w:pPr>
        <w:pStyle w:val="PL"/>
        <w:rPr>
          <w:lang w:val="en-US"/>
        </w:rPr>
      </w:pPr>
      <w:r w:rsidRPr="00690A26">
        <w:rPr>
          <w:lang w:val="en-US"/>
        </w:rPr>
        <w:t xml:space="preserve">          description: FQDN of the NF instance being discovered</w:t>
      </w:r>
    </w:p>
    <w:p w14:paraId="503EEA8C" w14:textId="77777777" w:rsidR="00A06DAE" w:rsidRPr="00690A26" w:rsidRDefault="00A06DAE" w:rsidP="00A06DAE">
      <w:pPr>
        <w:pStyle w:val="PL"/>
        <w:rPr>
          <w:lang w:val="en-US"/>
        </w:rPr>
      </w:pPr>
      <w:r w:rsidRPr="00690A26">
        <w:rPr>
          <w:lang w:val="en-US"/>
        </w:rPr>
        <w:t xml:space="preserve">          schema:</w:t>
      </w:r>
    </w:p>
    <w:p w14:paraId="18B8E83C" w14:textId="77777777" w:rsidR="00A06DAE" w:rsidRPr="00690A26" w:rsidRDefault="00A06DAE" w:rsidP="00A06DAE">
      <w:pPr>
        <w:pStyle w:val="PL"/>
      </w:pPr>
      <w:r w:rsidRPr="00690A26">
        <w:t xml:space="preserve">            $ref: '</w:t>
      </w:r>
      <w:r>
        <w:t>TS29571_CommonData.yaml</w:t>
      </w:r>
      <w:r w:rsidRPr="00690A26">
        <w:t>#/components/schemas/Fqdn'</w:t>
      </w:r>
    </w:p>
    <w:p w14:paraId="08B20471" w14:textId="77777777" w:rsidR="00A06DAE" w:rsidRPr="00690A26" w:rsidRDefault="00A06DAE" w:rsidP="00A06DAE">
      <w:pPr>
        <w:pStyle w:val="PL"/>
        <w:rPr>
          <w:lang w:val="en-US"/>
        </w:rPr>
      </w:pPr>
      <w:r w:rsidRPr="00690A26">
        <w:rPr>
          <w:lang w:val="en-US"/>
        </w:rPr>
        <w:t xml:space="preserve">        - name: hnrf-uri</w:t>
      </w:r>
    </w:p>
    <w:p w14:paraId="306110D5" w14:textId="77777777" w:rsidR="00A06DAE" w:rsidRPr="00690A26" w:rsidRDefault="00A06DAE" w:rsidP="00A06DAE">
      <w:pPr>
        <w:pStyle w:val="PL"/>
        <w:rPr>
          <w:lang w:val="en-US"/>
        </w:rPr>
      </w:pPr>
      <w:r w:rsidRPr="00690A26">
        <w:rPr>
          <w:lang w:val="en-US"/>
        </w:rPr>
        <w:t xml:space="preserve">          in: query</w:t>
      </w:r>
    </w:p>
    <w:p w14:paraId="16CF948C" w14:textId="77777777" w:rsidR="00A06DAE" w:rsidRPr="00690A26" w:rsidRDefault="00A06DAE" w:rsidP="00A06DAE">
      <w:pPr>
        <w:pStyle w:val="PL"/>
        <w:rPr>
          <w:lang w:val="en-US"/>
        </w:rPr>
      </w:pPr>
      <w:r w:rsidRPr="00690A26">
        <w:rPr>
          <w:lang w:val="en-US"/>
        </w:rPr>
        <w:t xml:space="preserve">          description: Uri of the home NRF</w:t>
      </w:r>
    </w:p>
    <w:p w14:paraId="3482782E" w14:textId="77777777" w:rsidR="00A06DAE" w:rsidRPr="00690A26" w:rsidRDefault="00A06DAE" w:rsidP="00A06DAE">
      <w:pPr>
        <w:pStyle w:val="PL"/>
        <w:rPr>
          <w:lang w:val="en-US"/>
        </w:rPr>
      </w:pPr>
      <w:r w:rsidRPr="00690A26">
        <w:rPr>
          <w:lang w:val="en-US"/>
        </w:rPr>
        <w:t xml:space="preserve">          schema:</w:t>
      </w:r>
    </w:p>
    <w:p w14:paraId="0C4954D5" w14:textId="77777777" w:rsidR="00A06DAE" w:rsidRPr="00690A26" w:rsidRDefault="00A06DAE" w:rsidP="00A06DAE">
      <w:pPr>
        <w:pStyle w:val="PL"/>
        <w:rPr>
          <w:lang w:val="en-US"/>
        </w:rPr>
      </w:pPr>
      <w:r w:rsidRPr="00690A26">
        <w:t xml:space="preserve">            $ref: 'TS29571_CommonData.yaml#/components/schemas/Uri'</w:t>
      </w:r>
    </w:p>
    <w:p w14:paraId="744813DE" w14:textId="77777777" w:rsidR="00A06DAE" w:rsidRPr="00690A26" w:rsidRDefault="00A06DAE" w:rsidP="00A06DAE">
      <w:pPr>
        <w:pStyle w:val="PL"/>
        <w:rPr>
          <w:lang w:val="en-US"/>
        </w:rPr>
      </w:pPr>
      <w:r w:rsidRPr="00690A26">
        <w:rPr>
          <w:lang w:val="en-US"/>
        </w:rPr>
        <w:t xml:space="preserve">        - name: snssais</w:t>
      </w:r>
    </w:p>
    <w:p w14:paraId="0C2F1719" w14:textId="77777777" w:rsidR="00A06DAE" w:rsidRPr="00690A26" w:rsidRDefault="00A06DAE" w:rsidP="00A06DAE">
      <w:pPr>
        <w:pStyle w:val="PL"/>
        <w:rPr>
          <w:lang w:val="en-US"/>
        </w:rPr>
      </w:pPr>
      <w:r w:rsidRPr="00690A26">
        <w:rPr>
          <w:lang w:val="en-US"/>
        </w:rPr>
        <w:t xml:space="preserve">          in: query</w:t>
      </w:r>
    </w:p>
    <w:p w14:paraId="0595DFD8" w14:textId="77777777" w:rsidR="00A06DAE" w:rsidRPr="00690A26" w:rsidRDefault="00A06DAE" w:rsidP="00A06DAE">
      <w:pPr>
        <w:pStyle w:val="PL"/>
        <w:rPr>
          <w:lang w:val="en-US"/>
        </w:rPr>
      </w:pPr>
      <w:r w:rsidRPr="00690A26">
        <w:rPr>
          <w:lang w:val="en-US"/>
        </w:rPr>
        <w:t xml:space="preserve">          description: Slice info of the target NF</w:t>
      </w:r>
    </w:p>
    <w:p w14:paraId="61B91910" w14:textId="77777777" w:rsidR="00A06DAE" w:rsidRPr="00690A26" w:rsidRDefault="00A06DAE" w:rsidP="00A06DAE">
      <w:pPr>
        <w:pStyle w:val="PL"/>
        <w:rPr>
          <w:lang w:val="en-US"/>
        </w:rPr>
      </w:pPr>
      <w:r w:rsidRPr="00690A26">
        <w:rPr>
          <w:lang w:val="en-US"/>
        </w:rPr>
        <w:t xml:space="preserve">          content:</w:t>
      </w:r>
    </w:p>
    <w:p w14:paraId="1503727A" w14:textId="77777777" w:rsidR="00A06DAE" w:rsidRPr="00690A26" w:rsidRDefault="00A06DAE" w:rsidP="00A06DAE">
      <w:pPr>
        <w:pStyle w:val="PL"/>
        <w:rPr>
          <w:lang w:val="en-US"/>
        </w:rPr>
      </w:pPr>
      <w:r w:rsidRPr="00690A26">
        <w:rPr>
          <w:lang w:val="en-US"/>
        </w:rPr>
        <w:t xml:space="preserve">            application/json:</w:t>
      </w:r>
    </w:p>
    <w:p w14:paraId="404B68DE" w14:textId="77777777" w:rsidR="00A06DAE" w:rsidRPr="00690A26" w:rsidRDefault="00A06DAE" w:rsidP="00A06DAE">
      <w:pPr>
        <w:pStyle w:val="PL"/>
        <w:rPr>
          <w:lang w:val="en-US"/>
        </w:rPr>
      </w:pPr>
      <w:r w:rsidRPr="00690A26">
        <w:rPr>
          <w:lang w:val="en-US"/>
        </w:rPr>
        <w:t xml:space="preserve">              schema:</w:t>
      </w:r>
    </w:p>
    <w:p w14:paraId="2802EF7B" w14:textId="77777777" w:rsidR="00A06DAE" w:rsidRPr="00690A26" w:rsidRDefault="00A06DAE" w:rsidP="00A06DAE">
      <w:pPr>
        <w:pStyle w:val="PL"/>
        <w:rPr>
          <w:lang w:val="en-US"/>
        </w:rPr>
      </w:pPr>
      <w:r w:rsidRPr="00690A26">
        <w:rPr>
          <w:lang w:val="en-US"/>
        </w:rPr>
        <w:t xml:space="preserve">                type: array</w:t>
      </w:r>
    </w:p>
    <w:p w14:paraId="13AA0B91" w14:textId="77777777" w:rsidR="00A06DAE" w:rsidRPr="00690A26" w:rsidRDefault="00A06DAE" w:rsidP="00A06DAE">
      <w:pPr>
        <w:pStyle w:val="PL"/>
        <w:rPr>
          <w:lang w:val="en-US"/>
        </w:rPr>
      </w:pPr>
      <w:r w:rsidRPr="00690A26">
        <w:rPr>
          <w:lang w:val="en-US"/>
        </w:rPr>
        <w:t xml:space="preserve">                items:</w:t>
      </w:r>
    </w:p>
    <w:p w14:paraId="7D8A70E5"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#/components/schemas/Snssai'</w:t>
      </w:r>
    </w:p>
    <w:p w14:paraId="4319FC60" w14:textId="77777777" w:rsidR="00A06DAE" w:rsidRPr="00690A26" w:rsidRDefault="00A06DAE" w:rsidP="00A06DA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6F3BA07" w14:textId="77777777" w:rsidR="00A06DAE" w:rsidRPr="00690A26" w:rsidRDefault="00A06DAE" w:rsidP="00A06DAE">
      <w:pPr>
        <w:pStyle w:val="PL"/>
        <w:rPr>
          <w:lang w:val="en-US"/>
        </w:rPr>
      </w:pPr>
      <w:r w:rsidRPr="00690A26">
        <w:rPr>
          <w:lang w:val="en-US"/>
        </w:rPr>
        <w:t xml:space="preserve">        - name: </w:t>
      </w:r>
      <w:r>
        <w:rPr>
          <w:lang w:val="en-US"/>
        </w:rPr>
        <w:t>additional-</w:t>
      </w:r>
      <w:r w:rsidRPr="00690A26">
        <w:rPr>
          <w:lang w:val="en-US"/>
        </w:rPr>
        <w:t>snssais</w:t>
      </w:r>
    </w:p>
    <w:p w14:paraId="5F347F80" w14:textId="77777777" w:rsidR="00A06DAE" w:rsidRPr="00690A26" w:rsidRDefault="00A06DAE" w:rsidP="00A06DAE">
      <w:pPr>
        <w:pStyle w:val="PL"/>
        <w:rPr>
          <w:lang w:val="en-US"/>
        </w:rPr>
      </w:pPr>
      <w:r w:rsidRPr="00690A26">
        <w:rPr>
          <w:lang w:val="en-US"/>
        </w:rPr>
        <w:t xml:space="preserve">          in: query</w:t>
      </w:r>
    </w:p>
    <w:p w14:paraId="7C0C2CFC" w14:textId="77777777" w:rsidR="00A06DAE" w:rsidRPr="00690A26" w:rsidRDefault="00A06DAE" w:rsidP="00A06DAE">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A26B76E" w14:textId="77777777" w:rsidR="00A06DAE" w:rsidRPr="00690A26" w:rsidRDefault="00A06DAE" w:rsidP="00A06DAE">
      <w:pPr>
        <w:pStyle w:val="PL"/>
        <w:rPr>
          <w:lang w:val="en-US"/>
        </w:rPr>
      </w:pPr>
      <w:r w:rsidRPr="00690A26">
        <w:rPr>
          <w:lang w:val="en-US"/>
        </w:rPr>
        <w:t xml:space="preserve">          content:</w:t>
      </w:r>
    </w:p>
    <w:p w14:paraId="3A57E8C7" w14:textId="77777777" w:rsidR="00A06DAE" w:rsidRPr="00690A26" w:rsidRDefault="00A06DAE" w:rsidP="00A06DAE">
      <w:pPr>
        <w:pStyle w:val="PL"/>
        <w:rPr>
          <w:lang w:val="en-US"/>
        </w:rPr>
      </w:pPr>
      <w:r w:rsidRPr="00690A26">
        <w:rPr>
          <w:lang w:val="en-US"/>
        </w:rPr>
        <w:t xml:space="preserve">            application/json:</w:t>
      </w:r>
    </w:p>
    <w:p w14:paraId="5989F0D5" w14:textId="77777777" w:rsidR="00A06DAE" w:rsidRPr="00690A26" w:rsidRDefault="00A06DAE" w:rsidP="00A06DAE">
      <w:pPr>
        <w:pStyle w:val="PL"/>
        <w:rPr>
          <w:lang w:val="en-US"/>
        </w:rPr>
      </w:pPr>
      <w:r w:rsidRPr="00690A26">
        <w:rPr>
          <w:lang w:val="en-US"/>
        </w:rPr>
        <w:lastRenderedPageBreak/>
        <w:t xml:space="preserve">              schema:</w:t>
      </w:r>
    </w:p>
    <w:p w14:paraId="1BE913B7" w14:textId="77777777" w:rsidR="00A06DAE" w:rsidRPr="00690A26" w:rsidRDefault="00A06DAE" w:rsidP="00A06DAE">
      <w:pPr>
        <w:pStyle w:val="PL"/>
        <w:rPr>
          <w:lang w:val="en-US"/>
        </w:rPr>
      </w:pPr>
      <w:r w:rsidRPr="00690A26">
        <w:rPr>
          <w:lang w:val="en-US"/>
        </w:rPr>
        <w:t xml:space="preserve">                type: array</w:t>
      </w:r>
    </w:p>
    <w:p w14:paraId="57A62261" w14:textId="77777777" w:rsidR="00A06DAE" w:rsidRPr="00690A26" w:rsidRDefault="00A06DAE" w:rsidP="00A06DAE">
      <w:pPr>
        <w:pStyle w:val="PL"/>
        <w:rPr>
          <w:lang w:val="en-US"/>
        </w:rPr>
      </w:pPr>
      <w:r w:rsidRPr="00690A26">
        <w:rPr>
          <w:lang w:val="en-US"/>
        </w:rPr>
        <w:t xml:space="preserve">                items:</w:t>
      </w:r>
    </w:p>
    <w:p w14:paraId="1B81C758"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5CC94838" w14:textId="77777777" w:rsidR="00A06DAE" w:rsidRPr="00690A26" w:rsidRDefault="00A06DAE" w:rsidP="00A06DA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0E47099" w14:textId="77777777" w:rsidR="00A06DAE" w:rsidRPr="00690A26" w:rsidRDefault="00A06DAE" w:rsidP="00A06DAE">
      <w:pPr>
        <w:pStyle w:val="PL"/>
        <w:rPr>
          <w:lang w:val="en-US"/>
        </w:rPr>
      </w:pPr>
      <w:r w:rsidRPr="00690A26">
        <w:rPr>
          <w:lang w:val="en-US"/>
        </w:rPr>
        <w:t xml:space="preserve">        - name: requester-snssais</w:t>
      </w:r>
    </w:p>
    <w:p w14:paraId="46C078C5" w14:textId="77777777" w:rsidR="00A06DAE" w:rsidRPr="00690A26" w:rsidRDefault="00A06DAE" w:rsidP="00A06DAE">
      <w:pPr>
        <w:pStyle w:val="PL"/>
        <w:rPr>
          <w:lang w:val="en-US"/>
        </w:rPr>
      </w:pPr>
      <w:r w:rsidRPr="00690A26">
        <w:rPr>
          <w:lang w:val="en-US"/>
        </w:rPr>
        <w:t xml:space="preserve">          in: query</w:t>
      </w:r>
    </w:p>
    <w:p w14:paraId="60E5F994" w14:textId="77777777" w:rsidR="00A06DAE" w:rsidRPr="00690A26" w:rsidRDefault="00A06DAE" w:rsidP="00A06DAE">
      <w:pPr>
        <w:pStyle w:val="PL"/>
        <w:rPr>
          <w:lang w:val="en-US"/>
        </w:rPr>
      </w:pPr>
      <w:r w:rsidRPr="00690A26">
        <w:rPr>
          <w:lang w:val="en-US"/>
        </w:rPr>
        <w:t xml:space="preserve">          description: Slice info of the requester NF</w:t>
      </w:r>
    </w:p>
    <w:p w14:paraId="71A47EB3" w14:textId="77777777" w:rsidR="00A06DAE" w:rsidRPr="00690A26" w:rsidRDefault="00A06DAE" w:rsidP="00A06DAE">
      <w:pPr>
        <w:pStyle w:val="PL"/>
        <w:rPr>
          <w:lang w:val="en-US"/>
        </w:rPr>
      </w:pPr>
      <w:r w:rsidRPr="00690A26">
        <w:rPr>
          <w:lang w:val="en-US"/>
        </w:rPr>
        <w:t xml:space="preserve">          content:</w:t>
      </w:r>
    </w:p>
    <w:p w14:paraId="4E9D945C" w14:textId="77777777" w:rsidR="00A06DAE" w:rsidRPr="00690A26" w:rsidRDefault="00A06DAE" w:rsidP="00A06DAE">
      <w:pPr>
        <w:pStyle w:val="PL"/>
        <w:rPr>
          <w:lang w:val="en-US"/>
        </w:rPr>
      </w:pPr>
      <w:r w:rsidRPr="00690A26">
        <w:rPr>
          <w:lang w:val="en-US"/>
        </w:rPr>
        <w:t xml:space="preserve">            application/json:</w:t>
      </w:r>
    </w:p>
    <w:p w14:paraId="0E5166AA" w14:textId="77777777" w:rsidR="00A06DAE" w:rsidRPr="00690A26" w:rsidRDefault="00A06DAE" w:rsidP="00A06DAE">
      <w:pPr>
        <w:pStyle w:val="PL"/>
        <w:rPr>
          <w:lang w:val="en-US"/>
        </w:rPr>
      </w:pPr>
      <w:r w:rsidRPr="00690A26">
        <w:rPr>
          <w:lang w:val="en-US"/>
        </w:rPr>
        <w:t xml:space="preserve">              schema:</w:t>
      </w:r>
    </w:p>
    <w:p w14:paraId="63DC480B" w14:textId="77777777" w:rsidR="00A06DAE" w:rsidRPr="00690A26" w:rsidRDefault="00A06DAE" w:rsidP="00A06DAE">
      <w:pPr>
        <w:pStyle w:val="PL"/>
        <w:rPr>
          <w:lang w:val="en-US"/>
        </w:rPr>
      </w:pPr>
      <w:r w:rsidRPr="00690A26">
        <w:rPr>
          <w:lang w:val="en-US"/>
        </w:rPr>
        <w:t xml:space="preserve">                type: array</w:t>
      </w:r>
    </w:p>
    <w:p w14:paraId="14C4C85B" w14:textId="77777777" w:rsidR="00A06DAE" w:rsidRPr="00690A26" w:rsidRDefault="00A06DAE" w:rsidP="00A06DAE">
      <w:pPr>
        <w:pStyle w:val="PL"/>
        <w:rPr>
          <w:lang w:val="en-US"/>
        </w:rPr>
      </w:pPr>
      <w:r w:rsidRPr="00690A26">
        <w:rPr>
          <w:lang w:val="en-US"/>
        </w:rPr>
        <w:t xml:space="preserve">                items:</w:t>
      </w:r>
    </w:p>
    <w:p w14:paraId="5C471649"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E2ED672" w14:textId="77777777" w:rsidR="00A06DAE" w:rsidRPr="00690A26" w:rsidRDefault="00A06DAE" w:rsidP="00A06DAE">
      <w:pPr>
        <w:pStyle w:val="PL"/>
        <w:rPr>
          <w:lang w:val="en-US"/>
        </w:rPr>
      </w:pPr>
      <w:r w:rsidRPr="00690A26">
        <w:rPr>
          <w:lang w:val="en-US"/>
        </w:rPr>
        <w:t xml:space="preserve">                minItems: 1</w:t>
      </w:r>
    </w:p>
    <w:p w14:paraId="55E5AAC8" w14:textId="77777777" w:rsidR="00A06DAE" w:rsidRPr="00690A26" w:rsidRDefault="00A06DAE" w:rsidP="00A06DA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6D58C8D" w14:textId="77777777" w:rsidR="00A06DAE" w:rsidRPr="00690A26" w:rsidRDefault="00A06DAE" w:rsidP="00A06DAE">
      <w:pPr>
        <w:pStyle w:val="PL"/>
        <w:rPr>
          <w:lang w:val="en-US"/>
        </w:rPr>
      </w:pPr>
      <w:r w:rsidRPr="00690A26">
        <w:rPr>
          <w:lang w:val="en-US"/>
        </w:rPr>
        <w:t xml:space="preserve">          in: query</w:t>
      </w:r>
    </w:p>
    <w:p w14:paraId="297DEB85" w14:textId="77777777" w:rsidR="00A06DAE" w:rsidRPr="00690A26" w:rsidRDefault="00A06DAE" w:rsidP="00A06DAE">
      <w:pPr>
        <w:pStyle w:val="PL"/>
        <w:rPr>
          <w:lang w:val="en-US"/>
        </w:rPr>
      </w:pPr>
      <w:r w:rsidRPr="00690A26">
        <w:rPr>
          <w:lang w:val="en-US"/>
        </w:rPr>
        <w:t xml:space="preserve">          description: PLMN specific Slice info of the target NF</w:t>
      </w:r>
    </w:p>
    <w:p w14:paraId="5EC10F2D" w14:textId="77777777" w:rsidR="00A06DAE" w:rsidRPr="00690A26" w:rsidRDefault="00A06DAE" w:rsidP="00A06DAE">
      <w:pPr>
        <w:pStyle w:val="PL"/>
        <w:rPr>
          <w:lang w:val="en-US"/>
        </w:rPr>
      </w:pPr>
      <w:r w:rsidRPr="00690A26">
        <w:rPr>
          <w:lang w:val="en-US"/>
        </w:rPr>
        <w:t xml:space="preserve">          content:</w:t>
      </w:r>
    </w:p>
    <w:p w14:paraId="2F702497" w14:textId="77777777" w:rsidR="00A06DAE" w:rsidRPr="00690A26" w:rsidRDefault="00A06DAE" w:rsidP="00A06DAE">
      <w:pPr>
        <w:pStyle w:val="PL"/>
        <w:rPr>
          <w:lang w:val="en-US"/>
        </w:rPr>
      </w:pPr>
      <w:r w:rsidRPr="00690A26">
        <w:rPr>
          <w:lang w:val="en-US"/>
        </w:rPr>
        <w:t xml:space="preserve">            application/json:</w:t>
      </w:r>
    </w:p>
    <w:p w14:paraId="7C387644" w14:textId="77777777" w:rsidR="00A06DAE" w:rsidRPr="00690A26" w:rsidRDefault="00A06DAE" w:rsidP="00A06DAE">
      <w:pPr>
        <w:pStyle w:val="PL"/>
        <w:rPr>
          <w:lang w:val="en-US"/>
        </w:rPr>
      </w:pPr>
      <w:r w:rsidRPr="00690A26">
        <w:rPr>
          <w:lang w:val="en-US"/>
        </w:rPr>
        <w:t xml:space="preserve">              schema:</w:t>
      </w:r>
    </w:p>
    <w:p w14:paraId="1D1DFE80" w14:textId="77777777" w:rsidR="00A06DAE" w:rsidRPr="00690A26" w:rsidRDefault="00A06DAE" w:rsidP="00A06DAE">
      <w:pPr>
        <w:pStyle w:val="PL"/>
        <w:rPr>
          <w:lang w:val="en-US"/>
        </w:rPr>
      </w:pPr>
      <w:r w:rsidRPr="00690A26">
        <w:rPr>
          <w:lang w:val="en-US"/>
        </w:rPr>
        <w:t xml:space="preserve">                type: array</w:t>
      </w:r>
    </w:p>
    <w:p w14:paraId="22B92847" w14:textId="77777777" w:rsidR="00A06DAE" w:rsidRPr="00690A26" w:rsidRDefault="00A06DAE" w:rsidP="00A06DAE">
      <w:pPr>
        <w:pStyle w:val="PL"/>
        <w:rPr>
          <w:lang w:val="en-US"/>
        </w:rPr>
      </w:pPr>
      <w:r w:rsidRPr="00690A26">
        <w:rPr>
          <w:lang w:val="en-US"/>
        </w:rPr>
        <w:t xml:space="preserve">                items:</w:t>
      </w:r>
    </w:p>
    <w:p w14:paraId="344AF2FA" w14:textId="77777777" w:rsidR="00A06DAE" w:rsidRPr="00690A26" w:rsidRDefault="00A06DAE" w:rsidP="00A06DAE">
      <w:pPr>
        <w:pStyle w:val="PL"/>
        <w:rPr>
          <w:lang w:val="en-US"/>
        </w:rPr>
      </w:pPr>
      <w:r w:rsidRPr="00690A26">
        <w:rPr>
          <w:lang w:val="en-US"/>
        </w:rPr>
        <w:t xml:space="preserve">                  $ref: '</w:t>
      </w:r>
      <w:r w:rsidRPr="00690A26">
        <w:t>TS29510_Nnrf_NFManagement.yaml</w:t>
      </w:r>
      <w:r w:rsidRPr="00690A26">
        <w:rPr>
          <w:lang w:val="en-US"/>
        </w:rPr>
        <w:t>#/components/schemas/PlmnSnssai'</w:t>
      </w:r>
    </w:p>
    <w:p w14:paraId="3A5829BA" w14:textId="77777777" w:rsidR="00A06DAE" w:rsidRPr="00690A26" w:rsidRDefault="00A06DAE" w:rsidP="00A06DA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345944B" w14:textId="77777777" w:rsidR="00A06DAE" w:rsidRDefault="00A06DAE" w:rsidP="00A06DAE">
      <w:pPr>
        <w:pStyle w:val="PL"/>
      </w:pPr>
      <w:r>
        <w:t xml:space="preserve">        - name: </w:t>
      </w:r>
      <w:r w:rsidRPr="00E16E6F">
        <w:t>requester-plmn-specific-snssai-list</w:t>
      </w:r>
    </w:p>
    <w:p w14:paraId="7F56E546" w14:textId="77777777" w:rsidR="00A06DAE" w:rsidRPr="00690A26" w:rsidRDefault="00A06DAE" w:rsidP="00A06DAE">
      <w:pPr>
        <w:pStyle w:val="PL"/>
        <w:rPr>
          <w:lang w:val="en-US"/>
        </w:rPr>
      </w:pPr>
      <w:r w:rsidRPr="00690A26">
        <w:rPr>
          <w:lang w:val="en-US"/>
        </w:rPr>
        <w:t xml:space="preserve">          in: query</w:t>
      </w:r>
    </w:p>
    <w:p w14:paraId="43A69B13" w14:textId="77777777" w:rsidR="00A06DAE" w:rsidRPr="00690A26" w:rsidRDefault="00A06DAE" w:rsidP="00A06DA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998106D" w14:textId="77777777" w:rsidR="00A06DAE" w:rsidRPr="00690A26" w:rsidRDefault="00A06DAE" w:rsidP="00A06DAE">
      <w:pPr>
        <w:pStyle w:val="PL"/>
        <w:rPr>
          <w:lang w:val="en-US"/>
        </w:rPr>
      </w:pPr>
      <w:r w:rsidRPr="00690A26">
        <w:rPr>
          <w:lang w:val="en-US"/>
        </w:rPr>
        <w:t xml:space="preserve">          content:</w:t>
      </w:r>
    </w:p>
    <w:p w14:paraId="09BB0E5A" w14:textId="77777777" w:rsidR="00A06DAE" w:rsidRPr="00690A26" w:rsidRDefault="00A06DAE" w:rsidP="00A06DAE">
      <w:pPr>
        <w:pStyle w:val="PL"/>
        <w:rPr>
          <w:lang w:val="en-US"/>
        </w:rPr>
      </w:pPr>
      <w:r w:rsidRPr="00690A26">
        <w:rPr>
          <w:lang w:val="en-US"/>
        </w:rPr>
        <w:t xml:space="preserve">            application/json:</w:t>
      </w:r>
    </w:p>
    <w:p w14:paraId="6822439F" w14:textId="77777777" w:rsidR="00A06DAE" w:rsidRPr="00690A26" w:rsidRDefault="00A06DAE" w:rsidP="00A06DAE">
      <w:pPr>
        <w:pStyle w:val="PL"/>
        <w:rPr>
          <w:lang w:val="en-US"/>
        </w:rPr>
      </w:pPr>
      <w:r w:rsidRPr="00690A26">
        <w:rPr>
          <w:lang w:val="en-US"/>
        </w:rPr>
        <w:t xml:space="preserve">              schema:</w:t>
      </w:r>
    </w:p>
    <w:p w14:paraId="05891C0F" w14:textId="77777777" w:rsidR="00A06DAE" w:rsidRPr="00690A26" w:rsidRDefault="00A06DAE" w:rsidP="00A06DAE">
      <w:pPr>
        <w:pStyle w:val="PL"/>
        <w:rPr>
          <w:lang w:val="en-US"/>
        </w:rPr>
      </w:pPr>
      <w:r w:rsidRPr="00690A26">
        <w:rPr>
          <w:lang w:val="en-US"/>
        </w:rPr>
        <w:t xml:space="preserve">                type: array</w:t>
      </w:r>
    </w:p>
    <w:p w14:paraId="78061123" w14:textId="77777777" w:rsidR="00A06DAE" w:rsidRPr="00690A26" w:rsidRDefault="00A06DAE" w:rsidP="00A06DAE">
      <w:pPr>
        <w:pStyle w:val="PL"/>
        <w:rPr>
          <w:lang w:val="en-US"/>
        </w:rPr>
      </w:pPr>
      <w:r w:rsidRPr="00690A26">
        <w:rPr>
          <w:lang w:val="en-US"/>
        </w:rPr>
        <w:t xml:space="preserve">                items:</w:t>
      </w:r>
    </w:p>
    <w:p w14:paraId="1BCC5391" w14:textId="77777777" w:rsidR="00A06DAE" w:rsidRPr="00690A26" w:rsidRDefault="00A06DAE" w:rsidP="00A06DAE">
      <w:pPr>
        <w:pStyle w:val="PL"/>
        <w:rPr>
          <w:lang w:val="en-US"/>
        </w:rPr>
      </w:pPr>
      <w:r w:rsidRPr="00690A26">
        <w:rPr>
          <w:lang w:val="en-US"/>
        </w:rPr>
        <w:t xml:space="preserve">                  $ref: '</w:t>
      </w:r>
      <w:r w:rsidRPr="00690A26">
        <w:t>TS29510_Nnrf_NFManagement.yaml</w:t>
      </w:r>
      <w:r w:rsidRPr="00690A26">
        <w:rPr>
          <w:lang w:val="en-US"/>
        </w:rPr>
        <w:t>#/components/schemas/PlmnSnssai'</w:t>
      </w:r>
    </w:p>
    <w:p w14:paraId="08AEB23A" w14:textId="77777777" w:rsidR="00A06DAE" w:rsidRPr="00690A26" w:rsidRDefault="00A06DAE" w:rsidP="00A06DAE">
      <w:pPr>
        <w:pStyle w:val="PL"/>
      </w:pPr>
      <w:r w:rsidRPr="00690A26">
        <w:rPr>
          <w:lang w:val="en-US"/>
        </w:rPr>
        <w:t xml:space="preserve">                </w:t>
      </w:r>
      <w:r w:rsidRPr="00690A26">
        <w:t>minItems: 1</w:t>
      </w:r>
    </w:p>
    <w:p w14:paraId="30F818AA" w14:textId="77777777" w:rsidR="00A06DAE" w:rsidRPr="00690A26" w:rsidRDefault="00A06DAE" w:rsidP="00A06DAE">
      <w:pPr>
        <w:pStyle w:val="PL"/>
        <w:rPr>
          <w:lang w:val="en-US"/>
        </w:rPr>
      </w:pPr>
      <w:r w:rsidRPr="00690A26">
        <w:rPr>
          <w:lang w:val="en-US"/>
        </w:rPr>
        <w:t xml:space="preserve">        - name: dnn</w:t>
      </w:r>
    </w:p>
    <w:p w14:paraId="38D6F113" w14:textId="77777777" w:rsidR="00A06DAE" w:rsidRPr="00690A26" w:rsidRDefault="00A06DAE" w:rsidP="00A06DAE">
      <w:pPr>
        <w:pStyle w:val="PL"/>
        <w:rPr>
          <w:lang w:val="en-US"/>
        </w:rPr>
      </w:pPr>
      <w:r w:rsidRPr="00690A26">
        <w:rPr>
          <w:lang w:val="en-US"/>
        </w:rPr>
        <w:t xml:space="preserve">          in: query</w:t>
      </w:r>
    </w:p>
    <w:p w14:paraId="28EB2C09" w14:textId="77777777" w:rsidR="00A06DAE" w:rsidRPr="00690A26" w:rsidRDefault="00A06DAE" w:rsidP="00A06DAE">
      <w:pPr>
        <w:pStyle w:val="PL"/>
        <w:rPr>
          <w:lang w:val="en-US"/>
        </w:rPr>
      </w:pPr>
      <w:r w:rsidRPr="00690A26">
        <w:rPr>
          <w:lang w:val="en-US"/>
        </w:rPr>
        <w:t xml:space="preserve">          description: Dnn supported by the BSF, SMF or UPF</w:t>
      </w:r>
    </w:p>
    <w:p w14:paraId="61052FB5" w14:textId="77777777" w:rsidR="00A06DAE" w:rsidRPr="00690A26" w:rsidRDefault="00A06DAE" w:rsidP="00A06DAE">
      <w:pPr>
        <w:pStyle w:val="PL"/>
        <w:rPr>
          <w:lang w:val="en-US"/>
        </w:rPr>
      </w:pPr>
      <w:r w:rsidRPr="00690A26">
        <w:rPr>
          <w:lang w:val="en-US"/>
        </w:rPr>
        <w:t xml:space="preserve">          schema:</w:t>
      </w:r>
    </w:p>
    <w:p w14:paraId="1F0415D0"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#/components/schemas/Dnn'</w:t>
      </w:r>
    </w:p>
    <w:p w14:paraId="7AC584FB" w14:textId="77777777" w:rsidR="00A06DAE" w:rsidRPr="00690A26" w:rsidRDefault="00A06DAE" w:rsidP="00A06DAE">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68B88C6" w14:textId="77777777" w:rsidR="00A06DAE" w:rsidRPr="00690A26" w:rsidRDefault="00A06DAE" w:rsidP="00A06DAE">
      <w:pPr>
        <w:pStyle w:val="PL"/>
        <w:rPr>
          <w:lang w:val="en-US"/>
        </w:rPr>
      </w:pPr>
      <w:r w:rsidRPr="00690A26">
        <w:rPr>
          <w:lang w:val="en-US"/>
        </w:rPr>
        <w:t xml:space="preserve">          in: query</w:t>
      </w:r>
    </w:p>
    <w:p w14:paraId="320AC383" w14:textId="77777777" w:rsidR="00A06DAE" w:rsidRPr="00690A26" w:rsidRDefault="00A06DAE" w:rsidP="00A06DAE">
      <w:pPr>
        <w:pStyle w:val="PL"/>
        <w:rPr>
          <w:lang w:val="en-US" w:eastAsia="zh-CN"/>
        </w:rPr>
      </w:pPr>
      <w:r w:rsidRPr="00690A26">
        <w:rPr>
          <w:lang w:val="en-US"/>
        </w:rPr>
        <w:t xml:space="preserve">          description: </w:t>
      </w:r>
      <w:r>
        <w:rPr>
          <w:lang w:val="en-US" w:eastAsia="zh-CN"/>
        </w:rPr>
        <w:t>The IPv4 Index supported by the candidate UPF.</w:t>
      </w:r>
    </w:p>
    <w:p w14:paraId="61FB392D" w14:textId="77777777" w:rsidR="00A06DAE" w:rsidRPr="00690A26" w:rsidRDefault="00A06DAE" w:rsidP="00A06DAE">
      <w:pPr>
        <w:pStyle w:val="PL"/>
        <w:rPr>
          <w:lang w:val="en-US"/>
        </w:rPr>
      </w:pPr>
      <w:r w:rsidRPr="00690A26">
        <w:rPr>
          <w:lang w:val="en-US"/>
        </w:rPr>
        <w:t xml:space="preserve">          content:</w:t>
      </w:r>
    </w:p>
    <w:p w14:paraId="7DCD6336" w14:textId="77777777" w:rsidR="00A06DAE" w:rsidRPr="00690A26" w:rsidRDefault="00A06DAE" w:rsidP="00A06DAE">
      <w:pPr>
        <w:pStyle w:val="PL"/>
        <w:rPr>
          <w:lang w:val="en-US"/>
        </w:rPr>
      </w:pPr>
      <w:r w:rsidRPr="00690A26">
        <w:rPr>
          <w:lang w:val="en-US"/>
        </w:rPr>
        <w:t xml:space="preserve">            application/json:</w:t>
      </w:r>
    </w:p>
    <w:p w14:paraId="4B641616" w14:textId="77777777" w:rsidR="00A06DAE" w:rsidRPr="00690A26" w:rsidRDefault="00A06DAE" w:rsidP="00A06DAE">
      <w:pPr>
        <w:pStyle w:val="PL"/>
        <w:rPr>
          <w:lang w:val="en-US"/>
        </w:rPr>
      </w:pPr>
      <w:r w:rsidRPr="00690A26">
        <w:rPr>
          <w:lang w:val="en-US"/>
        </w:rPr>
        <w:t xml:space="preserve">              schema:</w:t>
      </w:r>
    </w:p>
    <w:p w14:paraId="59B0336A" w14:textId="77777777" w:rsidR="00A06DAE" w:rsidRPr="00690A26" w:rsidRDefault="00A06DAE" w:rsidP="00A06DAE">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7B15926" w14:textId="77777777" w:rsidR="00A06DAE" w:rsidRPr="00690A26" w:rsidRDefault="00A06DAE" w:rsidP="00A06DAE">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9B5F95F" w14:textId="77777777" w:rsidR="00A06DAE" w:rsidRPr="00690A26" w:rsidRDefault="00A06DAE" w:rsidP="00A06DAE">
      <w:pPr>
        <w:pStyle w:val="PL"/>
        <w:rPr>
          <w:lang w:val="en-US"/>
        </w:rPr>
      </w:pPr>
      <w:r w:rsidRPr="00690A26">
        <w:rPr>
          <w:lang w:val="en-US"/>
        </w:rPr>
        <w:t xml:space="preserve">          in: query</w:t>
      </w:r>
    </w:p>
    <w:p w14:paraId="652C80EF" w14:textId="77777777" w:rsidR="00A06DAE" w:rsidRPr="00690A26" w:rsidRDefault="00A06DAE" w:rsidP="00A06DAE">
      <w:pPr>
        <w:pStyle w:val="PL"/>
        <w:rPr>
          <w:lang w:val="en-US" w:eastAsia="zh-CN"/>
        </w:rPr>
      </w:pPr>
      <w:r w:rsidRPr="00690A26">
        <w:rPr>
          <w:lang w:val="en-US"/>
        </w:rPr>
        <w:t xml:space="preserve">          description: </w:t>
      </w:r>
      <w:r>
        <w:rPr>
          <w:lang w:val="en-US" w:eastAsia="zh-CN"/>
        </w:rPr>
        <w:t>The IPv6 Index supported by the candidate UPF.</w:t>
      </w:r>
    </w:p>
    <w:p w14:paraId="775B3F57" w14:textId="77777777" w:rsidR="00A06DAE" w:rsidRPr="00690A26" w:rsidRDefault="00A06DAE" w:rsidP="00A06DAE">
      <w:pPr>
        <w:pStyle w:val="PL"/>
        <w:rPr>
          <w:lang w:val="en-US"/>
        </w:rPr>
      </w:pPr>
      <w:r w:rsidRPr="00690A26">
        <w:rPr>
          <w:lang w:val="en-US"/>
        </w:rPr>
        <w:t xml:space="preserve">          content:</w:t>
      </w:r>
    </w:p>
    <w:p w14:paraId="0299E9BD" w14:textId="77777777" w:rsidR="00A06DAE" w:rsidRPr="00690A26" w:rsidRDefault="00A06DAE" w:rsidP="00A06DAE">
      <w:pPr>
        <w:pStyle w:val="PL"/>
        <w:rPr>
          <w:lang w:val="en-US"/>
        </w:rPr>
      </w:pPr>
      <w:r w:rsidRPr="00690A26">
        <w:rPr>
          <w:lang w:val="en-US"/>
        </w:rPr>
        <w:t xml:space="preserve">            application/json:</w:t>
      </w:r>
    </w:p>
    <w:p w14:paraId="65A8B852" w14:textId="77777777" w:rsidR="00A06DAE" w:rsidRPr="00690A26" w:rsidRDefault="00A06DAE" w:rsidP="00A06DAE">
      <w:pPr>
        <w:pStyle w:val="PL"/>
        <w:rPr>
          <w:lang w:val="en-US"/>
        </w:rPr>
      </w:pPr>
      <w:r w:rsidRPr="00690A26">
        <w:rPr>
          <w:lang w:val="en-US"/>
        </w:rPr>
        <w:t xml:space="preserve">              schema:</w:t>
      </w:r>
    </w:p>
    <w:p w14:paraId="14B418A1" w14:textId="77777777" w:rsidR="00A06DAE" w:rsidRPr="00690A26" w:rsidRDefault="00A06DAE" w:rsidP="00A06DAE">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C21A61D" w14:textId="77777777" w:rsidR="00A06DAE" w:rsidRPr="00690A26" w:rsidRDefault="00A06DAE" w:rsidP="00A06DAE">
      <w:pPr>
        <w:pStyle w:val="PL"/>
        <w:rPr>
          <w:lang w:val="en-US"/>
        </w:rPr>
      </w:pPr>
      <w:r w:rsidRPr="00690A26">
        <w:rPr>
          <w:lang w:val="en-US"/>
        </w:rPr>
        <w:t xml:space="preserve">        - name: nsi-list</w:t>
      </w:r>
    </w:p>
    <w:p w14:paraId="11EE8745" w14:textId="77777777" w:rsidR="00A06DAE" w:rsidRPr="00690A26" w:rsidRDefault="00A06DAE" w:rsidP="00A06DAE">
      <w:pPr>
        <w:pStyle w:val="PL"/>
        <w:rPr>
          <w:lang w:val="en-US"/>
        </w:rPr>
      </w:pPr>
      <w:r w:rsidRPr="00690A26">
        <w:rPr>
          <w:lang w:val="en-US"/>
        </w:rPr>
        <w:t xml:space="preserve">          in: query</w:t>
      </w:r>
    </w:p>
    <w:p w14:paraId="06C828A7" w14:textId="77777777" w:rsidR="00A06DAE" w:rsidRPr="00690A26" w:rsidRDefault="00A06DAE" w:rsidP="00A06DAE">
      <w:pPr>
        <w:pStyle w:val="PL"/>
      </w:pPr>
      <w:r w:rsidRPr="00690A26">
        <w:rPr>
          <w:lang w:val="en-US"/>
        </w:rPr>
        <w:t xml:space="preserve">          description: </w:t>
      </w:r>
      <w:r w:rsidRPr="00690A26">
        <w:t>NSI IDs that are served by the services being discovered</w:t>
      </w:r>
    </w:p>
    <w:p w14:paraId="47CC4631" w14:textId="77777777" w:rsidR="00A06DAE" w:rsidRPr="00690A26" w:rsidRDefault="00A06DAE" w:rsidP="00A06DAE">
      <w:pPr>
        <w:pStyle w:val="PL"/>
        <w:rPr>
          <w:lang w:val="en-US"/>
        </w:rPr>
      </w:pPr>
      <w:r w:rsidRPr="00690A26">
        <w:rPr>
          <w:lang w:val="en-US"/>
        </w:rPr>
        <w:t xml:space="preserve">          schema:</w:t>
      </w:r>
    </w:p>
    <w:p w14:paraId="02AD9022" w14:textId="77777777" w:rsidR="00A06DAE" w:rsidRPr="00690A26" w:rsidRDefault="00A06DAE" w:rsidP="00A06DAE">
      <w:pPr>
        <w:pStyle w:val="PL"/>
        <w:rPr>
          <w:lang w:val="en-US"/>
        </w:rPr>
      </w:pPr>
      <w:r w:rsidRPr="00690A26">
        <w:rPr>
          <w:lang w:val="en-US"/>
        </w:rPr>
        <w:t xml:space="preserve">            type: array</w:t>
      </w:r>
    </w:p>
    <w:p w14:paraId="577F2305" w14:textId="77777777" w:rsidR="00A06DAE" w:rsidRPr="00690A26" w:rsidRDefault="00A06DAE" w:rsidP="00A06DAE">
      <w:pPr>
        <w:pStyle w:val="PL"/>
        <w:rPr>
          <w:lang w:val="en-US"/>
        </w:rPr>
      </w:pPr>
      <w:r w:rsidRPr="00690A26">
        <w:rPr>
          <w:lang w:val="en-US"/>
        </w:rPr>
        <w:t xml:space="preserve">            items:</w:t>
      </w:r>
    </w:p>
    <w:p w14:paraId="436F5946" w14:textId="77777777" w:rsidR="00A06DAE" w:rsidRPr="00690A26" w:rsidRDefault="00A06DAE" w:rsidP="00A06DAE">
      <w:pPr>
        <w:pStyle w:val="PL"/>
        <w:rPr>
          <w:lang w:val="en-US"/>
        </w:rPr>
      </w:pPr>
      <w:r w:rsidRPr="00690A26">
        <w:rPr>
          <w:lang w:val="en-US"/>
        </w:rPr>
        <w:t xml:space="preserve">              type: string</w:t>
      </w:r>
    </w:p>
    <w:p w14:paraId="21C0B6D6" w14:textId="77777777" w:rsidR="00A06DAE" w:rsidRPr="00690A26" w:rsidRDefault="00A06DAE" w:rsidP="00A06DA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932F280" w14:textId="77777777" w:rsidR="00A06DAE" w:rsidRPr="00690A26" w:rsidRDefault="00A06DAE" w:rsidP="00A06DAE">
      <w:pPr>
        <w:pStyle w:val="PL"/>
        <w:rPr>
          <w:lang w:val="en-US"/>
        </w:rPr>
      </w:pPr>
      <w:r w:rsidRPr="00690A26">
        <w:rPr>
          <w:lang w:val="en-US"/>
        </w:rPr>
        <w:t xml:space="preserve">          style: form</w:t>
      </w:r>
    </w:p>
    <w:p w14:paraId="328E12A2" w14:textId="77777777" w:rsidR="00A06DAE" w:rsidRPr="00690A26" w:rsidRDefault="00A06DAE" w:rsidP="00A06DAE">
      <w:pPr>
        <w:pStyle w:val="PL"/>
        <w:rPr>
          <w:lang w:val="en-US"/>
        </w:rPr>
      </w:pPr>
      <w:r w:rsidRPr="00690A26">
        <w:rPr>
          <w:lang w:val="en-US"/>
        </w:rPr>
        <w:t xml:space="preserve">          explode: false</w:t>
      </w:r>
    </w:p>
    <w:p w14:paraId="0F6DADB1" w14:textId="77777777" w:rsidR="00A06DAE" w:rsidRPr="00690A26" w:rsidRDefault="00A06DAE" w:rsidP="00A06DAE">
      <w:pPr>
        <w:pStyle w:val="PL"/>
        <w:rPr>
          <w:lang w:val="en-US"/>
        </w:rPr>
      </w:pPr>
      <w:r w:rsidRPr="00690A26">
        <w:rPr>
          <w:lang w:val="en-US"/>
        </w:rPr>
        <w:t xml:space="preserve">        - name: smf-serving-area</w:t>
      </w:r>
    </w:p>
    <w:p w14:paraId="7DAD14CC" w14:textId="77777777" w:rsidR="00A06DAE" w:rsidRPr="00690A26" w:rsidRDefault="00A06DAE" w:rsidP="00A06DAE">
      <w:pPr>
        <w:pStyle w:val="PL"/>
        <w:rPr>
          <w:lang w:val="en-US"/>
        </w:rPr>
      </w:pPr>
      <w:r w:rsidRPr="00690A26">
        <w:rPr>
          <w:lang w:val="en-US"/>
        </w:rPr>
        <w:t xml:space="preserve">          in: query</w:t>
      </w:r>
    </w:p>
    <w:p w14:paraId="7403CA78" w14:textId="77777777" w:rsidR="00A06DAE" w:rsidRPr="00690A26" w:rsidRDefault="00A06DAE" w:rsidP="00A06DAE">
      <w:pPr>
        <w:pStyle w:val="PL"/>
        <w:rPr>
          <w:lang w:val="en-US"/>
        </w:rPr>
      </w:pPr>
      <w:r w:rsidRPr="00690A26">
        <w:rPr>
          <w:lang w:val="en-US"/>
        </w:rPr>
        <w:t xml:space="preserve">          schema:</w:t>
      </w:r>
    </w:p>
    <w:p w14:paraId="507B613E" w14:textId="77777777" w:rsidR="00A06DAE" w:rsidRPr="00690A26" w:rsidRDefault="00A06DAE" w:rsidP="00A06DAE">
      <w:pPr>
        <w:pStyle w:val="PL"/>
        <w:rPr>
          <w:lang w:val="en-US"/>
        </w:rPr>
      </w:pPr>
      <w:r w:rsidRPr="00690A26">
        <w:rPr>
          <w:lang w:val="en-US"/>
        </w:rPr>
        <w:t xml:space="preserve">            type: string</w:t>
      </w:r>
    </w:p>
    <w:p w14:paraId="284E66E9" w14:textId="77777777" w:rsidR="00A06DAE" w:rsidRPr="00690A26" w:rsidRDefault="00A06DAE" w:rsidP="00A06DAE">
      <w:pPr>
        <w:pStyle w:val="PL"/>
        <w:rPr>
          <w:lang w:val="en-US"/>
        </w:rPr>
      </w:pPr>
      <w:r w:rsidRPr="00690A26">
        <w:rPr>
          <w:lang w:val="en-US"/>
        </w:rPr>
        <w:t xml:space="preserve">        - name: </w:t>
      </w:r>
      <w:r>
        <w:rPr>
          <w:lang w:val="en-US"/>
        </w:rPr>
        <w:t>mb</w:t>
      </w:r>
      <w:r w:rsidRPr="00690A26">
        <w:rPr>
          <w:lang w:val="en-US"/>
        </w:rPr>
        <w:t>smf-serving-area</w:t>
      </w:r>
    </w:p>
    <w:p w14:paraId="62CEB4E3" w14:textId="77777777" w:rsidR="00A06DAE" w:rsidRPr="00690A26" w:rsidRDefault="00A06DAE" w:rsidP="00A06DAE">
      <w:pPr>
        <w:pStyle w:val="PL"/>
        <w:rPr>
          <w:lang w:val="en-US"/>
        </w:rPr>
      </w:pPr>
      <w:r w:rsidRPr="00690A26">
        <w:rPr>
          <w:lang w:val="en-US"/>
        </w:rPr>
        <w:t xml:space="preserve">          in: query</w:t>
      </w:r>
    </w:p>
    <w:p w14:paraId="2EFE43CE" w14:textId="77777777" w:rsidR="00A06DAE" w:rsidRPr="00690A26" w:rsidRDefault="00A06DAE" w:rsidP="00A06DAE">
      <w:pPr>
        <w:pStyle w:val="PL"/>
        <w:rPr>
          <w:lang w:val="en-US"/>
        </w:rPr>
      </w:pPr>
      <w:r w:rsidRPr="00690A26">
        <w:rPr>
          <w:lang w:val="en-US"/>
        </w:rPr>
        <w:t xml:space="preserve">          schema:</w:t>
      </w:r>
    </w:p>
    <w:p w14:paraId="6B7BF96B" w14:textId="77777777" w:rsidR="00A06DAE" w:rsidRPr="00690A26" w:rsidRDefault="00A06DAE" w:rsidP="00A06DAE">
      <w:pPr>
        <w:pStyle w:val="PL"/>
        <w:rPr>
          <w:lang w:val="en-US"/>
        </w:rPr>
      </w:pPr>
      <w:r w:rsidRPr="00690A26">
        <w:rPr>
          <w:lang w:val="en-US"/>
        </w:rPr>
        <w:t xml:space="preserve">            type: string</w:t>
      </w:r>
    </w:p>
    <w:p w14:paraId="0E1C77EF" w14:textId="77777777" w:rsidR="00A06DAE" w:rsidRPr="00690A26" w:rsidRDefault="00A06DAE" w:rsidP="00A06DAE">
      <w:pPr>
        <w:pStyle w:val="PL"/>
        <w:rPr>
          <w:lang w:val="en-US"/>
        </w:rPr>
      </w:pPr>
      <w:r w:rsidRPr="00690A26">
        <w:rPr>
          <w:lang w:val="en-US"/>
        </w:rPr>
        <w:t xml:space="preserve">        - name: tai</w:t>
      </w:r>
    </w:p>
    <w:p w14:paraId="7531BB40" w14:textId="77777777" w:rsidR="00A06DAE" w:rsidRPr="00690A26" w:rsidRDefault="00A06DAE" w:rsidP="00A06DAE">
      <w:pPr>
        <w:pStyle w:val="PL"/>
        <w:rPr>
          <w:lang w:val="en-US"/>
        </w:rPr>
      </w:pPr>
      <w:r w:rsidRPr="00690A26">
        <w:rPr>
          <w:lang w:val="en-US"/>
        </w:rPr>
        <w:t xml:space="preserve">          in: query</w:t>
      </w:r>
    </w:p>
    <w:p w14:paraId="0FE985A2" w14:textId="77777777" w:rsidR="00A06DAE" w:rsidRPr="00690A26" w:rsidRDefault="00A06DAE" w:rsidP="00A06DAE">
      <w:pPr>
        <w:pStyle w:val="PL"/>
        <w:rPr>
          <w:lang w:val="en-US"/>
        </w:rPr>
      </w:pPr>
      <w:r w:rsidRPr="00690A26">
        <w:rPr>
          <w:lang w:val="en-US"/>
        </w:rPr>
        <w:t xml:space="preserve">          description: Tracking Area Identity</w:t>
      </w:r>
    </w:p>
    <w:p w14:paraId="0CB8433D" w14:textId="77777777" w:rsidR="00A06DAE" w:rsidRPr="00690A26" w:rsidRDefault="00A06DAE" w:rsidP="00A06DAE">
      <w:pPr>
        <w:pStyle w:val="PL"/>
        <w:rPr>
          <w:lang w:val="en-US"/>
        </w:rPr>
      </w:pPr>
      <w:r w:rsidRPr="00690A26">
        <w:rPr>
          <w:lang w:val="en-US"/>
        </w:rPr>
        <w:t xml:space="preserve">          content:</w:t>
      </w:r>
    </w:p>
    <w:p w14:paraId="13F83528" w14:textId="77777777" w:rsidR="00A06DAE" w:rsidRPr="00690A26" w:rsidRDefault="00A06DAE" w:rsidP="00A06DAE">
      <w:pPr>
        <w:pStyle w:val="PL"/>
        <w:rPr>
          <w:lang w:val="en-US"/>
        </w:rPr>
      </w:pPr>
      <w:r w:rsidRPr="00690A26">
        <w:rPr>
          <w:lang w:val="en-US"/>
        </w:rPr>
        <w:t xml:space="preserve">            application/json:</w:t>
      </w:r>
    </w:p>
    <w:p w14:paraId="341C09A3" w14:textId="77777777" w:rsidR="00A06DAE" w:rsidRPr="00690A26" w:rsidRDefault="00A06DAE" w:rsidP="00A06DAE">
      <w:pPr>
        <w:pStyle w:val="PL"/>
        <w:rPr>
          <w:lang w:val="en-US"/>
        </w:rPr>
      </w:pPr>
      <w:r w:rsidRPr="00690A26">
        <w:rPr>
          <w:lang w:val="en-US"/>
        </w:rPr>
        <w:t xml:space="preserve">              schema:</w:t>
      </w:r>
    </w:p>
    <w:p w14:paraId="32AA7E58" w14:textId="77777777" w:rsidR="00A06DAE" w:rsidRPr="00690A26" w:rsidRDefault="00A06DAE" w:rsidP="00A06DAE">
      <w:pPr>
        <w:pStyle w:val="PL"/>
        <w:rPr>
          <w:lang w:val="en-US"/>
        </w:rPr>
      </w:pPr>
      <w:r w:rsidRPr="00690A26">
        <w:rPr>
          <w:lang w:val="en-US"/>
        </w:rPr>
        <w:lastRenderedPageBreak/>
        <w:t xml:space="preserve">                $ref: '</w:t>
      </w:r>
      <w:r w:rsidRPr="00690A26">
        <w:t>TS29571_CommonData.yaml</w:t>
      </w:r>
      <w:r w:rsidRPr="00690A26">
        <w:rPr>
          <w:lang w:val="en-US"/>
        </w:rPr>
        <w:t>#/components/schemas/Tai'</w:t>
      </w:r>
    </w:p>
    <w:p w14:paraId="51BDBE6C" w14:textId="77777777" w:rsidR="00A06DAE" w:rsidRPr="00690A26" w:rsidRDefault="00A06DAE" w:rsidP="00A06DAE">
      <w:pPr>
        <w:pStyle w:val="PL"/>
        <w:rPr>
          <w:lang w:val="en-US"/>
        </w:rPr>
      </w:pPr>
      <w:r w:rsidRPr="00690A26">
        <w:rPr>
          <w:lang w:val="en-US"/>
        </w:rPr>
        <w:t xml:space="preserve">        - name: amf-region-id</w:t>
      </w:r>
    </w:p>
    <w:p w14:paraId="773F27DF" w14:textId="77777777" w:rsidR="00A06DAE" w:rsidRPr="00690A26" w:rsidRDefault="00A06DAE" w:rsidP="00A06DAE">
      <w:pPr>
        <w:pStyle w:val="PL"/>
        <w:rPr>
          <w:lang w:val="en-US"/>
        </w:rPr>
      </w:pPr>
      <w:r w:rsidRPr="00690A26">
        <w:rPr>
          <w:lang w:val="en-US"/>
        </w:rPr>
        <w:t xml:space="preserve">          in: query</w:t>
      </w:r>
    </w:p>
    <w:p w14:paraId="4CE992C4" w14:textId="77777777" w:rsidR="00A06DAE" w:rsidRPr="00690A26" w:rsidRDefault="00A06DAE" w:rsidP="00A06DAE">
      <w:pPr>
        <w:pStyle w:val="PL"/>
        <w:rPr>
          <w:lang w:val="en-US"/>
        </w:rPr>
      </w:pPr>
      <w:r w:rsidRPr="00690A26">
        <w:rPr>
          <w:lang w:val="en-US"/>
        </w:rPr>
        <w:t xml:space="preserve">          description: AMF Region Identity</w:t>
      </w:r>
    </w:p>
    <w:p w14:paraId="37B053AD" w14:textId="77777777" w:rsidR="00A06DAE" w:rsidRPr="00690A26" w:rsidRDefault="00A06DAE" w:rsidP="00A06DAE">
      <w:pPr>
        <w:pStyle w:val="PL"/>
        <w:rPr>
          <w:lang w:val="en-US"/>
        </w:rPr>
      </w:pPr>
      <w:r w:rsidRPr="00690A26">
        <w:rPr>
          <w:lang w:val="en-US"/>
        </w:rPr>
        <w:t xml:space="preserve">          schema:</w:t>
      </w:r>
    </w:p>
    <w:p w14:paraId="0286F1F6" w14:textId="77777777" w:rsidR="00A06DAE" w:rsidRPr="00690A26" w:rsidRDefault="00A06DAE" w:rsidP="00A06DAE">
      <w:pPr>
        <w:pStyle w:val="PL"/>
        <w:rPr>
          <w:lang w:val="en-US"/>
        </w:rPr>
      </w:pPr>
      <w:r w:rsidRPr="00690A26">
        <w:rPr>
          <w:lang w:val="en-US"/>
        </w:rPr>
        <w:t xml:space="preserve">            </w:t>
      </w:r>
      <w:r w:rsidRPr="00690A26">
        <w:t>$ref: 'TS29571_CommonData.yaml#/components/schemas/AmfRegionId'</w:t>
      </w:r>
    </w:p>
    <w:p w14:paraId="0DFD233E" w14:textId="77777777" w:rsidR="00A06DAE" w:rsidRPr="00690A26" w:rsidRDefault="00A06DAE" w:rsidP="00A06DAE">
      <w:pPr>
        <w:pStyle w:val="PL"/>
        <w:rPr>
          <w:lang w:val="en-US"/>
        </w:rPr>
      </w:pPr>
      <w:r w:rsidRPr="00690A26">
        <w:rPr>
          <w:lang w:val="en-US"/>
        </w:rPr>
        <w:t xml:space="preserve">        - name: amf-set-id</w:t>
      </w:r>
    </w:p>
    <w:p w14:paraId="433DAFD5" w14:textId="77777777" w:rsidR="00A06DAE" w:rsidRPr="00690A26" w:rsidRDefault="00A06DAE" w:rsidP="00A06DAE">
      <w:pPr>
        <w:pStyle w:val="PL"/>
        <w:rPr>
          <w:lang w:val="en-US"/>
        </w:rPr>
      </w:pPr>
      <w:r w:rsidRPr="00690A26">
        <w:rPr>
          <w:lang w:val="en-US"/>
        </w:rPr>
        <w:t xml:space="preserve">          in: query</w:t>
      </w:r>
    </w:p>
    <w:p w14:paraId="308F5299" w14:textId="77777777" w:rsidR="00A06DAE" w:rsidRPr="00690A26" w:rsidRDefault="00A06DAE" w:rsidP="00A06DAE">
      <w:pPr>
        <w:pStyle w:val="PL"/>
        <w:rPr>
          <w:lang w:val="en-US"/>
        </w:rPr>
      </w:pPr>
      <w:r w:rsidRPr="00690A26">
        <w:rPr>
          <w:lang w:val="en-US"/>
        </w:rPr>
        <w:t xml:space="preserve">          description: AMF Set Identity</w:t>
      </w:r>
    </w:p>
    <w:p w14:paraId="056097B8" w14:textId="77777777" w:rsidR="00A06DAE" w:rsidRPr="00690A26" w:rsidRDefault="00A06DAE" w:rsidP="00A06DAE">
      <w:pPr>
        <w:pStyle w:val="PL"/>
        <w:rPr>
          <w:lang w:val="en-US"/>
        </w:rPr>
      </w:pPr>
      <w:r w:rsidRPr="00690A26">
        <w:rPr>
          <w:lang w:val="en-US"/>
        </w:rPr>
        <w:t xml:space="preserve">          schema:</w:t>
      </w:r>
    </w:p>
    <w:p w14:paraId="65A9230A" w14:textId="77777777" w:rsidR="00A06DAE" w:rsidRPr="00690A26" w:rsidRDefault="00A06DAE" w:rsidP="00A06DAE">
      <w:pPr>
        <w:pStyle w:val="PL"/>
        <w:rPr>
          <w:lang w:val="en-US"/>
        </w:rPr>
      </w:pPr>
      <w:r w:rsidRPr="00690A26">
        <w:rPr>
          <w:lang w:val="en-US"/>
        </w:rPr>
        <w:t xml:space="preserve">            </w:t>
      </w:r>
      <w:r w:rsidRPr="00690A26">
        <w:t>$ref: 'TS29571_CommonData.yaml#/components/schemas/AmfSetId'</w:t>
      </w:r>
    </w:p>
    <w:p w14:paraId="24B2357D" w14:textId="77777777" w:rsidR="00A06DAE" w:rsidRPr="00690A26" w:rsidRDefault="00A06DAE" w:rsidP="00A06DAE">
      <w:pPr>
        <w:pStyle w:val="PL"/>
        <w:rPr>
          <w:lang w:val="en-US"/>
        </w:rPr>
      </w:pPr>
      <w:r w:rsidRPr="00690A26">
        <w:rPr>
          <w:lang w:val="en-US"/>
        </w:rPr>
        <w:t xml:space="preserve">        - name: guami</w:t>
      </w:r>
    </w:p>
    <w:p w14:paraId="63BAC3BD" w14:textId="77777777" w:rsidR="00A06DAE" w:rsidRPr="00690A26" w:rsidRDefault="00A06DAE" w:rsidP="00A06DAE">
      <w:pPr>
        <w:pStyle w:val="PL"/>
        <w:rPr>
          <w:lang w:val="en-US"/>
        </w:rPr>
      </w:pPr>
      <w:r w:rsidRPr="00690A26">
        <w:rPr>
          <w:lang w:val="en-US"/>
        </w:rPr>
        <w:t xml:space="preserve">          in: query</w:t>
      </w:r>
    </w:p>
    <w:p w14:paraId="0EF426DE" w14:textId="77777777" w:rsidR="00A06DAE" w:rsidRPr="00690A26" w:rsidRDefault="00A06DAE" w:rsidP="00A06DAE">
      <w:pPr>
        <w:pStyle w:val="PL"/>
        <w:rPr>
          <w:lang w:val="en-US"/>
        </w:rPr>
      </w:pPr>
      <w:r w:rsidRPr="00690A26">
        <w:rPr>
          <w:lang w:val="en-US"/>
        </w:rPr>
        <w:t xml:space="preserve">          description: </w:t>
      </w:r>
      <w:r w:rsidRPr="00690A26">
        <w:t>Guami used to search for an appropriate AMF</w:t>
      </w:r>
    </w:p>
    <w:p w14:paraId="4783DA21" w14:textId="77777777" w:rsidR="00A06DAE" w:rsidRPr="00690A26" w:rsidRDefault="00A06DAE" w:rsidP="00A06DAE">
      <w:pPr>
        <w:pStyle w:val="PL"/>
        <w:rPr>
          <w:lang w:val="en-US"/>
        </w:rPr>
      </w:pPr>
      <w:r w:rsidRPr="00690A26">
        <w:rPr>
          <w:lang w:val="en-US"/>
        </w:rPr>
        <w:t xml:space="preserve">          content:</w:t>
      </w:r>
    </w:p>
    <w:p w14:paraId="285408C5" w14:textId="77777777" w:rsidR="00A06DAE" w:rsidRPr="00690A26" w:rsidRDefault="00A06DAE" w:rsidP="00A06DAE">
      <w:pPr>
        <w:pStyle w:val="PL"/>
        <w:rPr>
          <w:lang w:val="en-US"/>
        </w:rPr>
      </w:pPr>
      <w:r w:rsidRPr="00690A26">
        <w:rPr>
          <w:lang w:val="en-US"/>
        </w:rPr>
        <w:t xml:space="preserve">            application/json:</w:t>
      </w:r>
    </w:p>
    <w:p w14:paraId="3AE12CCE" w14:textId="77777777" w:rsidR="00A06DAE" w:rsidRPr="00690A26" w:rsidRDefault="00A06DAE" w:rsidP="00A06DAE">
      <w:pPr>
        <w:pStyle w:val="PL"/>
        <w:rPr>
          <w:lang w:val="en-US"/>
        </w:rPr>
      </w:pPr>
      <w:r w:rsidRPr="00690A26">
        <w:rPr>
          <w:lang w:val="en-US"/>
        </w:rPr>
        <w:t xml:space="preserve">              schema:</w:t>
      </w:r>
    </w:p>
    <w:p w14:paraId="6B80C05D"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#/components/schemas/Guami'</w:t>
      </w:r>
    </w:p>
    <w:p w14:paraId="45608E58" w14:textId="77777777" w:rsidR="00A06DAE" w:rsidRPr="00690A26" w:rsidRDefault="00A06DAE" w:rsidP="00A06DAE">
      <w:pPr>
        <w:pStyle w:val="PL"/>
        <w:rPr>
          <w:lang w:val="en-US"/>
        </w:rPr>
      </w:pPr>
      <w:r w:rsidRPr="00690A26">
        <w:rPr>
          <w:lang w:val="en-US"/>
        </w:rPr>
        <w:t xml:space="preserve">        - name: supi</w:t>
      </w:r>
    </w:p>
    <w:p w14:paraId="2441A8CD" w14:textId="77777777" w:rsidR="00A06DAE" w:rsidRPr="00690A26" w:rsidRDefault="00A06DAE" w:rsidP="00A06DAE">
      <w:pPr>
        <w:pStyle w:val="PL"/>
        <w:rPr>
          <w:lang w:val="en-US"/>
        </w:rPr>
      </w:pPr>
      <w:r w:rsidRPr="00690A26">
        <w:rPr>
          <w:lang w:val="en-US"/>
        </w:rPr>
        <w:t xml:space="preserve">          in: query</w:t>
      </w:r>
    </w:p>
    <w:p w14:paraId="05F58A5B" w14:textId="77777777" w:rsidR="00A06DAE" w:rsidRPr="00690A26" w:rsidRDefault="00A06DAE" w:rsidP="00A06DAE">
      <w:pPr>
        <w:pStyle w:val="PL"/>
        <w:rPr>
          <w:lang w:val="en-US"/>
        </w:rPr>
      </w:pPr>
      <w:r w:rsidRPr="00690A26">
        <w:rPr>
          <w:lang w:val="en-US"/>
        </w:rPr>
        <w:t xml:space="preserve">          description: SUPI of the user</w:t>
      </w:r>
    </w:p>
    <w:p w14:paraId="37C97C48" w14:textId="77777777" w:rsidR="00A06DAE" w:rsidRPr="00690A26" w:rsidRDefault="00A06DAE" w:rsidP="00A06DAE">
      <w:pPr>
        <w:pStyle w:val="PL"/>
        <w:rPr>
          <w:lang w:val="en-US"/>
        </w:rPr>
      </w:pPr>
      <w:r w:rsidRPr="00690A26">
        <w:rPr>
          <w:lang w:val="en-US"/>
        </w:rPr>
        <w:t xml:space="preserve">          schema:</w:t>
      </w:r>
    </w:p>
    <w:p w14:paraId="47B1AAFA"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#/components/schemas/Supi'</w:t>
      </w:r>
    </w:p>
    <w:p w14:paraId="05F903FA" w14:textId="77777777" w:rsidR="00A06DAE" w:rsidRPr="00690A26" w:rsidRDefault="00A06DAE" w:rsidP="00A06DAE">
      <w:pPr>
        <w:pStyle w:val="PL"/>
        <w:rPr>
          <w:lang w:val="en-US"/>
        </w:rPr>
      </w:pPr>
      <w:r w:rsidRPr="00690A26">
        <w:rPr>
          <w:lang w:val="en-US"/>
        </w:rPr>
        <w:t xml:space="preserve">        - name: ue-ipv4-address</w:t>
      </w:r>
    </w:p>
    <w:p w14:paraId="3D1A486A" w14:textId="77777777" w:rsidR="00A06DAE" w:rsidRPr="00690A26" w:rsidRDefault="00A06DAE" w:rsidP="00A06DAE">
      <w:pPr>
        <w:pStyle w:val="PL"/>
        <w:rPr>
          <w:lang w:val="en-US"/>
        </w:rPr>
      </w:pPr>
      <w:r w:rsidRPr="00690A26">
        <w:rPr>
          <w:lang w:val="en-US"/>
        </w:rPr>
        <w:t xml:space="preserve">          in: query</w:t>
      </w:r>
    </w:p>
    <w:p w14:paraId="3458E5FF" w14:textId="77777777" w:rsidR="00A06DAE" w:rsidRPr="00690A26" w:rsidRDefault="00A06DAE" w:rsidP="00A06DAE">
      <w:pPr>
        <w:pStyle w:val="PL"/>
        <w:rPr>
          <w:lang w:val="en-US"/>
        </w:rPr>
      </w:pPr>
      <w:r w:rsidRPr="00690A26">
        <w:rPr>
          <w:lang w:val="en-US"/>
        </w:rPr>
        <w:t xml:space="preserve">          description: IPv4 address of the UE</w:t>
      </w:r>
    </w:p>
    <w:p w14:paraId="517C3928" w14:textId="77777777" w:rsidR="00A06DAE" w:rsidRPr="00690A26" w:rsidRDefault="00A06DAE" w:rsidP="00A06DAE">
      <w:pPr>
        <w:pStyle w:val="PL"/>
        <w:rPr>
          <w:lang w:val="en-US"/>
        </w:rPr>
      </w:pPr>
      <w:r w:rsidRPr="00690A26">
        <w:rPr>
          <w:lang w:val="en-US"/>
        </w:rPr>
        <w:t xml:space="preserve">          schema:</w:t>
      </w:r>
    </w:p>
    <w:p w14:paraId="25A9A559"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#/components/schemas/Ipv4Addr'</w:t>
      </w:r>
    </w:p>
    <w:p w14:paraId="78391DCC" w14:textId="77777777" w:rsidR="00A06DAE" w:rsidRPr="00690A26" w:rsidRDefault="00A06DAE" w:rsidP="00A06DAE">
      <w:pPr>
        <w:pStyle w:val="PL"/>
        <w:rPr>
          <w:lang w:val="en-US"/>
        </w:rPr>
      </w:pPr>
      <w:r w:rsidRPr="00690A26">
        <w:rPr>
          <w:lang w:val="en-US"/>
        </w:rPr>
        <w:t xml:space="preserve">        - name: ip-domain</w:t>
      </w:r>
    </w:p>
    <w:p w14:paraId="42390C7A" w14:textId="77777777" w:rsidR="00A06DAE" w:rsidRPr="00690A26" w:rsidRDefault="00A06DAE" w:rsidP="00A06DAE">
      <w:pPr>
        <w:pStyle w:val="PL"/>
        <w:rPr>
          <w:lang w:val="en-US"/>
        </w:rPr>
      </w:pPr>
      <w:r w:rsidRPr="00690A26">
        <w:rPr>
          <w:lang w:val="en-US"/>
        </w:rPr>
        <w:t xml:space="preserve">          in: query</w:t>
      </w:r>
    </w:p>
    <w:p w14:paraId="21A0776B" w14:textId="77777777" w:rsidR="00A06DAE" w:rsidRPr="00690A26" w:rsidRDefault="00A06DAE" w:rsidP="00A06DAE">
      <w:pPr>
        <w:pStyle w:val="PL"/>
        <w:rPr>
          <w:lang w:val="en-US"/>
        </w:rPr>
      </w:pPr>
      <w:r w:rsidRPr="00690A26">
        <w:rPr>
          <w:lang w:val="en-US"/>
        </w:rPr>
        <w:t xml:space="preserve">          description: IP domain of the UE, which supported by BSF</w:t>
      </w:r>
    </w:p>
    <w:p w14:paraId="24120835" w14:textId="77777777" w:rsidR="00A06DAE" w:rsidRPr="00690A26" w:rsidRDefault="00A06DAE" w:rsidP="00A06DAE">
      <w:pPr>
        <w:pStyle w:val="PL"/>
        <w:rPr>
          <w:lang w:val="en-US"/>
        </w:rPr>
      </w:pPr>
      <w:r w:rsidRPr="00690A26">
        <w:rPr>
          <w:lang w:val="en-US"/>
        </w:rPr>
        <w:t xml:space="preserve">          schema:</w:t>
      </w:r>
    </w:p>
    <w:p w14:paraId="62D1A5E7" w14:textId="77777777" w:rsidR="00A06DAE" w:rsidRPr="00690A26" w:rsidRDefault="00A06DAE" w:rsidP="00A06DAE">
      <w:pPr>
        <w:pStyle w:val="PL"/>
        <w:rPr>
          <w:lang w:val="en-US"/>
        </w:rPr>
      </w:pPr>
      <w:r w:rsidRPr="00690A26">
        <w:rPr>
          <w:lang w:val="en-US"/>
        </w:rPr>
        <w:t xml:space="preserve">            type: string</w:t>
      </w:r>
    </w:p>
    <w:p w14:paraId="1FD68827" w14:textId="77777777" w:rsidR="00A06DAE" w:rsidRPr="00690A26" w:rsidRDefault="00A06DAE" w:rsidP="00A06DAE">
      <w:pPr>
        <w:pStyle w:val="PL"/>
        <w:rPr>
          <w:lang w:val="en-US"/>
        </w:rPr>
      </w:pPr>
      <w:r w:rsidRPr="00690A26">
        <w:rPr>
          <w:lang w:val="en-US"/>
        </w:rPr>
        <w:t xml:space="preserve">        - name: ue-ipv6-prefix</w:t>
      </w:r>
    </w:p>
    <w:p w14:paraId="043215F7" w14:textId="77777777" w:rsidR="00A06DAE" w:rsidRPr="00690A26" w:rsidRDefault="00A06DAE" w:rsidP="00A06DAE">
      <w:pPr>
        <w:pStyle w:val="PL"/>
        <w:rPr>
          <w:lang w:val="en-US"/>
        </w:rPr>
      </w:pPr>
      <w:r w:rsidRPr="00690A26">
        <w:rPr>
          <w:lang w:val="en-US"/>
        </w:rPr>
        <w:t xml:space="preserve">          in: query</w:t>
      </w:r>
    </w:p>
    <w:p w14:paraId="10815763" w14:textId="77777777" w:rsidR="00A06DAE" w:rsidRPr="00690A26" w:rsidRDefault="00A06DAE" w:rsidP="00A06DAE">
      <w:pPr>
        <w:pStyle w:val="PL"/>
        <w:rPr>
          <w:lang w:val="en-US"/>
        </w:rPr>
      </w:pPr>
      <w:r w:rsidRPr="00690A26">
        <w:rPr>
          <w:lang w:val="en-US"/>
        </w:rPr>
        <w:t xml:space="preserve">          description: IPv6 prefix of the UE</w:t>
      </w:r>
    </w:p>
    <w:p w14:paraId="4D021C59" w14:textId="77777777" w:rsidR="00A06DAE" w:rsidRPr="00690A26" w:rsidRDefault="00A06DAE" w:rsidP="00A06DAE">
      <w:pPr>
        <w:pStyle w:val="PL"/>
        <w:rPr>
          <w:lang w:val="en-US"/>
        </w:rPr>
      </w:pPr>
      <w:r w:rsidRPr="00690A26">
        <w:rPr>
          <w:lang w:val="en-US"/>
        </w:rPr>
        <w:t xml:space="preserve">          schema:</w:t>
      </w:r>
    </w:p>
    <w:p w14:paraId="650662B0"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#/components/schemas/Ipv6Prefix'</w:t>
      </w:r>
    </w:p>
    <w:p w14:paraId="4104EA68" w14:textId="77777777" w:rsidR="00A06DAE" w:rsidRPr="00690A26" w:rsidRDefault="00A06DAE" w:rsidP="00A06DAE">
      <w:pPr>
        <w:pStyle w:val="PL"/>
        <w:rPr>
          <w:lang w:val="en-US"/>
        </w:rPr>
      </w:pPr>
      <w:r w:rsidRPr="00690A26">
        <w:rPr>
          <w:lang w:val="en-US"/>
        </w:rPr>
        <w:t xml:space="preserve">        - name: pgw-ind</w:t>
      </w:r>
    </w:p>
    <w:p w14:paraId="74A163E8" w14:textId="77777777" w:rsidR="00A06DAE" w:rsidRPr="00690A26" w:rsidRDefault="00A06DAE" w:rsidP="00A06DAE">
      <w:pPr>
        <w:pStyle w:val="PL"/>
        <w:rPr>
          <w:lang w:val="en-US"/>
        </w:rPr>
      </w:pPr>
      <w:r w:rsidRPr="00690A26">
        <w:rPr>
          <w:lang w:val="en-US"/>
        </w:rPr>
        <w:t xml:space="preserve">          in: query</w:t>
      </w:r>
    </w:p>
    <w:p w14:paraId="6E82AA19" w14:textId="77777777" w:rsidR="00A06DAE" w:rsidRPr="00690A26" w:rsidRDefault="00A06DAE" w:rsidP="00A06DAE">
      <w:pPr>
        <w:pStyle w:val="PL"/>
        <w:rPr>
          <w:lang w:val="en-US"/>
        </w:rPr>
      </w:pPr>
      <w:r w:rsidRPr="00690A26">
        <w:rPr>
          <w:lang w:val="en-US"/>
        </w:rPr>
        <w:t xml:space="preserve">          description: Combined PGW-C and SMF or a standalone SMF</w:t>
      </w:r>
    </w:p>
    <w:p w14:paraId="25C473CD" w14:textId="77777777" w:rsidR="00A06DAE" w:rsidRPr="00690A26" w:rsidRDefault="00A06DAE" w:rsidP="00A06DAE">
      <w:pPr>
        <w:pStyle w:val="PL"/>
        <w:rPr>
          <w:lang w:val="en-US"/>
        </w:rPr>
      </w:pPr>
      <w:r w:rsidRPr="00690A26">
        <w:rPr>
          <w:lang w:val="en-US"/>
        </w:rPr>
        <w:t xml:space="preserve">          schema:</w:t>
      </w:r>
    </w:p>
    <w:p w14:paraId="7C9B368B" w14:textId="77777777" w:rsidR="00A06DAE" w:rsidRPr="00690A26" w:rsidRDefault="00A06DAE" w:rsidP="00A06DAE">
      <w:pPr>
        <w:pStyle w:val="PL"/>
        <w:rPr>
          <w:lang w:val="en-US"/>
        </w:rPr>
      </w:pPr>
      <w:r w:rsidRPr="00690A26">
        <w:t xml:space="preserve">            type: boolean</w:t>
      </w:r>
    </w:p>
    <w:p w14:paraId="69885FBD" w14:textId="77777777" w:rsidR="00A06DAE" w:rsidRDefault="00A06DAE" w:rsidP="00A06DAE">
      <w:pPr>
        <w:pStyle w:val="PL"/>
        <w:rPr>
          <w:lang w:val="en-US"/>
        </w:rPr>
      </w:pPr>
      <w:r>
        <w:rPr>
          <w:lang w:val="en-US"/>
        </w:rPr>
        <w:t xml:space="preserve">        - name: preferred-pgw-ind</w:t>
      </w:r>
    </w:p>
    <w:p w14:paraId="2FCDCF92" w14:textId="77777777" w:rsidR="00A06DAE" w:rsidRDefault="00A06DAE" w:rsidP="00A06DAE">
      <w:pPr>
        <w:pStyle w:val="PL"/>
        <w:rPr>
          <w:lang w:val="en-US"/>
        </w:rPr>
      </w:pPr>
      <w:r>
        <w:rPr>
          <w:lang w:val="en-US"/>
        </w:rPr>
        <w:t xml:space="preserve">          in: query</w:t>
      </w:r>
    </w:p>
    <w:p w14:paraId="05A0DBD3" w14:textId="77777777" w:rsidR="00A06DAE" w:rsidRDefault="00A06DAE" w:rsidP="00A06DAE">
      <w:pPr>
        <w:pStyle w:val="PL"/>
        <w:rPr>
          <w:lang w:val="en-US"/>
        </w:rPr>
      </w:pPr>
      <w:r>
        <w:rPr>
          <w:lang w:val="en-US"/>
        </w:rPr>
        <w:t xml:space="preserve">          description: Indicates combined PGW-C+SMF or standalone SMF are preferred</w:t>
      </w:r>
    </w:p>
    <w:p w14:paraId="071DE195" w14:textId="77777777" w:rsidR="00A06DAE" w:rsidRDefault="00A06DAE" w:rsidP="00A06DAE">
      <w:pPr>
        <w:pStyle w:val="PL"/>
        <w:rPr>
          <w:lang w:val="en-US"/>
        </w:rPr>
      </w:pPr>
      <w:r>
        <w:rPr>
          <w:lang w:val="en-US"/>
        </w:rPr>
        <w:t xml:space="preserve">          schema:</w:t>
      </w:r>
    </w:p>
    <w:p w14:paraId="2063BFE3" w14:textId="77777777" w:rsidR="00A06DAE" w:rsidRDefault="00A06DAE" w:rsidP="00A06DAE">
      <w:pPr>
        <w:pStyle w:val="PL"/>
        <w:rPr>
          <w:lang w:val="en-US"/>
        </w:rPr>
      </w:pPr>
      <w:r>
        <w:t xml:space="preserve">            type: boolean</w:t>
      </w:r>
    </w:p>
    <w:p w14:paraId="2DC52821" w14:textId="77777777" w:rsidR="00A06DAE" w:rsidRPr="00690A26" w:rsidRDefault="00A06DAE" w:rsidP="00A06DAE">
      <w:pPr>
        <w:pStyle w:val="PL"/>
        <w:rPr>
          <w:lang w:val="en-US"/>
        </w:rPr>
      </w:pPr>
      <w:r w:rsidRPr="00690A26">
        <w:rPr>
          <w:lang w:val="en-US"/>
        </w:rPr>
        <w:t xml:space="preserve">        - name: pgw</w:t>
      </w:r>
    </w:p>
    <w:p w14:paraId="7FA14A75" w14:textId="77777777" w:rsidR="00A06DAE" w:rsidRPr="00690A26" w:rsidRDefault="00A06DAE" w:rsidP="00A06DAE">
      <w:pPr>
        <w:pStyle w:val="PL"/>
        <w:rPr>
          <w:lang w:val="en-US"/>
        </w:rPr>
      </w:pPr>
      <w:r w:rsidRPr="00690A26">
        <w:rPr>
          <w:lang w:val="en-US"/>
        </w:rPr>
        <w:t xml:space="preserve">          in: query</w:t>
      </w:r>
    </w:p>
    <w:p w14:paraId="69B26DDA" w14:textId="77777777" w:rsidR="00A06DAE" w:rsidRPr="00690A26" w:rsidRDefault="00A06DAE" w:rsidP="00A06DAE">
      <w:pPr>
        <w:pStyle w:val="PL"/>
        <w:rPr>
          <w:lang w:val="en-US"/>
        </w:rPr>
      </w:pPr>
      <w:r w:rsidRPr="00690A26">
        <w:rPr>
          <w:lang w:val="en-US"/>
        </w:rPr>
        <w:t xml:space="preserve">          description: PGW FQDN of a combined PGW-C and SMF</w:t>
      </w:r>
    </w:p>
    <w:p w14:paraId="7D2D2E11" w14:textId="77777777" w:rsidR="00A06DAE" w:rsidRPr="00690A26" w:rsidRDefault="00A06DAE" w:rsidP="00A06DAE">
      <w:pPr>
        <w:pStyle w:val="PL"/>
        <w:rPr>
          <w:lang w:val="en-US"/>
        </w:rPr>
      </w:pPr>
      <w:r w:rsidRPr="00690A26">
        <w:rPr>
          <w:lang w:val="en-US"/>
        </w:rPr>
        <w:t xml:space="preserve">          schema:</w:t>
      </w:r>
    </w:p>
    <w:p w14:paraId="494D3544" w14:textId="77777777" w:rsidR="00A06DAE" w:rsidRPr="00690A26" w:rsidRDefault="00A06DAE" w:rsidP="00A06DAE">
      <w:pPr>
        <w:pStyle w:val="PL"/>
        <w:rPr>
          <w:lang w:val="en-US"/>
        </w:rPr>
      </w:pPr>
      <w:r w:rsidRPr="00690A26">
        <w:t xml:space="preserve">            $ref: '</w:t>
      </w:r>
      <w:r>
        <w:t>TS29571_CommonData.yaml</w:t>
      </w:r>
      <w:r w:rsidRPr="00690A26">
        <w:t>#/components/schemas/Fqdn'</w:t>
      </w:r>
    </w:p>
    <w:p w14:paraId="32014B8B" w14:textId="77777777" w:rsidR="00A06DAE" w:rsidRDefault="00A06DAE" w:rsidP="00A06DAE">
      <w:pPr>
        <w:pStyle w:val="PL"/>
        <w:rPr>
          <w:lang w:val="en-US"/>
        </w:rPr>
      </w:pPr>
      <w:r>
        <w:rPr>
          <w:lang w:val="en-US"/>
        </w:rPr>
        <w:t xml:space="preserve">        - name: pgw-ip</w:t>
      </w:r>
    </w:p>
    <w:p w14:paraId="76BBE52A" w14:textId="77777777" w:rsidR="00A06DAE" w:rsidRDefault="00A06DAE" w:rsidP="00A06DAE">
      <w:pPr>
        <w:pStyle w:val="PL"/>
        <w:rPr>
          <w:lang w:val="en-US"/>
        </w:rPr>
      </w:pPr>
      <w:r>
        <w:rPr>
          <w:lang w:val="en-US"/>
        </w:rPr>
        <w:t xml:space="preserve">          in: query</w:t>
      </w:r>
    </w:p>
    <w:p w14:paraId="21537C03" w14:textId="77777777" w:rsidR="00A06DAE" w:rsidRDefault="00A06DAE" w:rsidP="00A06DAE">
      <w:pPr>
        <w:pStyle w:val="PL"/>
        <w:rPr>
          <w:lang w:val="en-US"/>
        </w:rPr>
      </w:pPr>
      <w:r>
        <w:rPr>
          <w:lang w:val="en-US"/>
        </w:rPr>
        <w:t xml:space="preserve">          description: PGW IP Address of a combined PGW-C and SMF</w:t>
      </w:r>
    </w:p>
    <w:p w14:paraId="1AC94D64" w14:textId="77777777" w:rsidR="00A06DAE" w:rsidRDefault="00A06DAE" w:rsidP="00A06DAE">
      <w:pPr>
        <w:pStyle w:val="PL"/>
        <w:rPr>
          <w:lang w:val="en-US"/>
        </w:rPr>
      </w:pPr>
      <w:r>
        <w:rPr>
          <w:lang w:val="en-US"/>
        </w:rPr>
        <w:t xml:space="preserve">          content:</w:t>
      </w:r>
    </w:p>
    <w:p w14:paraId="37AAC80D" w14:textId="77777777" w:rsidR="00A06DAE" w:rsidRDefault="00A06DAE" w:rsidP="00A06DAE">
      <w:pPr>
        <w:pStyle w:val="PL"/>
        <w:rPr>
          <w:lang w:val="en-US"/>
        </w:rPr>
      </w:pPr>
      <w:r>
        <w:rPr>
          <w:lang w:val="en-US"/>
        </w:rPr>
        <w:t xml:space="preserve">            application/json:</w:t>
      </w:r>
    </w:p>
    <w:p w14:paraId="2DC96295" w14:textId="77777777" w:rsidR="00A06DAE" w:rsidRDefault="00A06DAE" w:rsidP="00A06DAE">
      <w:pPr>
        <w:pStyle w:val="PL"/>
        <w:rPr>
          <w:lang w:val="en-US"/>
        </w:rPr>
      </w:pPr>
      <w:r>
        <w:rPr>
          <w:lang w:val="en-US"/>
        </w:rPr>
        <w:t xml:space="preserve">              schema:</w:t>
      </w:r>
    </w:p>
    <w:p w14:paraId="21D7A906" w14:textId="77777777" w:rsidR="00A06DAE" w:rsidRDefault="00A06DAE" w:rsidP="00A06DAE">
      <w:pPr>
        <w:pStyle w:val="PL"/>
      </w:pPr>
      <w:r>
        <w:t xml:space="preserve">                $ref: 'TS29571_CommonData.yaml#/components/schemas/IpAddr'</w:t>
      </w:r>
    </w:p>
    <w:p w14:paraId="697C1C2D" w14:textId="77777777" w:rsidR="00A06DAE" w:rsidRPr="00690A26" w:rsidRDefault="00A06DAE" w:rsidP="00A06DAE">
      <w:pPr>
        <w:pStyle w:val="PL"/>
        <w:rPr>
          <w:lang w:val="en-US"/>
        </w:rPr>
      </w:pPr>
      <w:r w:rsidRPr="00690A26">
        <w:rPr>
          <w:lang w:val="en-US"/>
        </w:rPr>
        <w:t xml:space="preserve">        - name: gpsi</w:t>
      </w:r>
    </w:p>
    <w:p w14:paraId="5951D1BF" w14:textId="77777777" w:rsidR="00A06DAE" w:rsidRPr="00690A26" w:rsidRDefault="00A06DAE" w:rsidP="00A06DAE">
      <w:pPr>
        <w:pStyle w:val="PL"/>
        <w:rPr>
          <w:lang w:val="en-US"/>
        </w:rPr>
      </w:pPr>
      <w:r w:rsidRPr="00690A26">
        <w:rPr>
          <w:lang w:val="en-US"/>
        </w:rPr>
        <w:t xml:space="preserve">          in: query</w:t>
      </w:r>
    </w:p>
    <w:p w14:paraId="32E87FB4" w14:textId="77777777" w:rsidR="00A06DAE" w:rsidRPr="00690A26" w:rsidRDefault="00A06DAE" w:rsidP="00A06DAE">
      <w:pPr>
        <w:pStyle w:val="PL"/>
        <w:rPr>
          <w:lang w:val="en-US"/>
        </w:rPr>
      </w:pPr>
      <w:r w:rsidRPr="00690A26">
        <w:rPr>
          <w:lang w:val="en-US"/>
        </w:rPr>
        <w:t xml:space="preserve">          description: GPSI of the user</w:t>
      </w:r>
    </w:p>
    <w:p w14:paraId="1C77E4C6" w14:textId="77777777" w:rsidR="00A06DAE" w:rsidRPr="00690A26" w:rsidRDefault="00A06DAE" w:rsidP="00A06DAE">
      <w:pPr>
        <w:pStyle w:val="PL"/>
        <w:rPr>
          <w:lang w:val="en-US"/>
        </w:rPr>
      </w:pPr>
      <w:r w:rsidRPr="00690A26">
        <w:rPr>
          <w:lang w:val="en-US"/>
        </w:rPr>
        <w:t xml:space="preserve">          schema:</w:t>
      </w:r>
    </w:p>
    <w:p w14:paraId="3E90453D" w14:textId="77777777" w:rsidR="00A06DAE" w:rsidRPr="00690A26" w:rsidRDefault="00A06DAE" w:rsidP="00A06DAE">
      <w:pPr>
        <w:pStyle w:val="PL"/>
        <w:rPr>
          <w:lang w:val="en-US"/>
        </w:rPr>
      </w:pPr>
      <w:r w:rsidRPr="00690A26">
        <w:rPr>
          <w:lang w:val="en-US"/>
        </w:rPr>
        <w:t xml:space="preserve">            $ref: 'TS29571_CommonData.yaml#/components/schemas/Gpsi'</w:t>
      </w:r>
    </w:p>
    <w:p w14:paraId="3FBD0FAD" w14:textId="77777777" w:rsidR="00A06DAE" w:rsidRPr="00690A26" w:rsidRDefault="00A06DAE" w:rsidP="00A06DAE">
      <w:pPr>
        <w:pStyle w:val="PL"/>
        <w:rPr>
          <w:lang w:val="en-US"/>
        </w:rPr>
      </w:pPr>
      <w:r w:rsidRPr="00690A26">
        <w:rPr>
          <w:lang w:val="en-US"/>
        </w:rPr>
        <w:t xml:space="preserve">        - name: external-group-identity</w:t>
      </w:r>
    </w:p>
    <w:p w14:paraId="530F2382" w14:textId="77777777" w:rsidR="00A06DAE" w:rsidRPr="00690A26" w:rsidRDefault="00A06DAE" w:rsidP="00A06DAE">
      <w:pPr>
        <w:pStyle w:val="PL"/>
        <w:rPr>
          <w:lang w:val="en-US"/>
        </w:rPr>
      </w:pPr>
      <w:r w:rsidRPr="00690A26">
        <w:rPr>
          <w:lang w:val="en-US"/>
        </w:rPr>
        <w:t xml:space="preserve">          in: query</w:t>
      </w:r>
    </w:p>
    <w:p w14:paraId="06D20CE5" w14:textId="77777777" w:rsidR="00A06DAE" w:rsidRPr="00690A26" w:rsidRDefault="00A06DAE" w:rsidP="00A06DAE">
      <w:pPr>
        <w:pStyle w:val="PL"/>
        <w:rPr>
          <w:lang w:val="en-US"/>
        </w:rPr>
      </w:pPr>
      <w:r w:rsidRPr="00690A26">
        <w:rPr>
          <w:lang w:val="en-US"/>
        </w:rPr>
        <w:t xml:space="preserve">          description: external group identifier of the user</w:t>
      </w:r>
    </w:p>
    <w:p w14:paraId="4345586D" w14:textId="77777777" w:rsidR="00A06DAE" w:rsidRPr="00690A26" w:rsidRDefault="00A06DAE" w:rsidP="00A06DAE">
      <w:pPr>
        <w:pStyle w:val="PL"/>
        <w:rPr>
          <w:lang w:val="en-US"/>
        </w:rPr>
      </w:pPr>
      <w:r w:rsidRPr="00690A26">
        <w:rPr>
          <w:lang w:val="en-US"/>
        </w:rPr>
        <w:t xml:space="preserve">          schema:</w:t>
      </w:r>
    </w:p>
    <w:p w14:paraId="565E2005" w14:textId="77777777" w:rsidR="00A06DAE" w:rsidRPr="00690A26" w:rsidRDefault="00A06DAE" w:rsidP="00A06DAE">
      <w:pPr>
        <w:pStyle w:val="PL"/>
        <w:rPr>
          <w:lang w:val="en-US"/>
        </w:rPr>
      </w:pPr>
      <w:r w:rsidRPr="00690A26">
        <w:rPr>
          <w:lang w:val="en-US"/>
        </w:rPr>
        <w:t xml:space="preserve">            $ref: '</w:t>
      </w:r>
      <w:r w:rsidRPr="00690A26">
        <w:t>TS29503_Nudm_SDM.yaml#/</w:t>
      </w:r>
      <w:r w:rsidRPr="00690A26">
        <w:rPr>
          <w:lang w:val="en-US"/>
        </w:rPr>
        <w:t>components/schemas/ExtGroupId'</w:t>
      </w:r>
    </w:p>
    <w:p w14:paraId="73FF3229" w14:textId="77777777" w:rsidR="00A06DAE" w:rsidRPr="00690A26" w:rsidRDefault="00A06DAE" w:rsidP="00A06DAE">
      <w:pPr>
        <w:pStyle w:val="PL"/>
        <w:rPr>
          <w:lang w:val="en-US"/>
        </w:rPr>
      </w:pPr>
      <w:r w:rsidRPr="00690A26">
        <w:rPr>
          <w:lang w:val="en-US"/>
        </w:rPr>
        <w:t xml:space="preserve">        - name: internal-group-identity</w:t>
      </w:r>
    </w:p>
    <w:p w14:paraId="203440A3" w14:textId="77777777" w:rsidR="00A06DAE" w:rsidRPr="00690A26" w:rsidRDefault="00A06DAE" w:rsidP="00A06DAE">
      <w:pPr>
        <w:pStyle w:val="PL"/>
        <w:rPr>
          <w:lang w:val="en-US"/>
        </w:rPr>
      </w:pPr>
      <w:r w:rsidRPr="00690A26">
        <w:rPr>
          <w:lang w:val="en-US"/>
        </w:rPr>
        <w:t xml:space="preserve">          in: query</w:t>
      </w:r>
    </w:p>
    <w:p w14:paraId="0FA07CDE" w14:textId="77777777" w:rsidR="00A06DAE" w:rsidRPr="00690A26" w:rsidRDefault="00A06DAE" w:rsidP="00A06DAE">
      <w:pPr>
        <w:pStyle w:val="PL"/>
        <w:rPr>
          <w:lang w:val="en-US"/>
        </w:rPr>
      </w:pPr>
      <w:r w:rsidRPr="00690A26">
        <w:rPr>
          <w:lang w:val="en-US"/>
        </w:rPr>
        <w:t xml:space="preserve">          description: internal group identifier of the user</w:t>
      </w:r>
    </w:p>
    <w:p w14:paraId="1AE30759" w14:textId="77777777" w:rsidR="00A06DAE" w:rsidRPr="00690A26" w:rsidRDefault="00A06DAE" w:rsidP="00A06DAE">
      <w:pPr>
        <w:pStyle w:val="PL"/>
        <w:rPr>
          <w:lang w:val="en-US"/>
        </w:rPr>
      </w:pPr>
      <w:r w:rsidRPr="00690A26">
        <w:rPr>
          <w:lang w:val="en-US"/>
        </w:rPr>
        <w:t xml:space="preserve">          schema:</w:t>
      </w:r>
    </w:p>
    <w:p w14:paraId="129DABBD" w14:textId="77777777" w:rsidR="00A06DAE" w:rsidRPr="00690A26" w:rsidRDefault="00A06DAE" w:rsidP="00A06DAE">
      <w:pPr>
        <w:pStyle w:val="PL"/>
        <w:rPr>
          <w:lang w:val="en-US"/>
        </w:rPr>
      </w:pPr>
      <w:r w:rsidRPr="00690A26">
        <w:rPr>
          <w:lang w:val="en-US"/>
        </w:rPr>
        <w:t xml:space="preserve">            $ref: 'TS29571_CommonData.yaml#/components/schemas/GroupId'</w:t>
      </w:r>
    </w:p>
    <w:p w14:paraId="45D2334C" w14:textId="77777777" w:rsidR="00A06DAE" w:rsidRPr="00690A26" w:rsidRDefault="00A06DAE" w:rsidP="00A06DAE">
      <w:pPr>
        <w:pStyle w:val="PL"/>
        <w:rPr>
          <w:lang w:val="en-US"/>
        </w:rPr>
      </w:pPr>
      <w:r w:rsidRPr="00690A26">
        <w:rPr>
          <w:lang w:val="en-US"/>
        </w:rPr>
        <w:t xml:space="preserve">        - name: pfd-data</w:t>
      </w:r>
    </w:p>
    <w:p w14:paraId="2C06C8F2" w14:textId="77777777" w:rsidR="00A06DAE" w:rsidRPr="00690A26" w:rsidRDefault="00A06DAE" w:rsidP="00A06DAE">
      <w:pPr>
        <w:pStyle w:val="PL"/>
        <w:rPr>
          <w:lang w:val="en-US"/>
        </w:rPr>
      </w:pPr>
      <w:r w:rsidRPr="00690A26">
        <w:rPr>
          <w:lang w:val="en-US"/>
        </w:rPr>
        <w:t xml:space="preserve">          in: query</w:t>
      </w:r>
    </w:p>
    <w:p w14:paraId="1B57B9B1" w14:textId="77777777" w:rsidR="00A06DAE" w:rsidRPr="00690A26" w:rsidRDefault="00A06DAE" w:rsidP="00A06DAE">
      <w:pPr>
        <w:pStyle w:val="PL"/>
        <w:rPr>
          <w:lang w:val="en-US"/>
        </w:rPr>
      </w:pPr>
      <w:r w:rsidRPr="00690A26">
        <w:rPr>
          <w:lang w:val="en-US"/>
        </w:rPr>
        <w:t xml:space="preserve">          description: PFD data</w:t>
      </w:r>
    </w:p>
    <w:p w14:paraId="0F7B839C" w14:textId="77777777" w:rsidR="00A06DAE" w:rsidRPr="00690A26" w:rsidRDefault="00A06DAE" w:rsidP="00A06DAE">
      <w:pPr>
        <w:pStyle w:val="PL"/>
        <w:rPr>
          <w:lang w:val="en-US"/>
        </w:rPr>
      </w:pPr>
      <w:r w:rsidRPr="00690A26">
        <w:rPr>
          <w:lang w:val="en-US"/>
        </w:rPr>
        <w:lastRenderedPageBreak/>
        <w:t xml:space="preserve">          content:</w:t>
      </w:r>
    </w:p>
    <w:p w14:paraId="1074B604" w14:textId="77777777" w:rsidR="00A06DAE" w:rsidRPr="00690A26" w:rsidRDefault="00A06DAE" w:rsidP="00A06DAE">
      <w:pPr>
        <w:pStyle w:val="PL"/>
        <w:rPr>
          <w:lang w:val="en-US"/>
        </w:rPr>
      </w:pPr>
      <w:r w:rsidRPr="00690A26">
        <w:rPr>
          <w:lang w:val="en-US"/>
        </w:rPr>
        <w:t xml:space="preserve">            application/json:</w:t>
      </w:r>
    </w:p>
    <w:p w14:paraId="68776FB9" w14:textId="77777777" w:rsidR="00A06DAE" w:rsidRPr="00690A26" w:rsidRDefault="00A06DAE" w:rsidP="00A06DAE">
      <w:pPr>
        <w:pStyle w:val="PL"/>
        <w:rPr>
          <w:lang w:val="en-US"/>
        </w:rPr>
      </w:pPr>
      <w:r w:rsidRPr="00690A26">
        <w:rPr>
          <w:lang w:val="en-US"/>
        </w:rPr>
        <w:t xml:space="preserve">              schema:</w:t>
      </w:r>
    </w:p>
    <w:p w14:paraId="4905F5DB" w14:textId="77777777" w:rsidR="00A06DAE" w:rsidRPr="00690A26" w:rsidRDefault="00A06DAE" w:rsidP="00A06DAE">
      <w:pPr>
        <w:pStyle w:val="PL"/>
        <w:rPr>
          <w:lang w:val="en-US"/>
        </w:rPr>
      </w:pPr>
      <w:r w:rsidRPr="00690A26">
        <w:rPr>
          <w:lang w:val="en-US"/>
        </w:rPr>
        <w:t xml:space="preserve">                $ref: 'TS29510_Nnrf_NFManagement.yaml#/components/schemas/PfdData'</w:t>
      </w:r>
    </w:p>
    <w:p w14:paraId="04B5B0BF" w14:textId="77777777" w:rsidR="00A06DAE" w:rsidRPr="00690A26" w:rsidRDefault="00A06DAE" w:rsidP="00A06DAE">
      <w:pPr>
        <w:pStyle w:val="PL"/>
        <w:rPr>
          <w:lang w:val="en-US"/>
        </w:rPr>
      </w:pPr>
      <w:r w:rsidRPr="00690A26">
        <w:rPr>
          <w:lang w:val="en-US"/>
        </w:rPr>
        <w:t xml:space="preserve">        - name: data-set</w:t>
      </w:r>
    </w:p>
    <w:p w14:paraId="494A4F3A" w14:textId="77777777" w:rsidR="00A06DAE" w:rsidRPr="00690A26" w:rsidRDefault="00A06DAE" w:rsidP="00A06DAE">
      <w:pPr>
        <w:pStyle w:val="PL"/>
        <w:rPr>
          <w:lang w:val="en-US"/>
        </w:rPr>
      </w:pPr>
      <w:r w:rsidRPr="00690A26">
        <w:rPr>
          <w:lang w:val="en-US"/>
        </w:rPr>
        <w:t xml:space="preserve">          in: query</w:t>
      </w:r>
    </w:p>
    <w:p w14:paraId="42CE349E" w14:textId="77777777" w:rsidR="00A06DAE" w:rsidRPr="00690A26" w:rsidRDefault="00A06DAE" w:rsidP="00A06DAE">
      <w:pPr>
        <w:pStyle w:val="PL"/>
        <w:rPr>
          <w:lang w:val="en-US"/>
        </w:rPr>
      </w:pPr>
      <w:r w:rsidRPr="00690A26">
        <w:rPr>
          <w:lang w:val="en-US"/>
        </w:rPr>
        <w:t xml:space="preserve">          description: data set supported by the NF</w:t>
      </w:r>
    </w:p>
    <w:p w14:paraId="7BC57559" w14:textId="77777777" w:rsidR="00A06DAE" w:rsidRPr="00690A26" w:rsidRDefault="00A06DAE" w:rsidP="00A06DAE">
      <w:pPr>
        <w:pStyle w:val="PL"/>
        <w:rPr>
          <w:lang w:val="en-US"/>
        </w:rPr>
      </w:pPr>
      <w:r w:rsidRPr="00690A26">
        <w:rPr>
          <w:lang w:val="en-US"/>
        </w:rPr>
        <w:t xml:space="preserve">          schema:</w:t>
      </w:r>
    </w:p>
    <w:p w14:paraId="6133E35F" w14:textId="77777777" w:rsidR="00A06DAE" w:rsidRPr="00690A26" w:rsidRDefault="00A06DAE" w:rsidP="00A06DAE">
      <w:pPr>
        <w:pStyle w:val="PL"/>
        <w:rPr>
          <w:lang w:val="en-US"/>
        </w:rPr>
      </w:pPr>
      <w:r w:rsidRPr="00690A26">
        <w:rPr>
          <w:lang w:val="en-US"/>
        </w:rPr>
        <w:t xml:space="preserve">            $ref: 'TS29510_Nnrf_NFManagement.yaml#/components/schemas/DataSetId'</w:t>
      </w:r>
    </w:p>
    <w:p w14:paraId="1EA6A016" w14:textId="77777777" w:rsidR="00A06DAE" w:rsidRPr="00690A26" w:rsidRDefault="00A06DAE" w:rsidP="00A06DAE">
      <w:pPr>
        <w:pStyle w:val="PL"/>
        <w:rPr>
          <w:lang w:val="en-US"/>
        </w:rPr>
      </w:pPr>
      <w:r w:rsidRPr="00690A26">
        <w:rPr>
          <w:lang w:val="en-US"/>
        </w:rPr>
        <w:t xml:space="preserve">        - name: routing-indicator</w:t>
      </w:r>
    </w:p>
    <w:p w14:paraId="79582708" w14:textId="77777777" w:rsidR="00A06DAE" w:rsidRPr="00690A26" w:rsidRDefault="00A06DAE" w:rsidP="00A06DAE">
      <w:pPr>
        <w:pStyle w:val="PL"/>
        <w:rPr>
          <w:lang w:val="en-US"/>
        </w:rPr>
      </w:pPr>
      <w:r w:rsidRPr="00690A26">
        <w:rPr>
          <w:lang w:val="en-US"/>
        </w:rPr>
        <w:t xml:space="preserve">          in: query</w:t>
      </w:r>
    </w:p>
    <w:p w14:paraId="45DE6334" w14:textId="77777777" w:rsidR="00A06DAE" w:rsidRPr="00690A26" w:rsidRDefault="00A06DAE" w:rsidP="00A06DAE">
      <w:pPr>
        <w:pStyle w:val="PL"/>
        <w:rPr>
          <w:lang w:val="en-US"/>
        </w:rPr>
      </w:pPr>
      <w:r w:rsidRPr="00690A26">
        <w:rPr>
          <w:lang w:val="en-US"/>
        </w:rPr>
        <w:t xml:space="preserve">          description: routing indicator in SUCI</w:t>
      </w:r>
    </w:p>
    <w:p w14:paraId="7F90A11F" w14:textId="77777777" w:rsidR="00A06DAE" w:rsidRPr="00690A26" w:rsidRDefault="00A06DAE" w:rsidP="00A06DAE">
      <w:pPr>
        <w:pStyle w:val="PL"/>
        <w:rPr>
          <w:lang w:val="en-US"/>
        </w:rPr>
      </w:pPr>
      <w:r w:rsidRPr="00690A26">
        <w:rPr>
          <w:lang w:val="en-US"/>
        </w:rPr>
        <w:t xml:space="preserve">          schema:</w:t>
      </w:r>
    </w:p>
    <w:p w14:paraId="6A821D4B" w14:textId="77777777" w:rsidR="00A06DAE" w:rsidRPr="00690A26" w:rsidRDefault="00A06DAE" w:rsidP="00A06DAE">
      <w:pPr>
        <w:pStyle w:val="PL"/>
        <w:rPr>
          <w:lang w:val="en-US"/>
        </w:rPr>
      </w:pPr>
      <w:r w:rsidRPr="00690A26">
        <w:rPr>
          <w:lang w:val="en-US"/>
        </w:rPr>
        <w:t xml:space="preserve">            type: string</w:t>
      </w:r>
    </w:p>
    <w:p w14:paraId="1CAAA9FA" w14:textId="77777777" w:rsidR="00A06DAE" w:rsidRPr="00690A26" w:rsidRDefault="00A06DAE" w:rsidP="00A06DAE">
      <w:pPr>
        <w:pStyle w:val="PL"/>
        <w:rPr>
          <w:lang w:val="en-US"/>
        </w:rPr>
      </w:pPr>
      <w:r w:rsidRPr="00690A26">
        <w:rPr>
          <w:lang w:val="en-US"/>
        </w:rPr>
        <w:t xml:space="preserve">            pattern: '^[0-9]{1,4}$'</w:t>
      </w:r>
    </w:p>
    <w:p w14:paraId="5A47AC97" w14:textId="77777777" w:rsidR="00A06DAE" w:rsidRPr="00690A26" w:rsidRDefault="00A06DAE" w:rsidP="00A06DAE">
      <w:pPr>
        <w:pStyle w:val="PL"/>
        <w:rPr>
          <w:lang w:val="en-US"/>
        </w:rPr>
      </w:pPr>
      <w:r w:rsidRPr="00690A26">
        <w:rPr>
          <w:lang w:val="en-US"/>
        </w:rPr>
        <w:t xml:space="preserve">        - name: group-id-list</w:t>
      </w:r>
    </w:p>
    <w:p w14:paraId="0AB515B8" w14:textId="77777777" w:rsidR="00A06DAE" w:rsidRPr="00690A26" w:rsidRDefault="00A06DAE" w:rsidP="00A06DAE">
      <w:pPr>
        <w:pStyle w:val="PL"/>
        <w:rPr>
          <w:lang w:val="en-US"/>
        </w:rPr>
      </w:pPr>
      <w:r w:rsidRPr="00690A26">
        <w:rPr>
          <w:lang w:val="en-US"/>
        </w:rPr>
        <w:t xml:space="preserve">          in: query</w:t>
      </w:r>
    </w:p>
    <w:p w14:paraId="600EE6CB" w14:textId="77777777" w:rsidR="00A06DAE" w:rsidRPr="00690A26" w:rsidRDefault="00A06DAE" w:rsidP="00A06DAE">
      <w:pPr>
        <w:pStyle w:val="PL"/>
      </w:pPr>
      <w:r w:rsidRPr="00690A26">
        <w:rPr>
          <w:lang w:val="en-US"/>
        </w:rPr>
        <w:t xml:space="preserve">          description: </w:t>
      </w:r>
      <w:r w:rsidRPr="00690A26">
        <w:t>Group IDs of the NFs being discovered</w:t>
      </w:r>
    </w:p>
    <w:p w14:paraId="36B8E75E" w14:textId="77777777" w:rsidR="00A06DAE" w:rsidRPr="00690A26" w:rsidRDefault="00A06DAE" w:rsidP="00A06DAE">
      <w:pPr>
        <w:pStyle w:val="PL"/>
        <w:rPr>
          <w:lang w:val="en-US"/>
        </w:rPr>
      </w:pPr>
      <w:r w:rsidRPr="00690A26">
        <w:rPr>
          <w:lang w:val="en-US"/>
        </w:rPr>
        <w:t xml:space="preserve">          schema:</w:t>
      </w:r>
    </w:p>
    <w:p w14:paraId="6E90D105" w14:textId="77777777" w:rsidR="00A06DAE" w:rsidRPr="00690A26" w:rsidRDefault="00A06DAE" w:rsidP="00A06DAE">
      <w:pPr>
        <w:pStyle w:val="PL"/>
        <w:rPr>
          <w:lang w:val="en-US"/>
        </w:rPr>
      </w:pPr>
      <w:r w:rsidRPr="00690A26">
        <w:rPr>
          <w:lang w:val="en-US"/>
        </w:rPr>
        <w:t xml:space="preserve">            type: array</w:t>
      </w:r>
    </w:p>
    <w:p w14:paraId="44AF9EC8" w14:textId="77777777" w:rsidR="00A06DAE" w:rsidRPr="00690A26" w:rsidRDefault="00A06DAE" w:rsidP="00A06DAE">
      <w:pPr>
        <w:pStyle w:val="PL"/>
        <w:rPr>
          <w:lang w:val="en-US"/>
        </w:rPr>
      </w:pPr>
      <w:r w:rsidRPr="00690A26">
        <w:rPr>
          <w:lang w:val="en-US"/>
        </w:rPr>
        <w:t xml:space="preserve">            items:</w:t>
      </w:r>
    </w:p>
    <w:p w14:paraId="206B4323" w14:textId="77777777" w:rsidR="00A06DAE" w:rsidRPr="00690A26" w:rsidRDefault="00A06DAE" w:rsidP="00A06DAE">
      <w:pPr>
        <w:pStyle w:val="PL"/>
        <w:rPr>
          <w:lang w:val="en-US"/>
        </w:rPr>
      </w:pPr>
      <w:r w:rsidRPr="00690A26">
        <w:rPr>
          <w:lang w:val="en-US"/>
        </w:rPr>
        <w:t xml:space="preserve">              </w:t>
      </w:r>
      <w:r w:rsidRPr="00690A26">
        <w:t>$ref: 'TS29571_CommonData.yaml#/components/schemas/NfGroupId'</w:t>
      </w:r>
    </w:p>
    <w:p w14:paraId="4DFB5F72" w14:textId="77777777" w:rsidR="00A06DAE" w:rsidRPr="00690A26" w:rsidRDefault="00A06DAE" w:rsidP="00A06DAE">
      <w:pPr>
        <w:pStyle w:val="PL"/>
      </w:pPr>
      <w:r w:rsidRPr="00690A26">
        <w:rPr>
          <w:lang w:val="en-US"/>
        </w:rPr>
        <w:t xml:space="preserve">            </w:t>
      </w:r>
      <w:r w:rsidRPr="00690A26">
        <w:t>minItems: 1</w:t>
      </w:r>
    </w:p>
    <w:p w14:paraId="3F896810" w14:textId="77777777" w:rsidR="00A06DAE" w:rsidRPr="00690A26" w:rsidRDefault="00A06DAE" w:rsidP="00A06DAE">
      <w:pPr>
        <w:pStyle w:val="PL"/>
        <w:rPr>
          <w:lang w:val="en-US"/>
        </w:rPr>
      </w:pPr>
      <w:r w:rsidRPr="00690A26">
        <w:rPr>
          <w:lang w:val="en-US"/>
        </w:rPr>
        <w:t xml:space="preserve">          style: form</w:t>
      </w:r>
    </w:p>
    <w:p w14:paraId="156A0AE0" w14:textId="77777777" w:rsidR="00A06DAE" w:rsidRPr="00690A26" w:rsidRDefault="00A06DAE" w:rsidP="00A06DAE">
      <w:pPr>
        <w:pStyle w:val="PL"/>
        <w:rPr>
          <w:lang w:val="en-US"/>
        </w:rPr>
      </w:pPr>
      <w:r w:rsidRPr="00690A26">
        <w:rPr>
          <w:lang w:val="en-US"/>
        </w:rPr>
        <w:t xml:space="preserve">          explode: false</w:t>
      </w:r>
    </w:p>
    <w:p w14:paraId="202FFDC8" w14:textId="77777777" w:rsidR="00A06DAE" w:rsidRPr="00690A26" w:rsidRDefault="00A06DAE" w:rsidP="00A06DAE">
      <w:pPr>
        <w:pStyle w:val="PL"/>
        <w:rPr>
          <w:lang w:val="en-US"/>
        </w:rPr>
      </w:pPr>
      <w:r w:rsidRPr="00690A26">
        <w:rPr>
          <w:lang w:val="en-US"/>
        </w:rPr>
        <w:t xml:space="preserve">        - name: dnai-list</w:t>
      </w:r>
    </w:p>
    <w:p w14:paraId="6C27A34B" w14:textId="77777777" w:rsidR="00A06DAE" w:rsidRPr="00690A26" w:rsidRDefault="00A06DAE" w:rsidP="00A06DAE">
      <w:pPr>
        <w:pStyle w:val="PL"/>
        <w:rPr>
          <w:lang w:val="en-US"/>
        </w:rPr>
      </w:pPr>
      <w:r w:rsidRPr="00690A26">
        <w:rPr>
          <w:lang w:val="en-US"/>
        </w:rPr>
        <w:t xml:space="preserve">          in: query</w:t>
      </w:r>
    </w:p>
    <w:p w14:paraId="47B05295" w14:textId="77777777" w:rsidR="00A06DAE" w:rsidRPr="00690A26" w:rsidRDefault="00A06DAE" w:rsidP="00A06DA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25CEBFB" w14:textId="77777777" w:rsidR="00A06DAE" w:rsidRPr="00690A26" w:rsidRDefault="00A06DAE" w:rsidP="00A06DAE">
      <w:pPr>
        <w:pStyle w:val="PL"/>
        <w:rPr>
          <w:lang w:val="en-US"/>
        </w:rPr>
      </w:pPr>
      <w:r w:rsidRPr="00690A26">
        <w:rPr>
          <w:lang w:val="en-US"/>
        </w:rPr>
        <w:t xml:space="preserve">          schema:</w:t>
      </w:r>
    </w:p>
    <w:p w14:paraId="51D5CB75" w14:textId="77777777" w:rsidR="00A06DAE" w:rsidRPr="00690A26" w:rsidRDefault="00A06DAE" w:rsidP="00A06DAE">
      <w:pPr>
        <w:pStyle w:val="PL"/>
        <w:rPr>
          <w:lang w:val="en-US"/>
        </w:rPr>
      </w:pPr>
      <w:r w:rsidRPr="00690A26">
        <w:rPr>
          <w:lang w:val="en-US"/>
        </w:rPr>
        <w:t xml:space="preserve">            type: array</w:t>
      </w:r>
    </w:p>
    <w:p w14:paraId="11EB2817" w14:textId="77777777" w:rsidR="00A06DAE" w:rsidRPr="00690A26" w:rsidRDefault="00A06DAE" w:rsidP="00A06DAE">
      <w:pPr>
        <w:pStyle w:val="PL"/>
        <w:rPr>
          <w:lang w:val="en-US"/>
        </w:rPr>
      </w:pPr>
      <w:r w:rsidRPr="00690A26">
        <w:rPr>
          <w:lang w:val="en-US"/>
        </w:rPr>
        <w:t xml:space="preserve">            items:</w:t>
      </w:r>
    </w:p>
    <w:p w14:paraId="056DB301"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#/components/schemas/Dnai'</w:t>
      </w:r>
    </w:p>
    <w:p w14:paraId="5C78ED20" w14:textId="77777777" w:rsidR="00A06DAE" w:rsidRPr="00690A26" w:rsidRDefault="00A06DAE" w:rsidP="00A06DAE">
      <w:pPr>
        <w:pStyle w:val="PL"/>
        <w:rPr>
          <w:lang w:val="en-US"/>
        </w:rPr>
      </w:pPr>
      <w:r w:rsidRPr="00690A26">
        <w:rPr>
          <w:lang w:val="en-US"/>
        </w:rPr>
        <w:t xml:space="preserve">            minItems: 1</w:t>
      </w:r>
    </w:p>
    <w:p w14:paraId="262DD492" w14:textId="77777777" w:rsidR="00A06DAE" w:rsidRPr="00690A26" w:rsidRDefault="00A06DAE" w:rsidP="00A06DAE">
      <w:pPr>
        <w:pStyle w:val="PL"/>
        <w:rPr>
          <w:lang w:val="en-US"/>
        </w:rPr>
      </w:pPr>
      <w:r w:rsidRPr="00690A26">
        <w:rPr>
          <w:lang w:val="en-US"/>
        </w:rPr>
        <w:t xml:space="preserve">          style: form</w:t>
      </w:r>
    </w:p>
    <w:p w14:paraId="4740A6C0" w14:textId="77777777" w:rsidR="00A06DAE" w:rsidRPr="00690A26" w:rsidRDefault="00A06DAE" w:rsidP="00A06DAE">
      <w:pPr>
        <w:pStyle w:val="PL"/>
        <w:rPr>
          <w:lang w:val="en-US"/>
        </w:rPr>
      </w:pPr>
      <w:r w:rsidRPr="00690A26">
        <w:rPr>
          <w:lang w:val="en-US"/>
        </w:rPr>
        <w:t xml:space="preserve">          explode: false</w:t>
      </w:r>
    </w:p>
    <w:p w14:paraId="1649F90E" w14:textId="77777777" w:rsidR="00A06DAE" w:rsidRPr="00690A26" w:rsidRDefault="00A06DAE" w:rsidP="00A06DA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EE457BE" w14:textId="77777777" w:rsidR="00A06DAE" w:rsidRPr="00690A26" w:rsidRDefault="00A06DAE" w:rsidP="00A06DAE">
      <w:pPr>
        <w:pStyle w:val="PL"/>
        <w:rPr>
          <w:lang w:val="en-US"/>
        </w:rPr>
      </w:pPr>
      <w:r w:rsidRPr="00690A26">
        <w:rPr>
          <w:lang w:val="en-US"/>
        </w:rPr>
        <w:t xml:space="preserve">          in: query</w:t>
      </w:r>
    </w:p>
    <w:p w14:paraId="0906DCB5" w14:textId="77777777" w:rsidR="00A06DAE" w:rsidRPr="00690A26" w:rsidRDefault="00A06DAE" w:rsidP="00A06DA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74DC692" w14:textId="77777777" w:rsidR="00A06DAE" w:rsidRPr="00690A26" w:rsidRDefault="00A06DAE" w:rsidP="00A06DAE">
      <w:pPr>
        <w:pStyle w:val="PL"/>
        <w:rPr>
          <w:lang w:val="en-US"/>
        </w:rPr>
      </w:pPr>
      <w:r w:rsidRPr="00690A26">
        <w:rPr>
          <w:lang w:val="en-US"/>
        </w:rPr>
        <w:t xml:space="preserve">          schema:</w:t>
      </w:r>
    </w:p>
    <w:p w14:paraId="2DC7BF6F" w14:textId="77777777" w:rsidR="00A06DAE" w:rsidRPr="00690A26" w:rsidRDefault="00A06DAE" w:rsidP="00A06DAE">
      <w:pPr>
        <w:pStyle w:val="PL"/>
        <w:rPr>
          <w:lang w:val="en-US"/>
        </w:rPr>
      </w:pPr>
      <w:r w:rsidRPr="00690A26">
        <w:rPr>
          <w:lang w:val="en-US"/>
        </w:rPr>
        <w:t xml:space="preserve">            type: array</w:t>
      </w:r>
    </w:p>
    <w:p w14:paraId="6307CA7B" w14:textId="77777777" w:rsidR="00A06DAE" w:rsidRPr="00690A26" w:rsidRDefault="00A06DAE" w:rsidP="00A06DAE">
      <w:pPr>
        <w:pStyle w:val="PL"/>
        <w:rPr>
          <w:lang w:val="en-US" w:eastAsia="zh-CN"/>
        </w:rPr>
      </w:pPr>
      <w:r w:rsidRPr="00690A26">
        <w:rPr>
          <w:rFonts w:hint="eastAsia"/>
          <w:lang w:val="en-US" w:eastAsia="zh-CN"/>
        </w:rPr>
        <w:t xml:space="preserve"> </w:t>
      </w:r>
      <w:r w:rsidRPr="00690A26">
        <w:rPr>
          <w:lang w:val="en-US" w:eastAsia="zh-CN"/>
        </w:rPr>
        <w:t xml:space="preserve">           items:</w:t>
      </w:r>
    </w:p>
    <w:p w14:paraId="3CEFC3A0" w14:textId="77777777" w:rsidR="00A06DAE" w:rsidRPr="00690A26" w:rsidRDefault="00A06DAE" w:rsidP="00A06DA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5309D07" w14:textId="77777777" w:rsidR="00A06DAE" w:rsidRPr="00690A26" w:rsidRDefault="00A06DAE" w:rsidP="00A06DA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04EF75" w14:textId="77777777" w:rsidR="00A06DAE" w:rsidRPr="00690A26" w:rsidRDefault="00A06DAE" w:rsidP="00A06DAE">
      <w:pPr>
        <w:pStyle w:val="PL"/>
        <w:rPr>
          <w:lang w:val="en-US"/>
        </w:rPr>
      </w:pPr>
      <w:r w:rsidRPr="00690A26">
        <w:rPr>
          <w:lang w:val="en-US"/>
        </w:rPr>
        <w:t xml:space="preserve">          style: form</w:t>
      </w:r>
    </w:p>
    <w:p w14:paraId="69633424" w14:textId="77777777" w:rsidR="00A06DAE" w:rsidRPr="00690A26" w:rsidRDefault="00A06DAE" w:rsidP="00A06DAE">
      <w:pPr>
        <w:pStyle w:val="PL"/>
        <w:rPr>
          <w:lang w:val="en-US"/>
        </w:rPr>
      </w:pPr>
      <w:r w:rsidRPr="00690A26">
        <w:rPr>
          <w:lang w:val="en-US"/>
        </w:rPr>
        <w:t xml:space="preserve">          explode: false</w:t>
      </w:r>
    </w:p>
    <w:p w14:paraId="1DD444B6" w14:textId="77777777" w:rsidR="00A06DAE" w:rsidRPr="00690A26" w:rsidRDefault="00A06DAE" w:rsidP="00A06DAE">
      <w:pPr>
        <w:pStyle w:val="PL"/>
        <w:rPr>
          <w:lang w:val="en-US"/>
        </w:rPr>
      </w:pPr>
      <w:r w:rsidRPr="00690A26">
        <w:rPr>
          <w:lang w:val="en-US"/>
        </w:rPr>
        <w:t xml:space="preserve">        - name: event-id-list</w:t>
      </w:r>
    </w:p>
    <w:p w14:paraId="735CC8B7" w14:textId="77777777" w:rsidR="00A06DAE" w:rsidRPr="00690A26" w:rsidRDefault="00A06DAE" w:rsidP="00A06DAE">
      <w:pPr>
        <w:pStyle w:val="PL"/>
        <w:rPr>
          <w:lang w:val="en-US"/>
        </w:rPr>
      </w:pPr>
      <w:r w:rsidRPr="00690A26">
        <w:rPr>
          <w:lang w:val="en-US"/>
        </w:rPr>
        <w:t xml:space="preserve">          in: query</w:t>
      </w:r>
    </w:p>
    <w:p w14:paraId="498D0313" w14:textId="77777777" w:rsidR="00A06DAE" w:rsidRDefault="00A06DAE" w:rsidP="00A06DAE">
      <w:pPr>
        <w:pStyle w:val="PL"/>
        <w:rPr>
          <w:lang w:val="en-US"/>
        </w:rPr>
      </w:pPr>
      <w:r w:rsidRPr="00690A26">
        <w:rPr>
          <w:lang w:val="en-US"/>
        </w:rPr>
        <w:t xml:space="preserve">          description: </w:t>
      </w:r>
      <w:r>
        <w:rPr>
          <w:lang w:val="en-US"/>
        </w:rPr>
        <w:t>&gt;</w:t>
      </w:r>
    </w:p>
    <w:p w14:paraId="41BBCDA3" w14:textId="77777777" w:rsidR="00A06DAE" w:rsidRPr="00690A26" w:rsidRDefault="00A06DAE" w:rsidP="00A06DAE">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5CCCC8F8" w14:textId="77777777" w:rsidR="00A06DAE" w:rsidRPr="00690A26" w:rsidRDefault="00A06DAE" w:rsidP="00A06DAE">
      <w:pPr>
        <w:pStyle w:val="PL"/>
        <w:rPr>
          <w:lang w:val="en-US"/>
        </w:rPr>
      </w:pPr>
      <w:r w:rsidRPr="00690A26">
        <w:rPr>
          <w:lang w:val="en-US"/>
        </w:rPr>
        <w:t xml:space="preserve">          schema:</w:t>
      </w:r>
    </w:p>
    <w:p w14:paraId="3746BB5E" w14:textId="77777777" w:rsidR="00A06DAE" w:rsidRPr="00690A26" w:rsidRDefault="00A06DAE" w:rsidP="00A06DAE">
      <w:pPr>
        <w:pStyle w:val="PL"/>
        <w:rPr>
          <w:lang w:val="en-US"/>
        </w:rPr>
      </w:pPr>
      <w:r w:rsidRPr="00690A26">
        <w:rPr>
          <w:lang w:val="en-US"/>
        </w:rPr>
        <w:t xml:space="preserve">            type: array</w:t>
      </w:r>
    </w:p>
    <w:p w14:paraId="2F8EE6DB" w14:textId="77777777" w:rsidR="00A06DAE" w:rsidRPr="00690A26" w:rsidRDefault="00A06DAE" w:rsidP="00A06DAE">
      <w:pPr>
        <w:pStyle w:val="PL"/>
        <w:rPr>
          <w:lang w:val="en-US"/>
        </w:rPr>
      </w:pPr>
      <w:r w:rsidRPr="00690A26">
        <w:rPr>
          <w:lang w:val="en-US"/>
        </w:rPr>
        <w:t xml:space="preserve">            items:</w:t>
      </w:r>
    </w:p>
    <w:p w14:paraId="183B3401" w14:textId="77777777" w:rsidR="00A06DAE" w:rsidRPr="00690A26" w:rsidRDefault="00A06DAE" w:rsidP="00A06DAE">
      <w:pPr>
        <w:pStyle w:val="PL"/>
        <w:rPr>
          <w:lang w:val="en-US"/>
        </w:rPr>
      </w:pPr>
      <w:r w:rsidRPr="00690A26">
        <w:rPr>
          <w:lang w:val="en-US"/>
        </w:rPr>
        <w:t xml:space="preserve">              </w:t>
      </w:r>
      <w:r w:rsidRPr="00690A26">
        <w:t>$ref: 'TS29520_Nnwdaf_AnalyticsInfo.yaml#/components/schemas/EventId'</w:t>
      </w:r>
    </w:p>
    <w:p w14:paraId="3246D90A" w14:textId="77777777" w:rsidR="00A06DAE" w:rsidRPr="00690A26" w:rsidRDefault="00A06DAE" w:rsidP="00A06DA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30123D5" w14:textId="77777777" w:rsidR="00A06DAE" w:rsidRPr="00690A26" w:rsidRDefault="00A06DAE" w:rsidP="00A06DAE">
      <w:pPr>
        <w:pStyle w:val="PL"/>
        <w:rPr>
          <w:lang w:val="en-US"/>
        </w:rPr>
      </w:pPr>
      <w:r w:rsidRPr="00690A26">
        <w:rPr>
          <w:lang w:val="en-US"/>
        </w:rPr>
        <w:t xml:space="preserve">          style: form</w:t>
      </w:r>
    </w:p>
    <w:p w14:paraId="3DC87BFE" w14:textId="77777777" w:rsidR="00A06DAE" w:rsidRPr="00690A26" w:rsidRDefault="00A06DAE" w:rsidP="00A06DAE">
      <w:pPr>
        <w:pStyle w:val="PL"/>
        <w:rPr>
          <w:lang w:val="en-US"/>
        </w:rPr>
      </w:pPr>
      <w:r w:rsidRPr="00690A26">
        <w:rPr>
          <w:lang w:val="en-US"/>
        </w:rPr>
        <w:t xml:space="preserve">          explode: false</w:t>
      </w:r>
    </w:p>
    <w:p w14:paraId="4F49A267" w14:textId="77777777" w:rsidR="00A06DAE" w:rsidRPr="00690A26" w:rsidRDefault="00A06DAE" w:rsidP="00A06DAE">
      <w:pPr>
        <w:pStyle w:val="PL"/>
        <w:rPr>
          <w:lang w:val="en-US"/>
        </w:rPr>
      </w:pPr>
      <w:r w:rsidRPr="00690A26">
        <w:rPr>
          <w:lang w:val="en-US"/>
        </w:rPr>
        <w:t xml:space="preserve">        - name: nwdaf-event-list</w:t>
      </w:r>
    </w:p>
    <w:p w14:paraId="56E82F2B" w14:textId="77777777" w:rsidR="00A06DAE" w:rsidRPr="00690A26" w:rsidRDefault="00A06DAE" w:rsidP="00A06DAE">
      <w:pPr>
        <w:pStyle w:val="PL"/>
        <w:rPr>
          <w:lang w:val="en-US"/>
        </w:rPr>
      </w:pPr>
      <w:r w:rsidRPr="00690A26">
        <w:rPr>
          <w:lang w:val="en-US"/>
        </w:rPr>
        <w:t xml:space="preserve">          in: query</w:t>
      </w:r>
    </w:p>
    <w:p w14:paraId="24667816" w14:textId="77777777" w:rsidR="00A06DAE" w:rsidRDefault="00A06DAE" w:rsidP="00A06DAE">
      <w:pPr>
        <w:pStyle w:val="PL"/>
        <w:rPr>
          <w:lang w:val="en-US"/>
        </w:rPr>
      </w:pPr>
      <w:r w:rsidRPr="00690A26">
        <w:rPr>
          <w:lang w:val="en-US"/>
        </w:rPr>
        <w:t xml:space="preserve">          description: </w:t>
      </w:r>
      <w:r>
        <w:rPr>
          <w:lang w:val="en-US"/>
        </w:rPr>
        <w:t>&gt;</w:t>
      </w:r>
    </w:p>
    <w:p w14:paraId="0A19BA50" w14:textId="77777777" w:rsidR="00A06DAE" w:rsidRPr="00690A26" w:rsidRDefault="00A06DAE" w:rsidP="00A06DAE">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80D4C22" w14:textId="77777777" w:rsidR="00A06DAE" w:rsidRPr="00690A26" w:rsidRDefault="00A06DAE" w:rsidP="00A06DAE">
      <w:pPr>
        <w:pStyle w:val="PL"/>
        <w:rPr>
          <w:lang w:val="en-US"/>
        </w:rPr>
      </w:pPr>
      <w:r w:rsidRPr="00690A26">
        <w:rPr>
          <w:lang w:val="en-US"/>
        </w:rPr>
        <w:t xml:space="preserve">          schema:</w:t>
      </w:r>
    </w:p>
    <w:p w14:paraId="512E6940" w14:textId="77777777" w:rsidR="00A06DAE" w:rsidRPr="00690A26" w:rsidRDefault="00A06DAE" w:rsidP="00A06DA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C889F3A" w14:textId="77777777" w:rsidR="00A06DAE" w:rsidRPr="00690A26" w:rsidRDefault="00A06DAE" w:rsidP="00A06DA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0517240" w14:textId="77777777" w:rsidR="00A06DAE" w:rsidRPr="00690A26" w:rsidRDefault="00A06DAE" w:rsidP="00A06DA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6F98D697" w14:textId="77777777" w:rsidR="00A06DAE" w:rsidRPr="00690A26" w:rsidRDefault="00A06DAE" w:rsidP="00A06DA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56D5AC9" w14:textId="77777777" w:rsidR="00A06DAE" w:rsidRPr="00690A26" w:rsidRDefault="00A06DAE" w:rsidP="00A06DAE">
      <w:pPr>
        <w:pStyle w:val="PL"/>
        <w:rPr>
          <w:lang w:val="en-US"/>
        </w:rPr>
      </w:pPr>
      <w:r w:rsidRPr="00690A26">
        <w:rPr>
          <w:lang w:val="en-US"/>
        </w:rPr>
        <w:t xml:space="preserve">          style: form</w:t>
      </w:r>
    </w:p>
    <w:p w14:paraId="5F40BBA4" w14:textId="77777777" w:rsidR="00A06DAE" w:rsidRPr="00690A26" w:rsidRDefault="00A06DAE" w:rsidP="00A06DAE">
      <w:pPr>
        <w:pStyle w:val="PL"/>
        <w:rPr>
          <w:lang w:val="en-US"/>
        </w:rPr>
      </w:pPr>
      <w:r w:rsidRPr="00690A26">
        <w:rPr>
          <w:lang w:val="en-US"/>
        </w:rPr>
        <w:t xml:space="preserve">          explode: false</w:t>
      </w:r>
    </w:p>
    <w:p w14:paraId="516B6EA0" w14:textId="77777777" w:rsidR="00A06DAE" w:rsidRPr="00690A26" w:rsidRDefault="00A06DAE" w:rsidP="00A06DAE">
      <w:pPr>
        <w:pStyle w:val="PL"/>
        <w:rPr>
          <w:lang w:val="en-US"/>
        </w:rPr>
      </w:pPr>
      <w:r w:rsidRPr="00690A26">
        <w:rPr>
          <w:lang w:val="en-US"/>
        </w:rPr>
        <w:t xml:space="preserve">        - name: </w:t>
      </w:r>
      <w:r>
        <w:rPr>
          <w:lang w:val="en-US"/>
        </w:rPr>
        <w:t>upf</w:t>
      </w:r>
      <w:r w:rsidRPr="00690A26">
        <w:rPr>
          <w:lang w:val="en-US"/>
        </w:rPr>
        <w:t>-event-list</w:t>
      </w:r>
    </w:p>
    <w:p w14:paraId="217FC71E" w14:textId="77777777" w:rsidR="00A06DAE" w:rsidRPr="00690A26" w:rsidRDefault="00A06DAE" w:rsidP="00A06DAE">
      <w:pPr>
        <w:pStyle w:val="PL"/>
        <w:rPr>
          <w:lang w:val="en-US"/>
        </w:rPr>
      </w:pPr>
      <w:r w:rsidRPr="00690A26">
        <w:rPr>
          <w:lang w:val="en-US"/>
        </w:rPr>
        <w:t xml:space="preserve">          in: query</w:t>
      </w:r>
    </w:p>
    <w:p w14:paraId="3E069F51" w14:textId="77777777" w:rsidR="00A06DAE" w:rsidRDefault="00A06DAE" w:rsidP="00A06DAE">
      <w:pPr>
        <w:pStyle w:val="PL"/>
        <w:rPr>
          <w:lang w:val="en-US"/>
        </w:rPr>
      </w:pPr>
      <w:r w:rsidRPr="00690A26">
        <w:rPr>
          <w:lang w:val="en-US"/>
        </w:rPr>
        <w:t xml:space="preserve">          description: </w:t>
      </w:r>
      <w:r>
        <w:rPr>
          <w:lang w:val="en-US"/>
        </w:rPr>
        <w:t>&gt;</w:t>
      </w:r>
    </w:p>
    <w:p w14:paraId="1F1AC2F7" w14:textId="77777777" w:rsidR="00A06DAE" w:rsidRPr="00690A26" w:rsidRDefault="00A06DAE" w:rsidP="00A06DAE">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60B63DB8" w14:textId="77777777" w:rsidR="00A06DAE" w:rsidRPr="00690A26" w:rsidRDefault="00A06DAE" w:rsidP="00A06DAE">
      <w:pPr>
        <w:pStyle w:val="PL"/>
        <w:rPr>
          <w:lang w:val="en-US"/>
        </w:rPr>
      </w:pPr>
      <w:r w:rsidRPr="00690A26">
        <w:rPr>
          <w:lang w:val="en-US"/>
        </w:rPr>
        <w:t xml:space="preserve">          schema:</w:t>
      </w:r>
    </w:p>
    <w:p w14:paraId="4A6A9A54" w14:textId="77777777" w:rsidR="00A06DAE" w:rsidRPr="00690A26" w:rsidRDefault="00A06DAE" w:rsidP="00A06DA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6AF643A" w14:textId="77777777" w:rsidR="00A06DAE" w:rsidRPr="00690A26" w:rsidRDefault="00A06DAE" w:rsidP="00A06DA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1A4EB7F" w14:textId="77777777" w:rsidR="00A06DAE" w:rsidRPr="00690A26" w:rsidRDefault="00A06DAE" w:rsidP="00A06DAE">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EEB4CA9" w14:textId="77777777" w:rsidR="00A06DAE" w:rsidRPr="00690A26" w:rsidRDefault="00A06DAE" w:rsidP="00A06DA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3E8F451" w14:textId="77777777" w:rsidR="00A06DAE" w:rsidRPr="00690A26" w:rsidRDefault="00A06DAE" w:rsidP="00A06DAE">
      <w:pPr>
        <w:pStyle w:val="PL"/>
        <w:rPr>
          <w:lang w:val="en-US"/>
        </w:rPr>
      </w:pPr>
      <w:r w:rsidRPr="00690A26">
        <w:rPr>
          <w:lang w:val="en-US"/>
        </w:rPr>
        <w:t xml:space="preserve">          style: form</w:t>
      </w:r>
    </w:p>
    <w:p w14:paraId="2AF1AA42" w14:textId="77777777" w:rsidR="00A06DAE" w:rsidRPr="00690A26" w:rsidRDefault="00A06DAE" w:rsidP="00A06DAE">
      <w:pPr>
        <w:pStyle w:val="PL"/>
        <w:rPr>
          <w:lang w:val="en-US"/>
        </w:rPr>
      </w:pPr>
      <w:r w:rsidRPr="00690A26">
        <w:rPr>
          <w:lang w:val="en-US"/>
        </w:rPr>
        <w:t xml:space="preserve">          explode: false</w:t>
      </w:r>
    </w:p>
    <w:p w14:paraId="141D6FDC" w14:textId="77777777" w:rsidR="00A06DAE" w:rsidRPr="00690A26" w:rsidRDefault="00A06DAE" w:rsidP="00A06DAE">
      <w:pPr>
        <w:pStyle w:val="PL"/>
        <w:rPr>
          <w:lang w:val="en-US"/>
        </w:rPr>
      </w:pPr>
      <w:r w:rsidRPr="00690A26">
        <w:rPr>
          <w:lang w:val="en-US"/>
        </w:rPr>
        <w:lastRenderedPageBreak/>
        <w:t xml:space="preserve">        - name: supported-features</w:t>
      </w:r>
    </w:p>
    <w:p w14:paraId="48590225" w14:textId="77777777" w:rsidR="00A06DAE" w:rsidRPr="00690A26" w:rsidRDefault="00A06DAE" w:rsidP="00A06DAE">
      <w:pPr>
        <w:pStyle w:val="PL"/>
        <w:rPr>
          <w:lang w:val="en-US"/>
        </w:rPr>
      </w:pPr>
      <w:r w:rsidRPr="00690A26">
        <w:rPr>
          <w:lang w:val="en-US"/>
        </w:rPr>
        <w:t xml:space="preserve">          in: query</w:t>
      </w:r>
    </w:p>
    <w:p w14:paraId="19B41A43" w14:textId="77777777" w:rsidR="00A06DAE" w:rsidRPr="00690A26" w:rsidRDefault="00A06DAE" w:rsidP="00A06DAE">
      <w:pPr>
        <w:pStyle w:val="PL"/>
        <w:rPr>
          <w:lang w:val="en-US"/>
        </w:rPr>
      </w:pPr>
      <w:r w:rsidRPr="00690A26">
        <w:rPr>
          <w:lang w:val="en-US"/>
        </w:rPr>
        <w:t xml:space="preserve">          description: Features required to be supported by the target NF</w:t>
      </w:r>
    </w:p>
    <w:p w14:paraId="2D60477F" w14:textId="77777777" w:rsidR="00A06DAE" w:rsidRPr="00690A26" w:rsidRDefault="00A06DAE" w:rsidP="00A06DAE">
      <w:pPr>
        <w:pStyle w:val="PL"/>
        <w:rPr>
          <w:lang w:val="en-US"/>
        </w:rPr>
      </w:pPr>
      <w:r w:rsidRPr="00690A26">
        <w:rPr>
          <w:lang w:val="en-US"/>
        </w:rPr>
        <w:t xml:space="preserve">          schema:</w:t>
      </w:r>
    </w:p>
    <w:p w14:paraId="61A38DBB" w14:textId="77777777" w:rsidR="00A06DAE" w:rsidRPr="00690A26" w:rsidRDefault="00A06DAE" w:rsidP="00A06DAE">
      <w:pPr>
        <w:pStyle w:val="PL"/>
        <w:rPr>
          <w:lang w:val="en-US"/>
        </w:rPr>
      </w:pPr>
      <w:r w:rsidRPr="00690A26">
        <w:rPr>
          <w:lang w:val="en-US"/>
        </w:rPr>
        <w:t xml:space="preserve">            $ref: 'TS29571_CommonData.yaml#/components/schemas/SupportedFeatures'</w:t>
      </w:r>
    </w:p>
    <w:p w14:paraId="5A811A6B" w14:textId="77777777" w:rsidR="00A06DAE" w:rsidRPr="00690A26" w:rsidRDefault="00A06DAE" w:rsidP="00A06DAE">
      <w:pPr>
        <w:pStyle w:val="PL"/>
        <w:rPr>
          <w:lang w:val="en-US"/>
        </w:rPr>
      </w:pPr>
      <w:r w:rsidRPr="00690A26">
        <w:rPr>
          <w:lang w:val="en-US"/>
        </w:rPr>
        <w:t xml:space="preserve">        - name: upf-iwk-eps-ind</w:t>
      </w:r>
    </w:p>
    <w:p w14:paraId="25DF72C2" w14:textId="77777777" w:rsidR="00A06DAE" w:rsidRPr="00690A26" w:rsidRDefault="00A06DAE" w:rsidP="00A06DAE">
      <w:pPr>
        <w:pStyle w:val="PL"/>
        <w:rPr>
          <w:lang w:val="en-US"/>
        </w:rPr>
      </w:pPr>
      <w:r w:rsidRPr="00690A26">
        <w:rPr>
          <w:lang w:val="en-US"/>
        </w:rPr>
        <w:t xml:space="preserve">          in: query</w:t>
      </w:r>
    </w:p>
    <w:p w14:paraId="084247EF" w14:textId="77777777" w:rsidR="00A06DAE" w:rsidRPr="00690A26" w:rsidRDefault="00A06DAE" w:rsidP="00A06DAE">
      <w:pPr>
        <w:pStyle w:val="PL"/>
        <w:rPr>
          <w:lang w:val="en-US"/>
        </w:rPr>
      </w:pPr>
      <w:r w:rsidRPr="00690A26">
        <w:rPr>
          <w:lang w:val="en-US"/>
        </w:rPr>
        <w:t xml:space="preserve">          description: UPF supporting interworking with EPS or not</w:t>
      </w:r>
    </w:p>
    <w:p w14:paraId="71CE4BED" w14:textId="77777777" w:rsidR="00A06DAE" w:rsidRPr="00690A26" w:rsidRDefault="00A06DAE" w:rsidP="00A06DAE">
      <w:pPr>
        <w:pStyle w:val="PL"/>
        <w:rPr>
          <w:lang w:val="en-US"/>
        </w:rPr>
      </w:pPr>
      <w:r w:rsidRPr="00690A26">
        <w:rPr>
          <w:lang w:val="en-US"/>
        </w:rPr>
        <w:t xml:space="preserve">          schema:</w:t>
      </w:r>
    </w:p>
    <w:p w14:paraId="1243B478" w14:textId="77777777" w:rsidR="00A06DAE" w:rsidRPr="00690A26" w:rsidRDefault="00A06DAE" w:rsidP="00A06DAE">
      <w:pPr>
        <w:pStyle w:val="PL"/>
        <w:rPr>
          <w:lang w:val="en-US"/>
        </w:rPr>
      </w:pPr>
      <w:r w:rsidRPr="00690A26">
        <w:t xml:space="preserve">            type: boolean</w:t>
      </w:r>
    </w:p>
    <w:p w14:paraId="4A6F0C53" w14:textId="77777777" w:rsidR="00A06DAE" w:rsidRPr="00690A26" w:rsidRDefault="00A06DAE" w:rsidP="00A06DAE">
      <w:pPr>
        <w:pStyle w:val="PL"/>
      </w:pPr>
      <w:r w:rsidRPr="00690A26">
        <w:rPr>
          <w:lang w:val="en-US"/>
        </w:rPr>
        <w:t xml:space="preserve">        - name: </w:t>
      </w:r>
      <w:r w:rsidRPr="00690A26">
        <w:rPr>
          <w:rFonts w:hint="eastAsia"/>
        </w:rPr>
        <w:t>chf-supported-plmn</w:t>
      </w:r>
    </w:p>
    <w:p w14:paraId="2138B6DA" w14:textId="77777777" w:rsidR="00A06DAE" w:rsidRPr="00690A26" w:rsidRDefault="00A06DAE" w:rsidP="00A06DAE">
      <w:pPr>
        <w:pStyle w:val="PL"/>
      </w:pPr>
      <w:r w:rsidRPr="00690A26">
        <w:t xml:space="preserve">          in: query</w:t>
      </w:r>
    </w:p>
    <w:p w14:paraId="17CB95DA" w14:textId="77777777" w:rsidR="00A06DAE" w:rsidRPr="00690A26" w:rsidRDefault="00A06DAE" w:rsidP="00A06DAE">
      <w:pPr>
        <w:pStyle w:val="PL"/>
      </w:pPr>
      <w:r w:rsidRPr="00690A26">
        <w:t xml:space="preserve">          description: PLMN ID supported by a CHF</w:t>
      </w:r>
    </w:p>
    <w:p w14:paraId="784078B3" w14:textId="77777777" w:rsidR="00A06DAE" w:rsidRPr="00690A26" w:rsidRDefault="00A06DAE" w:rsidP="00A06DAE">
      <w:pPr>
        <w:pStyle w:val="PL"/>
        <w:rPr>
          <w:lang w:val="en-US"/>
        </w:rPr>
      </w:pPr>
      <w:r w:rsidRPr="00690A26">
        <w:rPr>
          <w:lang w:val="en-US"/>
        </w:rPr>
        <w:t xml:space="preserve">          content:</w:t>
      </w:r>
    </w:p>
    <w:p w14:paraId="5C63672F" w14:textId="77777777" w:rsidR="00A06DAE" w:rsidRPr="00690A26" w:rsidRDefault="00A06DAE" w:rsidP="00A06DAE">
      <w:pPr>
        <w:pStyle w:val="PL"/>
        <w:rPr>
          <w:lang w:val="en-US"/>
        </w:rPr>
      </w:pPr>
      <w:r w:rsidRPr="00690A26">
        <w:rPr>
          <w:lang w:val="en-US"/>
        </w:rPr>
        <w:t xml:space="preserve">            application/json:</w:t>
      </w:r>
    </w:p>
    <w:p w14:paraId="6C7A4F29" w14:textId="77777777" w:rsidR="00A06DAE" w:rsidRPr="00690A26" w:rsidRDefault="00A06DAE" w:rsidP="00A06DAE">
      <w:pPr>
        <w:pStyle w:val="PL"/>
      </w:pPr>
      <w:r w:rsidRPr="00690A26">
        <w:t xml:space="preserve">              schema:</w:t>
      </w:r>
    </w:p>
    <w:p w14:paraId="2B3BD6F9" w14:textId="77777777" w:rsidR="00A06DAE" w:rsidRPr="00690A26" w:rsidRDefault="00A06DAE" w:rsidP="00A06DAE">
      <w:pPr>
        <w:pStyle w:val="PL"/>
        <w:rPr>
          <w:lang w:val="en-US"/>
        </w:rPr>
      </w:pPr>
      <w:r w:rsidRPr="00690A26">
        <w:t xml:space="preserve">                $ref: </w:t>
      </w:r>
      <w:r w:rsidRPr="00690A26">
        <w:rPr>
          <w:lang w:val="en-US"/>
        </w:rPr>
        <w:t>'TS29571_CommonData.yaml#/components/schemas/PlmnId'</w:t>
      </w:r>
    </w:p>
    <w:p w14:paraId="31B2EAB2" w14:textId="77777777" w:rsidR="00A06DAE" w:rsidRPr="00690A26" w:rsidRDefault="00A06DAE" w:rsidP="00A06DAE">
      <w:pPr>
        <w:pStyle w:val="PL"/>
        <w:rPr>
          <w:lang w:val="en-US"/>
        </w:rPr>
      </w:pPr>
      <w:r w:rsidRPr="00690A26">
        <w:rPr>
          <w:lang w:val="en-US"/>
        </w:rPr>
        <w:t xml:space="preserve">        - name: preferred-locality</w:t>
      </w:r>
    </w:p>
    <w:p w14:paraId="37E27925" w14:textId="77777777" w:rsidR="00A06DAE" w:rsidRPr="00690A26" w:rsidRDefault="00A06DAE" w:rsidP="00A06DAE">
      <w:pPr>
        <w:pStyle w:val="PL"/>
        <w:rPr>
          <w:lang w:val="en-US"/>
        </w:rPr>
      </w:pPr>
      <w:r w:rsidRPr="00690A26">
        <w:rPr>
          <w:lang w:val="en-US"/>
        </w:rPr>
        <w:t xml:space="preserve">          in: query</w:t>
      </w:r>
    </w:p>
    <w:p w14:paraId="064E490D" w14:textId="77777777" w:rsidR="00A06DAE" w:rsidRPr="00690A26" w:rsidRDefault="00A06DAE" w:rsidP="00A06DAE">
      <w:pPr>
        <w:pStyle w:val="PL"/>
        <w:rPr>
          <w:lang w:val="en-US"/>
        </w:rPr>
      </w:pPr>
      <w:r w:rsidRPr="00690A26">
        <w:rPr>
          <w:lang w:val="en-US"/>
        </w:rPr>
        <w:t xml:space="preserve">          description: preferred target NF location</w:t>
      </w:r>
    </w:p>
    <w:p w14:paraId="04552B94" w14:textId="77777777" w:rsidR="00A06DAE" w:rsidRPr="00690A26" w:rsidRDefault="00A06DAE" w:rsidP="00A06DAE">
      <w:pPr>
        <w:pStyle w:val="PL"/>
        <w:rPr>
          <w:lang w:val="en-US"/>
        </w:rPr>
      </w:pPr>
      <w:r w:rsidRPr="00690A26">
        <w:rPr>
          <w:lang w:val="en-US"/>
        </w:rPr>
        <w:t xml:space="preserve">          schema:</w:t>
      </w:r>
    </w:p>
    <w:p w14:paraId="5275748D" w14:textId="77777777" w:rsidR="00A06DAE" w:rsidRPr="00690A26" w:rsidRDefault="00A06DAE" w:rsidP="00A06DAE">
      <w:pPr>
        <w:pStyle w:val="PL"/>
        <w:rPr>
          <w:lang w:val="en-US"/>
        </w:rPr>
      </w:pPr>
      <w:r w:rsidRPr="00690A26">
        <w:rPr>
          <w:lang w:val="en-US"/>
        </w:rPr>
        <w:t xml:space="preserve">            type: string</w:t>
      </w:r>
    </w:p>
    <w:p w14:paraId="7F05305E" w14:textId="77777777" w:rsidR="00A06DAE" w:rsidRPr="00690A26" w:rsidRDefault="00A06DAE" w:rsidP="00A06DAE">
      <w:pPr>
        <w:pStyle w:val="PL"/>
        <w:rPr>
          <w:lang w:val="en-US"/>
        </w:rPr>
      </w:pPr>
      <w:r w:rsidRPr="00690A26">
        <w:rPr>
          <w:lang w:val="en-US"/>
        </w:rPr>
        <w:t xml:space="preserve">        - name: </w:t>
      </w:r>
      <w:r>
        <w:rPr>
          <w:lang w:val="en-US"/>
        </w:rPr>
        <w:t>ext-</w:t>
      </w:r>
      <w:r w:rsidRPr="00690A26">
        <w:rPr>
          <w:lang w:val="en-US"/>
        </w:rPr>
        <w:t>preferred-locality</w:t>
      </w:r>
    </w:p>
    <w:p w14:paraId="051D7C9D" w14:textId="77777777" w:rsidR="00A06DAE" w:rsidRPr="00690A26" w:rsidRDefault="00A06DAE" w:rsidP="00A06DAE">
      <w:pPr>
        <w:pStyle w:val="PL"/>
        <w:rPr>
          <w:lang w:val="en-US"/>
        </w:rPr>
      </w:pPr>
      <w:r w:rsidRPr="00690A26">
        <w:rPr>
          <w:lang w:val="en-US"/>
        </w:rPr>
        <w:t xml:space="preserve">          in: query</w:t>
      </w:r>
    </w:p>
    <w:p w14:paraId="57424D41" w14:textId="77777777" w:rsidR="00A06DAE" w:rsidRDefault="00A06DAE" w:rsidP="00A06DAE">
      <w:pPr>
        <w:pStyle w:val="PL"/>
      </w:pPr>
      <w:r w:rsidRPr="009F1CC4">
        <w:t xml:space="preserve">  </w:t>
      </w:r>
      <w:r>
        <w:t xml:space="preserve">    </w:t>
      </w:r>
      <w:r w:rsidRPr="009F1CC4">
        <w:t xml:space="preserve">    description:</w:t>
      </w:r>
      <w:r w:rsidRPr="00544965">
        <w:t xml:space="preserve"> </w:t>
      </w:r>
      <w:r>
        <w:t>&gt;</w:t>
      </w:r>
    </w:p>
    <w:p w14:paraId="259A95A0" w14:textId="77777777" w:rsidR="00A06DAE" w:rsidRDefault="00A06DAE" w:rsidP="00A06DAE">
      <w:pPr>
        <w:pStyle w:val="PL"/>
        <w:rPr>
          <w:lang w:val="en-US"/>
        </w:rPr>
      </w:pPr>
      <w:r>
        <w:t xml:space="preserve">            </w:t>
      </w:r>
      <w:r w:rsidRPr="00690A26">
        <w:rPr>
          <w:lang w:val="en-US"/>
        </w:rPr>
        <w:t>preferred target NF location</w:t>
      </w:r>
    </w:p>
    <w:p w14:paraId="366ADAE4" w14:textId="77777777" w:rsidR="00A06DAE" w:rsidRDefault="00A06DAE" w:rsidP="00A06DAE">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3C5C2669" w14:textId="77777777" w:rsidR="00A06DAE" w:rsidRDefault="00A06DAE" w:rsidP="00A06DAE">
      <w:pPr>
        <w:pStyle w:val="PL"/>
        <w:rPr>
          <w:rFonts w:cs="Arial"/>
          <w:szCs w:val="18"/>
        </w:rPr>
      </w:pPr>
      <w:r>
        <w:t xml:space="preserve">            </w:t>
      </w:r>
      <w:r>
        <w:rPr>
          <w:rFonts w:cs="Arial"/>
          <w:szCs w:val="18"/>
        </w:rPr>
        <w:t>priority, for the requester, of each locality description among the list of locality</w:t>
      </w:r>
    </w:p>
    <w:p w14:paraId="363A4BDC" w14:textId="77777777" w:rsidR="00A06DAE" w:rsidRDefault="00A06DAE" w:rsidP="00A06DAE">
      <w:pPr>
        <w:pStyle w:val="PL"/>
        <w:rPr>
          <w:rFonts w:cs="Arial"/>
          <w:szCs w:val="18"/>
        </w:rPr>
      </w:pPr>
      <w:r>
        <w:t xml:space="preserve">            </w:t>
      </w:r>
      <w:r>
        <w:rPr>
          <w:rFonts w:cs="Arial"/>
          <w:szCs w:val="18"/>
        </w:rPr>
        <w:t xml:space="preserve">descriptions in this query parameter, encoded as "1" (highest priority"), "2", "3", …, </w:t>
      </w:r>
    </w:p>
    <w:p w14:paraId="757CF5DC" w14:textId="77777777" w:rsidR="00A06DAE" w:rsidRDefault="00A06DAE" w:rsidP="00A06DAE">
      <w:pPr>
        <w:pStyle w:val="PL"/>
      </w:pPr>
      <w:r>
        <w:t xml:space="preserve">            </w:t>
      </w:r>
      <w:r>
        <w:rPr>
          <w:rFonts w:cs="Arial"/>
          <w:szCs w:val="18"/>
        </w:rPr>
        <w:t>"n" (lowest priority)</w:t>
      </w:r>
    </w:p>
    <w:p w14:paraId="55F0E8F0" w14:textId="77777777" w:rsidR="00A06DAE" w:rsidRPr="00690A26" w:rsidRDefault="00A06DAE" w:rsidP="00A06DAE">
      <w:pPr>
        <w:pStyle w:val="PL"/>
        <w:rPr>
          <w:lang w:val="en-US"/>
        </w:rPr>
      </w:pPr>
      <w:r w:rsidRPr="00690A26">
        <w:rPr>
          <w:lang w:val="en-US"/>
        </w:rPr>
        <w:t xml:space="preserve">          content:</w:t>
      </w:r>
    </w:p>
    <w:p w14:paraId="16252E4F" w14:textId="77777777" w:rsidR="00A06DAE" w:rsidRPr="00690A26" w:rsidRDefault="00A06DAE" w:rsidP="00A06DAE">
      <w:pPr>
        <w:pStyle w:val="PL"/>
        <w:rPr>
          <w:lang w:val="en-US"/>
        </w:rPr>
      </w:pPr>
      <w:r w:rsidRPr="00690A26">
        <w:rPr>
          <w:lang w:val="en-US"/>
        </w:rPr>
        <w:t xml:space="preserve">            application/json:</w:t>
      </w:r>
    </w:p>
    <w:p w14:paraId="2B6E4E7D" w14:textId="77777777" w:rsidR="00A06DAE" w:rsidRPr="00690A26" w:rsidRDefault="00A06DAE" w:rsidP="00A06DAE">
      <w:pPr>
        <w:pStyle w:val="PL"/>
        <w:rPr>
          <w:lang w:val="en-US"/>
        </w:rPr>
      </w:pPr>
      <w:r w:rsidRPr="00690A26">
        <w:rPr>
          <w:lang w:val="en-US"/>
        </w:rPr>
        <w:t xml:space="preserve">              schema:</w:t>
      </w:r>
    </w:p>
    <w:p w14:paraId="41C5D752" w14:textId="77777777" w:rsidR="00A06DAE" w:rsidRDefault="00A06DAE" w:rsidP="00A06DAE">
      <w:pPr>
        <w:pStyle w:val="PL"/>
        <w:rPr>
          <w:lang w:eastAsia="zh-CN"/>
        </w:rPr>
      </w:pPr>
      <w:r w:rsidRPr="00690A26">
        <w:rPr>
          <w:lang w:val="en-US"/>
        </w:rPr>
        <w:t xml:space="preserve">              </w:t>
      </w:r>
      <w:r>
        <w:rPr>
          <w:lang w:val="en-US"/>
        </w:rPr>
        <w:t xml:space="preserve">  </w:t>
      </w:r>
      <w:r>
        <w:rPr>
          <w:lang w:eastAsia="zh-CN"/>
        </w:rPr>
        <w:t>type: object</w:t>
      </w:r>
    </w:p>
    <w:p w14:paraId="5DE22A52" w14:textId="77777777" w:rsidR="00A06DAE" w:rsidRDefault="00A06DAE" w:rsidP="00A06DAE">
      <w:pPr>
        <w:pStyle w:val="PL"/>
        <w:rPr>
          <w:lang w:eastAsia="zh-CN"/>
        </w:rPr>
      </w:pPr>
      <w:r w:rsidRPr="00690A26">
        <w:rPr>
          <w:lang w:val="en-US"/>
        </w:rPr>
        <w:t xml:space="preserve">              </w:t>
      </w:r>
      <w:r>
        <w:rPr>
          <w:lang w:val="en-US"/>
        </w:rPr>
        <w:t xml:space="preserve">  </w:t>
      </w:r>
      <w:r>
        <w:rPr>
          <w:lang w:eastAsia="zh-CN"/>
        </w:rPr>
        <w:t>additionalProperties:</w:t>
      </w:r>
    </w:p>
    <w:p w14:paraId="487E7B35" w14:textId="77777777" w:rsidR="00A06DAE" w:rsidRDefault="00A06DAE" w:rsidP="00A06DAE">
      <w:pPr>
        <w:pStyle w:val="PL"/>
        <w:rPr>
          <w:lang w:eastAsia="zh-CN"/>
        </w:rPr>
      </w:pPr>
      <w:r w:rsidRPr="00690A26">
        <w:rPr>
          <w:lang w:val="en-US"/>
        </w:rPr>
        <w:t xml:space="preserve">              </w:t>
      </w:r>
      <w:r>
        <w:rPr>
          <w:lang w:val="en-US"/>
        </w:rPr>
        <w:t xml:space="preserve">    </w:t>
      </w:r>
      <w:r>
        <w:rPr>
          <w:lang w:eastAsia="zh-CN"/>
        </w:rPr>
        <w:t>type: array</w:t>
      </w:r>
    </w:p>
    <w:p w14:paraId="37497DEA" w14:textId="77777777" w:rsidR="00A06DAE" w:rsidRDefault="00A06DAE" w:rsidP="00A06DAE">
      <w:pPr>
        <w:pStyle w:val="PL"/>
        <w:rPr>
          <w:lang w:eastAsia="zh-CN"/>
        </w:rPr>
      </w:pPr>
      <w:r w:rsidRPr="00690A26">
        <w:rPr>
          <w:lang w:val="en-US"/>
        </w:rPr>
        <w:t xml:space="preserve">              </w:t>
      </w:r>
      <w:r>
        <w:rPr>
          <w:lang w:val="en-US"/>
        </w:rPr>
        <w:t xml:space="preserve">    </w:t>
      </w:r>
      <w:r>
        <w:rPr>
          <w:lang w:eastAsia="zh-CN"/>
        </w:rPr>
        <w:t>items:</w:t>
      </w:r>
    </w:p>
    <w:p w14:paraId="197055CC" w14:textId="77777777" w:rsidR="00A06DAE" w:rsidRDefault="00A06DAE" w:rsidP="00A06DAE">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05983A25" w14:textId="77777777" w:rsidR="00A06DAE" w:rsidRDefault="00A06DAE" w:rsidP="00A06DAE">
      <w:pPr>
        <w:pStyle w:val="PL"/>
        <w:rPr>
          <w:lang w:eastAsia="zh-CN"/>
        </w:rPr>
      </w:pPr>
      <w:r w:rsidRPr="00690A26">
        <w:rPr>
          <w:lang w:val="en-US"/>
        </w:rPr>
        <w:t xml:space="preserve">              </w:t>
      </w:r>
      <w:r>
        <w:rPr>
          <w:lang w:val="en-US"/>
        </w:rPr>
        <w:t xml:space="preserve">    </w:t>
      </w:r>
      <w:r>
        <w:rPr>
          <w:lang w:eastAsia="zh-CN"/>
        </w:rPr>
        <w:t>minItems: 1</w:t>
      </w:r>
    </w:p>
    <w:p w14:paraId="3BFB5869" w14:textId="77777777" w:rsidR="00A06DAE" w:rsidRPr="00F47220" w:rsidRDefault="00A06DAE" w:rsidP="00A06DAE">
      <w:pPr>
        <w:pStyle w:val="PL"/>
      </w:pPr>
      <w:r w:rsidRPr="00690A26">
        <w:rPr>
          <w:lang w:val="en-US"/>
        </w:rPr>
        <w:t xml:space="preserve">              </w:t>
      </w:r>
      <w:r>
        <w:rPr>
          <w:lang w:val="en-US"/>
        </w:rPr>
        <w:t xml:space="preserve">  </w:t>
      </w:r>
      <w:r>
        <w:rPr>
          <w:lang w:eastAsia="zh-CN"/>
        </w:rPr>
        <w:t>minProperties: 1</w:t>
      </w:r>
    </w:p>
    <w:p w14:paraId="347B8C1D" w14:textId="77777777" w:rsidR="00A06DAE" w:rsidRPr="00690A26" w:rsidRDefault="00A06DAE" w:rsidP="00A06DA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02BAF175" w14:textId="77777777" w:rsidR="00A06DAE" w:rsidRPr="00690A26" w:rsidRDefault="00A06DAE" w:rsidP="00A06DAE">
      <w:pPr>
        <w:pStyle w:val="PL"/>
        <w:rPr>
          <w:lang w:val="en-US"/>
        </w:rPr>
      </w:pPr>
      <w:r w:rsidRPr="00690A26">
        <w:rPr>
          <w:lang w:val="en-US"/>
        </w:rPr>
        <w:t xml:space="preserve">          in: query</w:t>
      </w:r>
    </w:p>
    <w:p w14:paraId="58CDBC77" w14:textId="77777777" w:rsidR="00A06DAE" w:rsidRPr="00690A26" w:rsidRDefault="00A06DAE" w:rsidP="00A06DAE">
      <w:pPr>
        <w:pStyle w:val="PL"/>
        <w:rPr>
          <w:lang w:val="en-US"/>
        </w:rPr>
      </w:pPr>
      <w:r w:rsidRPr="00690A26">
        <w:rPr>
          <w:lang w:val="en-US"/>
        </w:rPr>
        <w:t xml:space="preserve">          description: AccessType supported by the target NF</w:t>
      </w:r>
    </w:p>
    <w:p w14:paraId="67C40C74" w14:textId="77777777" w:rsidR="00A06DAE" w:rsidRPr="00690A26" w:rsidRDefault="00A06DAE" w:rsidP="00A06DAE">
      <w:pPr>
        <w:pStyle w:val="PL"/>
        <w:rPr>
          <w:lang w:val="en-US"/>
        </w:rPr>
      </w:pPr>
      <w:r w:rsidRPr="00690A26">
        <w:rPr>
          <w:lang w:val="en-US"/>
        </w:rPr>
        <w:t xml:space="preserve">          schema:</w:t>
      </w:r>
    </w:p>
    <w:p w14:paraId="671EAC35" w14:textId="77777777" w:rsidR="00A06DAE" w:rsidRPr="00690A26" w:rsidRDefault="00A06DAE" w:rsidP="00A06DAE">
      <w:pPr>
        <w:pStyle w:val="PL"/>
        <w:rPr>
          <w:lang w:val="en-US"/>
        </w:rPr>
      </w:pPr>
      <w:r w:rsidRPr="00690A26">
        <w:rPr>
          <w:lang w:val="en-US"/>
        </w:rPr>
        <w:t xml:space="preserve">            $ref: 'TS29571_CommonData.yaml#/components/schemas/AccessType'</w:t>
      </w:r>
    </w:p>
    <w:p w14:paraId="1EC166F1" w14:textId="77777777" w:rsidR="00A06DAE" w:rsidRPr="00690A26" w:rsidRDefault="00A06DAE" w:rsidP="00A06DAE">
      <w:pPr>
        <w:pStyle w:val="PL"/>
      </w:pPr>
      <w:r w:rsidRPr="00690A26">
        <w:t xml:space="preserve">        - name: limit</w:t>
      </w:r>
    </w:p>
    <w:p w14:paraId="7C96DE6C" w14:textId="77777777" w:rsidR="00A06DAE" w:rsidRPr="00690A26" w:rsidRDefault="00A06DAE" w:rsidP="00A06DAE">
      <w:pPr>
        <w:pStyle w:val="PL"/>
      </w:pPr>
      <w:r w:rsidRPr="00690A26">
        <w:t xml:space="preserve">          in: query</w:t>
      </w:r>
    </w:p>
    <w:p w14:paraId="42DFE240" w14:textId="77777777" w:rsidR="00A06DAE" w:rsidRPr="00690A26" w:rsidRDefault="00A06DAE" w:rsidP="00A06DAE">
      <w:pPr>
        <w:pStyle w:val="PL"/>
      </w:pPr>
      <w:r w:rsidRPr="00690A26">
        <w:t xml:space="preserve">          description: Maximum number of NFProfiles to return in the response</w:t>
      </w:r>
    </w:p>
    <w:p w14:paraId="21F78566" w14:textId="77777777" w:rsidR="00A06DAE" w:rsidRPr="00690A26" w:rsidRDefault="00A06DAE" w:rsidP="00A06DAE">
      <w:pPr>
        <w:pStyle w:val="PL"/>
      </w:pPr>
      <w:r w:rsidRPr="00690A26">
        <w:t xml:space="preserve">          required: false</w:t>
      </w:r>
    </w:p>
    <w:p w14:paraId="2FC54CDB" w14:textId="77777777" w:rsidR="00A06DAE" w:rsidRPr="00690A26" w:rsidRDefault="00A06DAE" w:rsidP="00A06DAE">
      <w:pPr>
        <w:pStyle w:val="PL"/>
      </w:pPr>
      <w:r w:rsidRPr="00690A26">
        <w:t xml:space="preserve">          schema:</w:t>
      </w:r>
    </w:p>
    <w:p w14:paraId="3F224D3E" w14:textId="77777777" w:rsidR="00A06DAE" w:rsidRPr="00690A26" w:rsidRDefault="00A06DAE" w:rsidP="00A06DAE">
      <w:pPr>
        <w:pStyle w:val="PL"/>
      </w:pPr>
      <w:r w:rsidRPr="00690A26">
        <w:t xml:space="preserve">            type: integer</w:t>
      </w:r>
    </w:p>
    <w:p w14:paraId="21FA1BA4" w14:textId="77777777" w:rsidR="00A06DAE" w:rsidRPr="00690A26" w:rsidRDefault="00A06DAE" w:rsidP="00A06DAE">
      <w:pPr>
        <w:pStyle w:val="PL"/>
        <w:rPr>
          <w:lang w:val="en-US"/>
        </w:rPr>
      </w:pPr>
      <w:r w:rsidRPr="00690A26">
        <w:t xml:space="preserve">            </w:t>
      </w:r>
      <w:r w:rsidRPr="00690A26">
        <w:rPr>
          <w:lang w:val="en-US"/>
        </w:rPr>
        <w:t>minimum: 1</w:t>
      </w:r>
    </w:p>
    <w:p w14:paraId="13032D6F" w14:textId="77777777" w:rsidR="00A06DAE" w:rsidRPr="00690A26" w:rsidRDefault="00A06DAE" w:rsidP="00A06DAE">
      <w:pPr>
        <w:pStyle w:val="PL"/>
        <w:rPr>
          <w:lang w:val="en-US"/>
        </w:rPr>
      </w:pPr>
      <w:r w:rsidRPr="00690A26">
        <w:rPr>
          <w:lang w:val="en-US"/>
        </w:rPr>
        <w:t xml:space="preserve">        - name: required-features</w:t>
      </w:r>
    </w:p>
    <w:p w14:paraId="7BF2C068" w14:textId="77777777" w:rsidR="00A06DAE" w:rsidRPr="00690A26" w:rsidRDefault="00A06DAE" w:rsidP="00A06DAE">
      <w:pPr>
        <w:pStyle w:val="PL"/>
        <w:rPr>
          <w:lang w:val="en-US"/>
        </w:rPr>
      </w:pPr>
      <w:r w:rsidRPr="00690A26">
        <w:rPr>
          <w:lang w:val="en-US"/>
        </w:rPr>
        <w:t xml:space="preserve">          in: query</w:t>
      </w:r>
    </w:p>
    <w:p w14:paraId="2ACC41C1" w14:textId="77777777" w:rsidR="00A06DAE" w:rsidRPr="00690A26" w:rsidRDefault="00A06DAE" w:rsidP="00A06DAE">
      <w:pPr>
        <w:pStyle w:val="PL"/>
        <w:rPr>
          <w:lang w:val="en-US"/>
        </w:rPr>
      </w:pPr>
      <w:r w:rsidRPr="00690A26">
        <w:rPr>
          <w:lang w:val="en-US"/>
        </w:rPr>
        <w:t xml:space="preserve">          description: Features required to be supported by the target NF</w:t>
      </w:r>
    </w:p>
    <w:p w14:paraId="79035935" w14:textId="77777777" w:rsidR="00A06DAE" w:rsidRPr="00690A26" w:rsidRDefault="00A06DAE" w:rsidP="00A06DAE">
      <w:pPr>
        <w:pStyle w:val="PL"/>
        <w:rPr>
          <w:lang w:val="en-US"/>
        </w:rPr>
      </w:pPr>
      <w:r w:rsidRPr="00690A26">
        <w:rPr>
          <w:lang w:val="en-US"/>
        </w:rPr>
        <w:t xml:space="preserve">          schema:</w:t>
      </w:r>
    </w:p>
    <w:p w14:paraId="10824D21" w14:textId="77777777" w:rsidR="00A06DAE" w:rsidRPr="00690A26" w:rsidRDefault="00A06DAE" w:rsidP="00A06DAE">
      <w:pPr>
        <w:pStyle w:val="PL"/>
        <w:rPr>
          <w:lang w:val="en-US"/>
        </w:rPr>
      </w:pPr>
      <w:r w:rsidRPr="00690A26">
        <w:rPr>
          <w:lang w:val="en-US"/>
        </w:rPr>
        <w:t xml:space="preserve">            type: array</w:t>
      </w:r>
    </w:p>
    <w:p w14:paraId="71D59CAA" w14:textId="77777777" w:rsidR="00A06DAE" w:rsidRPr="00690A26" w:rsidRDefault="00A06DAE" w:rsidP="00A06DAE">
      <w:pPr>
        <w:pStyle w:val="PL"/>
        <w:rPr>
          <w:lang w:val="en-US"/>
        </w:rPr>
      </w:pPr>
      <w:r w:rsidRPr="00690A26">
        <w:rPr>
          <w:lang w:val="en-US"/>
        </w:rPr>
        <w:t xml:space="preserve">            items:</w:t>
      </w:r>
    </w:p>
    <w:p w14:paraId="2AE81002"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#/components/schemas/SupportedFeatures'</w:t>
      </w:r>
    </w:p>
    <w:p w14:paraId="23BAE615" w14:textId="77777777" w:rsidR="00A06DAE" w:rsidRPr="00690A26" w:rsidRDefault="00A06DAE" w:rsidP="00A06DAE">
      <w:pPr>
        <w:pStyle w:val="PL"/>
      </w:pPr>
      <w:r w:rsidRPr="00690A26">
        <w:rPr>
          <w:lang w:val="en-US"/>
        </w:rPr>
        <w:t xml:space="preserve">            </w:t>
      </w:r>
      <w:r w:rsidRPr="00690A26">
        <w:t>minItems: 1</w:t>
      </w:r>
    </w:p>
    <w:p w14:paraId="541986CC" w14:textId="77777777" w:rsidR="00A06DAE" w:rsidRPr="00690A26" w:rsidRDefault="00A06DAE" w:rsidP="00A06DAE">
      <w:pPr>
        <w:pStyle w:val="PL"/>
        <w:rPr>
          <w:lang w:val="en-US"/>
        </w:rPr>
      </w:pPr>
      <w:r w:rsidRPr="00690A26">
        <w:rPr>
          <w:lang w:val="en-US"/>
        </w:rPr>
        <w:t xml:space="preserve">          style: form</w:t>
      </w:r>
    </w:p>
    <w:p w14:paraId="725531C6" w14:textId="77777777" w:rsidR="00A06DAE" w:rsidRPr="00690A26" w:rsidRDefault="00A06DAE" w:rsidP="00A06DAE">
      <w:pPr>
        <w:pStyle w:val="PL"/>
        <w:rPr>
          <w:lang w:val="en-US"/>
        </w:rPr>
      </w:pPr>
      <w:r w:rsidRPr="00690A26">
        <w:rPr>
          <w:lang w:val="en-US"/>
        </w:rPr>
        <w:t xml:space="preserve">          explode: false</w:t>
      </w:r>
    </w:p>
    <w:p w14:paraId="496367D3" w14:textId="77777777" w:rsidR="00A06DAE" w:rsidRPr="00690A26" w:rsidRDefault="00A06DAE" w:rsidP="00A06DAE">
      <w:pPr>
        <w:pStyle w:val="PL"/>
        <w:rPr>
          <w:lang w:val="en-US"/>
        </w:rPr>
      </w:pPr>
      <w:r w:rsidRPr="00690A26">
        <w:rPr>
          <w:lang w:val="en-US"/>
        </w:rPr>
        <w:t xml:space="preserve">        - name: </w:t>
      </w:r>
      <w:r w:rsidRPr="00690A26">
        <w:rPr>
          <w:rFonts w:hint="eastAsia"/>
          <w:lang w:eastAsia="zh-CN"/>
        </w:rPr>
        <w:t>complex-query</w:t>
      </w:r>
    </w:p>
    <w:p w14:paraId="0592DCE7" w14:textId="77777777" w:rsidR="00A06DAE" w:rsidRPr="00690A26" w:rsidRDefault="00A06DAE" w:rsidP="00A06DAE">
      <w:pPr>
        <w:pStyle w:val="PL"/>
        <w:rPr>
          <w:lang w:val="en-US"/>
        </w:rPr>
      </w:pPr>
      <w:r w:rsidRPr="00690A26">
        <w:rPr>
          <w:lang w:val="en-US"/>
        </w:rPr>
        <w:t xml:space="preserve">          in: query</w:t>
      </w:r>
    </w:p>
    <w:p w14:paraId="6E3135D3" w14:textId="77777777" w:rsidR="00A06DAE" w:rsidRPr="00690A26" w:rsidRDefault="00A06DAE" w:rsidP="00A06DA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0EACA6C" w14:textId="77777777" w:rsidR="00A06DAE" w:rsidRPr="00690A26" w:rsidRDefault="00A06DAE" w:rsidP="00A06DAE">
      <w:pPr>
        <w:pStyle w:val="PL"/>
        <w:rPr>
          <w:lang w:val="en-US"/>
        </w:rPr>
      </w:pPr>
      <w:r w:rsidRPr="00690A26">
        <w:rPr>
          <w:lang w:val="en-US"/>
        </w:rPr>
        <w:t xml:space="preserve">          content:</w:t>
      </w:r>
    </w:p>
    <w:p w14:paraId="7A648B4A" w14:textId="77777777" w:rsidR="00A06DAE" w:rsidRPr="00690A26" w:rsidRDefault="00A06DAE" w:rsidP="00A06DAE">
      <w:pPr>
        <w:pStyle w:val="PL"/>
        <w:rPr>
          <w:lang w:val="en-US"/>
        </w:rPr>
      </w:pPr>
      <w:r w:rsidRPr="00690A26">
        <w:rPr>
          <w:lang w:val="en-US"/>
        </w:rPr>
        <w:t xml:space="preserve">            application/json:</w:t>
      </w:r>
    </w:p>
    <w:p w14:paraId="7E409209" w14:textId="77777777" w:rsidR="00A06DAE" w:rsidRPr="00690A26" w:rsidRDefault="00A06DAE" w:rsidP="00A06DAE">
      <w:pPr>
        <w:pStyle w:val="PL"/>
        <w:rPr>
          <w:lang w:val="en-US"/>
        </w:rPr>
      </w:pPr>
      <w:r w:rsidRPr="00690A26">
        <w:rPr>
          <w:lang w:val="en-US"/>
        </w:rPr>
        <w:t xml:space="preserve">              schema:</w:t>
      </w:r>
    </w:p>
    <w:p w14:paraId="0E2F62BA" w14:textId="77777777" w:rsidR="00A06DAE" w:rsidRPr="00690A26" w:rsidRDefault="00A06DAE" w:rsidP="00A06DA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AEB2BFF" w14:textId="77777777" w:rsidR="00A06DAE" w:rsidRPr="00690A26" w:rsidRDefault="00A06DAE" w:rsidP="00A06DAE">
      <w:pPr>
        <w:pStyle w:val="PL"/>
      </w:pPr>
      <w:r w:rsidRPr="00690A26">
        <w:t xml:space="preserve">        - name: max-payload-size</w:t>
      </w:r>
    </w:p>
    <w:p w14:paraId="3B03B8D8" w14:textId="77777777" w:rsidR="00A06DAE" w:rsidRPr="00690A26" w:rsidRDefault="00A06DAE" w:rsidP="00A06DAE">
      <w:pPr>
        <w:pStyle w:val="PL"/>
      </w:pPr>
      <w:r w:rsidRPr="00690A26">
        <w:t xml:space="preserve">          in: query</w:t>
      </w:r>
    </w:p>
    <w:p w14:paraId="18D6FCD4" w14:textId="77777777" w:rsidR="00A06DAE" w:rsidRPr="00690A26" w:rsidRDefault="00A06DAE" w:rsidP="00A06DAE">
      <w:pPr>
        <w:pStyle w:val="PL"/>
      </w:pPr>
      <w:r w:rsidRPr="00690A26">
        <w:t xml:space="preserve">          description: Maximum </w:t>
      </w:r>
      <w:r>
        <w:t>content</w:t>
      </w:r>
      <w:r w:rsidRPr="00690A26">
        <w:t xml:space="preserve"> size of the response expressed in kilo octets</w:t>
      </w:r>
    </w:p>
    <w:p w14:paraId="0AAE1A00" w14:textId="77777777" w:rsidR="00A06DAE" w:rsidRPr="00690A26" w:rsidRDefault="00A06DAE" w:rsidP="00A06DAE">
      <w:pPr>
        <w:pStyle w:val="PL"/>
      </w:pPr>
      <w:r w:rsidRPr="00690A26">
        <w:t xml:space="preserve">          required: false</w:t>
      </w:r>
    </w:p>
    <w:p w14:paraId="54282254" w14:textId="77777777" w:rsidR="00A06DAE" w:rsidRPr="00690A26" w:rsidRDefault="00A06DAE" w:rsidP="00A06DAE">
      <w:pPr>
        <w:pStyle w:val="PL"/>
      </w:pPr>
      <w:r w:rsidRPr="00690A26">
        <w:t xml:space="preserve">          schema:</w:t>
      </w:r>
    </w:p>
    <w:p w14:paraId="22B9D06D" w14:textId="77777777" w:rsidR="00A06DAE" w:rsidRPr="00690A26" w:rsidRDefault="00A06DAE" w:rsidP="00A06DAE">
      <w:pPr>
        <w:pStyle w:val="PL"/>
      </w:pPr>
      <w:r w:rsidRPr="00690A26">
        <w:t xml:space="preserve">            type: integer</w:t>
      </w:r>
    </w:p>
    <w:p w14:paraId="4D7DAC41" w14:textId="77777777" w:rsidR="00A06DAE" w:rsidRPr="00690A26" w:rsidRDefault="00A06DAE" w:rsidP="00A06DAE">
      <w:pPr>
        <w:pStyle w:val="PL"/>
      </w:pPr>
      <w:r w:rsidRPr="00690A26">
        <w:t xml:space="preserve">            maximum: 2000</w:t>
      </w:r>
    </w:p>
    <w:p w14:paraId="69461E77" w14:textId="77777777" w:rsidR="00A06DAE" w:rsidRPr="00690A26" w:rsidRDefault="00A06DAE" w:rsidP="00A06DAE">
      <w:pPr>
        <w:pStyle w:val="PL"/>
      </w:pPr>
      <w:r w:rsidRPr="00690A26">
        <w:t xml:space="preserve">            default: 124</w:t>
      </w:r>
    </w:p>
    <w:p w14:paraId="420BA7CD" w14:textId="77777777" w:rsidR="00A06DAE" w:rsidRPr="00690A26" w:rsidRDefault="00A06DAE" w:rsidP="00A06DAE">
      <w:pPr>
        <w:pStyle w:val="PL"/>
        <w:rPr>
          <w:lang w:eastAsia="zh-CN"/>
        </w:rPr>
      </w:pPr>
      <w:r w:rsidRPr="00690A26">
        <w:t xml:space="preserve">        - name: max-payload-size</w:t>
      </w:r>
      <w:r>
        <w:rPr>
          <w:rFonts w:hint="eastAsia"/>
          <w:lang w:eastAsia="zh-CN"/>
        </w:rPr>
        <w:t>-ext</w:t>
      </w:r>
    </w:p>
    <w:p w14:paraId="543144E1" w14:textId="77777777" w:rsidR="00A06DAE" w:rsidRPr="00690A26" w:rsidRDefault="00A06DAE" w:rsidP="00A06DAE">
      <w:pPr>
        <w:pStyle w:val="PL"/>
      </w:pPr>
      <w:r w:rsidRPr="00690A26">
        <w:lastRenderedPageBreak/>
        <w:t xml:space="preserve">          in: query</w:t>
      </w:r>
    </w:p>
    <w:p w14:paraId="012C4AAD" w14:textId="77777777" w:rsidR="00A06DAE" w:rsidRDefault="00A06DAE" w:rsidP="00A06DAE">
      <w:pPr>
        <w:pStyle w:val="PL"/>
        <w:rPr>
          <w:lang w:eastAsia="zh-CN"/>
        </w:rPr>
      </w:pPr>
      <w:r w:rsidRPr="00690A26">
        <w:t xml:space="preserve">          description:</w:t>
      </w:r>
      <w:r>
        <w:rPr>
          <w:rFonts w:hint="eastAsia"/>
          <w:lang w:eastAsia="zh-CN"/>
        </w:rPr>
        <w:t xml:space="preserve"> </w:t>
      </w:r>
      <w:r>
        <w:rPr>
          <w:lang w:eastAsia="zh-CN"/>
        </w:rPr>
        <w:t>&gt;</w:t>
      </w:r>
    </w:p>
    <w:p w14:paraId="1B3987A5" w14:textId="77777777" w:rsidR="00A06DAE" w:rsidRPr="00690A26" w:rsidRDefault="00A06DAE" w:rsidP="00A06DAE">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091592A6" w14:textId="77777777" w:rsidR="00A06DAE" w:rsidRPr="00690A26" w:rsidRDefault="00A06DAE" w:rsidP="00A06DAE">
      <w:pPr>
        <w:pStyle w:val="PL"/>
      </w:pPr>
      <w:r w:rsidRPr="00690A26">
        <w:t xml:space="preserve">          required: false</w:t>
      </w:r>
    </w:p>
    <w:p w14:paraId="1BA790C8" w14:textId="77777777" w:rsidR="00A06DAE" w:rsidRPr="00690A26" w:rsidRDefault="00A06DAE" w:rsidP="00A06DAE">
      <w:pPr>
        <w:pStyle w:val="PL"/>
      </w:pPr>
      <w:r w:rsidRPr="00690A26">
        <w:t xml:space="preserve">          schema:</w:t>
      </w:r>
    </w:p>
    <w:p w14:paraId="066A19C5" w14:textId="77777777" w:rsidR="00A06DAE" w:rsidRDefault="00A06DAE" w:rsidP="00A06DAE">
      <w:pPr>
        <w:pStyle w:val="PL"/>
        <w:rPr>
          <w:lang w:eastAsia="zh-CN"/>
        </w:rPr>
      </w:pPr>
      <w:r w:rsidRPr="00690A26">
        <w:t xml:space="preserve">            type: integer</w:t>
      </w:r>
    </w:p>
    <w:p w14:paraId="2F6B52E0" w14:textId="77777777" w:rsidR="00A06DAE" w:rsidRPr="00690A26" w:rsidRDefault="00A06DAE" w:rsidP="00A06DAE">
      <w:pPr>
        <w:pStyle w:val="PL"/>
        <w:rPr>
          <w:lang w:eastAsia="zh-CN"/>
        </w:rPr>
      </w:pPr>
      <w:r w:rsidRPr="00690A26">
        <w:t xml:space="preserve">            default: 124</w:t>
      </w:r>
    </w:p>
    <w:p w14:paraId="43573554" w14:textId="77777777" w:rsidR="00A06DAE" w:rsidRPr="00690A26" w:rsidRDefault="00A06DAE" w:rsidP="00A06DAE">
      <w:pPr>
        <w:pStyle w:val="PL"/>
        <w:rPr>
          <w:lang w:val="en-US"/>
        </w:rPr>
      </w:pPr>
      <w:r w:rsidRPr="00690A26">
        <w:rPr>
          <w:lang w:val="en-US"/>
        </w:rPr>
        <w:t xml:space="preserve">        - name: </w:t>
      </w:r>
      <w:r w:rsidRPr="00690A26">
        <w:rPr>
          <w:rFonts w:hint="eastAsia"/>
          <w:lang w:eastAsia="zh-CN"/>
        </w:rPr>
        <w:t>atsss-capability</w:t>
      </w:r>
    </w:p>
    <w:p w14:paraId="03A5A076" w14:textId="77777777" w:rsidR="00A06DAE" w:rsidRPr="00690A26" w:rsidRDefault="00A06DAE" w:rsidP="00A06DAE">
      <w:pPr>
        <w:pStyle w:val="PL"/>
        <w:rPr>
          <w:lang w:val="en-US"/>
        </w:rPr>
      </w:pPr>
      <w:r w:rsidRPr="00690A26">
        <w:rPr>
          <w:lang w:val="en-US"/>
        </w:rPr>
        <w:t xml:space="preserve">          in: query</w:t>
      </w:r>
    </w:p>
    <w:p w14:paraId="04098EDC" w14:textId="77777777" w:rsidR="00A06DAE" w:rsidRPr="00690A26" w:rsidRDefault="00A06DAE" w:rsidP="00A06DAE">
      <w:pPr>
        <w:pStyle w:val="PL"/>
        <w:rPr>
          <w:lang w:val="en-US" w:eastAsia="zh-CN"/>
        </w:rPr>
      </w:pPr>
      <w:r w:rsidRPr="00690A26">
        <w:rPr>
          <w:lang w:val="en-US"/>
        </w:rPr>
        <w:t xml:space="preserve">          description: </w:t>
      </w:r>
      <w:r w:rsidRPr="00690A26">
        <w:rPr>
          <w:rFonts w:hint="eastAsia"/>
          <w:lang w:val="en-US" w:eastAsia="zh-CN"/>
        </w:rPr>
        <w:t>ATSSS Capability</w:t>
      </w:r>
    </w:p>
    <w:p w14:paraId="7DBA460A" w14:textId="77777777" w:rsidR="00A06DAE" w:rsidRPr="00690A26" w:rsidRDefault="00A06DAE" w:rsidP="00A06DAE">
      <w:pPr>
        <w:pStyle w:val="PL"/>
        <w:rPr>
          <w:lang w:val="en-US"/>
        </w:rPr>
      </w:pPr>
      <w:r w:rsidRPr="00690A26">
        <w:rPr>
          <w:lang w:val="en-US"/>
        </w:rPr>
        <w:t xml:space="preserve">          content:</w:t>
      </w:r>
    </w:p>
    <w:p w14:paraId="6E1DEFB5" w14:textId="77777777" w:rsidR="00A06DAE" w:rsidRPr="00690A26" w:rsidRDefault="00A06DAE" w:rsidP="00A06DAE">
      <w:pPr>
        <w:pStyle w:val="PL"/>
        <w:rPr>
          <w:lang w:val="en-US"/>
        </w:rPr>
      </w:pPr>
      <w:r w:rsidRPr="00690A26">
        <w:rPr>
          <w:lang w:val="en-US"/>
        </w:rPr>
        <w:t xml:space="preserve">            application/json:</w:t>
      </w:r>
    </w:p>
    <w:p w14:paraId="0D81D92F" w14:textId="77777777" w:rsidR="00A06DAE" w:rsidRPr="00690A26" w:rsidRDefault="00A06DAE" w:rsidP="00A06DAE">
      <w:pPr>
        <w:pStyle w:val="PL"/>
        <w:rPr>
          <w:lang w:val="en-US"/>
        </w:rPr>
      </w:pPr>
      <w:r w:rsidRPr="00690A26">
        <w:rPr>
          <w:lang w:val="en-US"/>
        </w:rPr>
        <w:t xml:space="preserve">              schema:</w:t>
      </w:r>
    </w:p>
    <w:p w14:paraId="49759F3D" w14:textId="77777777" w:rsidR="00A06DAE" w:rsidRPr="00690A26" w:rsidRDefault="00A06DAE" w:rsidP="00A06DA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06AC5B8" w14:textId="77777777" w:rsidR="00A06DAE" w:rsidRPr="00690A26" w:rsidRDefault="00A06DAE" w:rsidP="00A06DAE">
      <w:pPr>
        <w:pStyle w:val="PL"/>
        <w:rPr>
          <w:lang w:val="en-US"/>
        </w:rPr>
      </w:pPr>
      <w:r w:rsidRPr="00690A26">
        <w:rPr>
          <w:lang w:val="en-US"/>
        </w:rPr>
        <w:t xml:space="preserve">        - name: upf-ue-ip-addr-ind</w:t>
      </w:r>
    </w:p>
    <w:p w14:paraId="5B300686" w14:textId="77777777" w:rsidR="00A06DAE" w:rsidRPr="00690A26" w:rsidRDefault="00A06DAE" w:rsidP="00A06DAE">
      <w:pPr>
        <w:pStyle w:val="PL"/>
        <w:rPr>
          <w:lang w:val="en-US"/>
        </w:rPr>
      </w:pPr>
      <w:r w:rsidRPr="00690A26">
        <w:rPr>
          <w:lang w:val="en-US"/>
        </w:rPr>
        <w:t xml:space="preserve">          in: query</w:t>
      </w:r>
    </w:p>
    <w:p w14:paraId="5C7724FC" w14:textId="77777777" w:rsidR="00A06DAE" w:rsidRPr="00690A26" w:rsidRDefault="00A06DAE" w:rsidP="00A06DAE">
      <w:pPr>
        <w:pStyle w:val="PL"/>
        <w:rPr>
          <w:lang w:val="en-US"/>
        </w:rPr>
      </w:pPr>
      <w:r w:rsidRPr="00690A26">
        <w:rPr>
          <w:lang w:val="en-US"/>
        </w:rPr>
        <w:t xml:space="preserve">          description: UPF supporting allocating UE IP addresses/prefixes</w:t>
      </w:r>
    </w:p>
    <w:p w14:paraId="61D2BD5F" w14:textId="77777777" w:rsidR="00A06DAE" w:rsidRPr="00690A26" w:rsidRDefault="00A06DAE" w:rsidP="00A06DAE">
      <w:pPr>
        <w:pStyle w:val="PL"/>
        <w:rPr>
          <w:lang w:val="en-US"/>
        </w:rPr>
      </w:pPr>
      <w:r w:rsidRPr="00690A26">
        <w:rPr>
          <w:lang w:val="en-US"/>
        </w:rPr>
        <w:t xml:space="preserve">          schema:</w:t>
      </w:r>
    </w:p>
    <w:p w14:paraId="6CB7DFF1" w14:textId="77777777" w:rsidR="00A06DAE" w:rsidRPr="00690A26" w:rsidRDefault="00A06DAE" w:rsidP="00A06DAE">
      <w:pPr>
        <w:pStyle w:val="PL"/>
        <w:rPr>
          <w:lang w:val="en-US"/>
        </w:rPr>
      </w:pPr>
      <w:r w:rsidRPr="00690A26">
        <w:t xml:space="preserve">            type: boolean</w:t>
      </w:r>
    </w:p>
    <w:p w14:paraId="6517191C" w14:textId="77777777" w:rsidR="00A06DAE" w:rsidRPr="00690A26" w:rsidRDefault="00A06DAE" w:rsidP="00A06DAE">
      <w:pPr>
        <w:pStyle w:val="PL"/>
        <w:rPr>
          <w:lang w:val="en-US"/>
        </w:rPr>
      </w:pPr>
      <w:r w:rsidRPr="00690A26">
        <w:rPr>
          <w:lang w:val="en-US"/>
        </w:rPr>
        <w:t xml:space="preserve">        - name: </w:t>
      </w:r>
      <w:r w:rsidRPr="00690A26">
        <w:rPr>
          <w:lang w:eastAsia="zh-CN"/>
        </w:rPr>
        <w:t>client-type</w:t>
      </w:r>
    </w:p>
    <w:p w14:paraId="422B2B0D" w14:textId="77777777" w:rsidR="00A06DAE" w:rsidRPr="00690A26" w:rsidRDefault="00A06DAE" w:rsidP="00A06DAE">
      <w:pPr>
        <w:pStyle w:val="PL"/>
        <w:rPr>
          <w:lang w:val="en-US"/>
        </w:rPr>
      </w:pPr>
      <w:r w:rsidRPr="00690A26">
        <w:rPr>
          <w:lang w:val="en-US"/>
        </w:rPr>
        <w:t xml:space="preserve">          in: query</w:t>
      </w:r>
    </w:p>
    <w:p w14:paraId="0D1F706F" w14:textId="77777777" w:rsidR="00A06DAE" w:rsidRPr="00690A26" w:rsidRDefault="00A06DAE" w:rsidP="00A06DAE">
      <w:pPr>
        <w:pStyle w:val="PL"/>
        <w:rPr>
          <w:lang w:val="en-US" w:eastAsia="zh-CN"/>
        </w:rPr>
      </w:pPr>
      <w:r w:rsidRPr="00690A26">
        <w:rPr>
          <w:lang w:val="en-US"/>
        </w:rPr>
        <w:t xml:space="preserve">          description: </w:t>
      </w:r>
      <w:r w:rsidRPr="00690A26">
        <w:rPr>
          <w:lang w:val="en-US" w:eastAsia="zh-CN"/>
        </w:rPr>
        <w:t>Requested client type served by the NF</w:t>
      </w:r>
    </w:p>
    <w:p w14:paraId="0A291C95" w14:textId="77777777" w:rsidR="00A06DAE" w:rsidRPr="00690A26" w:rsidRDefault="00A06DAE" w:rsidP="00A06DAE">
      <w:pPr>
        <w:pStyle w:val="PL"/>
        <w:rPr>
          <w:lang w:val="en-US"/>
        </w:rPr>
      </w:pPr>
      <w:r w:rsidRPr="00690A26">
        <w:rPr>
          <w:lang w:val="en-US"/>
        </w:rPr>
        <w:t xml:space="preserve">          content:</w:t>
      </w:r>
    </w:p>
    <w:p w14:paraId="663A33D4" w14:textId="77777777" w:rsidR="00A06DAE" w:rsidRPr="00690A26" w:rsidRDefault="00A06DAE" w:rsidP="00A06DAE">
      <w:pPr>
        <w:pStyle w:val="PL"/>
        <w:rPr>
          <w:lang w:val="en-US"/>
        </w:rPr>
      </w:pPr>
      <w:r w:rsidRPr="00690A26">
        <w:rPr>
          <w:lang w:val="en-US"/>
        </w:rPr>
        <w:t xml:space="preserve">            application/json:</w:t>
      </w:r>
    </w:p>
    <w:p w14:paraId="61E33297" w14:textId="77777777" w:rsidR="00A06DAE" w:rsidRPr="00690A26" w:rsidRDefault="00A06DAE" w:rsidP="00A06DAE">
      <w:pPr>
        <w:pStyle w:val="PL"/>
        <w:rPr>
          <w:lang w:val="en-US"/>
        </w:rPr>
      </w:pPr>
      <w:r w:rsidRPr="00690A26">
        <w:rPr>
          <w:lang w:val="en-US"/>
        </w:rPr>
        <w:t xml:space="preserve">              schema:</w:t>
      </w:r>
    </w:p>
    <w:p w14:paraId="6418BE3E" w14:textId="77777777" w:rsidR="00A06DAE" w:rsidRPr="00690A26" w:rsidRDefault="00A06DAE" w:rsidP="00A06DA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447463D" w14:textId="77777777" w:rsidR="00A06DAE" w:rsidRPr="00690A26" w:rsidRDefault="00A06DAE" w:rsidP="00A06DAE">
      <w:pPr>
        <w:pStyle w:val="PL"/>
        <w:rPr>
          <w:lang w:val="en-US"/>
        </w:rPr>
      </w:pPr>
      <w:r w:rsidRPr="00690A26">
        <w:rPr>
          <w:lang w:val="en-US"/>
        </w:rPr>
        <w:t xml:space="preserve">        - name: </w:t>
      </w:r>
      <w:r>
        <w:t>lmf-id</w:t>
      </w:r>
    </w:p>
    <w:p w14:paraId="5D5E5359" w14:textId="77777777" w:rsidR="00A06DAE" w:rsidRPr="00690A26" w:rsidRDefault="00A06DAE" w:rsidP="00A06DAE">
      <w:pPr>
        <w:pStyle w:val="PL"/>
        <w:rPr>
          <w:lang w:val="en-US"/>
        </w:rPr>
      </w:pPr>
      <w:r w:rsidRPr="00690A26">
        <w:rPr>
          <w:lang w:val="en-US"/>
        </w:rPr>
        <w:t xml:space="preserve">          in: query</w:t>
      </w:r>
    </w:p>
    <w:p w14:paraId="06B05839" w14:textId="77777777" w:rsidR="00A06DAE" w:rsidRPr="00690A26" w:rsidRDefault="00A06DAE" w:rsidP="00A06DAE">
      <w:pPr>
        <w:pStyle w:val="PL"/>
        <w:rPr>
          <w:lang w:val="en-US" w:eastAsia="zh-CN"/>
        </w:rPr>
      </w:pPr>
      <w:r w:rsidRPr="00690A26">
        <w:rPr>
          <w:lang w:val="en-US"/>
        </w:rPr>
        <w:t xml:space="preserve">          description: </w:t>
      </w:r>
      <w:r>
        <w:rPr>
          <w:lang w:val="en-US" w:eastAsia="zh-CN"/>
        </w:rPr>
        <w:t>LMF identification to be discovered</w:t>
      </w:r>
    </w:p>
    <w:p w14:paraId="363542D9" w14:textId="77777777" w:rsidR="00A06DAE" w:rsidRPr="00690A26" w:rsidRDefault="00A06DAE" w:rsidP="00A06DAE">
      <w:pPr>
        <w:pStyle w:val="PL"/>
        <w:rPr>
          <w:lang w:val="en-US"/>
        </w:rPr>
      </w:pPr>
      <w:r w:rsidRPr="00690A26">
        <w:rPr>
          <w:lang w:val="en-US"/>
        </w:rPr>
        <w:t xml:space="preserve">          content:</w:t>
      </w:r>
    </w:p>
    <w:p w14:paraId="345244E4" w14:textId="77777777" w:rsidR="00A06DAE" w:rsidRPr="00690A26" w:rsidRDefault="00A06DAE" w:rsidP="00A06DAE">
      <w:pPr>
        <w:pStyle w:val="PL"/>
        <w:rPr>
          <w:lang w:val="en-US"/>
        </w:rPr>
      </w:pPr>
      <w:r w:rsidRPr="00690A26">
        <w:rPr>
          <w:lang w:val="en-US"/>
        </w:rPr>
        <w:t xml:space="preserve">            application/json:</w:t>
      </w:r>
    </w:p>
    <w:p w14:paraId="5329B24C" w14:textId="77777777" w:rsidR="00A06DAE" w:rsidRPr="00690A26" w:rsidRDefault="00A06DAE" w:rsidP="00A06DAE">
      <w:pPr>
        <w:pStyle w:val="PL"/>
        <w:rPr>
          <w:lang w:val="en-US"/>
        </w:rPr>
      </w:pPr>
      <w:r w:rsidRPr="00690A26">
        <w:rPr>
          <w:lang w:val="en-US"/>
        </w:rPr>
        <w:t xml:space="preserve">              schema:</w:t>
      </w:r>
    </w:p>
    <w:p w14:paraId="01A9F4CA" w14:textId="77777777" w:rsidR="00A06DAE" w:rsidRDefault="00A06DAE" w:rsidP="00A06DA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020A16D" w14:textId="77777777" w:rsidR="00A06DAE" w:rsidRPr="00690A26" w:rsidRDefault="00A06DAE" w:rsidP="00A06DAE">
      <w:pPr>
        <w:pStyle w:val="PL"/>
        <w:rPr>
          <w:lang w:val="en-US"/>
        </w:rPr>
      </w:pPr>
      <w:r w:rsidRPr="00690A26">
        <w:rPr>
          <w:lang w:val="en-US"/>
        </w:rPr>
        <w:t xml:space="preserve">        - name: </w:t>
      </w:r>
      <w:r>
        <w:t>an-node-t</w:t>
      </w:r>
      <w:r w:rsidRPr="003C0FC9">
        <w:t>ype</w:t>
      </w:r>
    </w:p>
    <w:p w14:paraId="2EDDCDB5" w14:textId="77777777" w:rsidR="00A06DAE" w:rsidRPr="00690A26" w:rsidRDefault="00A06DAE" w:rsidP="00A06DAE">
      <w:pPr>
        <w:pStyle w:val="PL"/>
        <w:rPr>
          <w:lang w:val="en-US"/>
        </w:rPr>
      </w:pPr>
      <w:r w:rsidRPr="00690A26">
        <w:rPr>
          <w:lang w:val="en-US"/>
        </w:rPr>
        <w:t xml:space="preserve">          in: query</w:t>
      </w:r>
    </w:p>
    <w:p w14:paraId="0E29688E" w14:textId="77777777" w:rsidR="00A06DAE" w:rsidRPr="00690A26" w:rsidRDefault="00A06DAE" w:rsidP="00A06DA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59CD438" w14:textId="77777777" w:rsidR="00A06DAE" w:rsidRPr="00690A26" w:rsidRDefault="00A06DAE" w:rsidP="00A06DAE">
      <w:pPr>
        <w:pStyle w:val="PL"/>
        <w:rPr>
          <w:lang w:val="en-US"/>
        </w:rPr>
      </w:pPr>
      <w:r w:rsidRPr="00690A26">
        <w:rPr>
          <w:lang w:val="en-US"/>
        </w:rPr>
        <w:t xml:space="preserve">          content:</w:t>
      </w:r>
    </w:p>
    <w:p w14:paraId="4C8650DE" w14:textId="77777777" w:rsidR="00A06DAE" w:rsidRPr="00690A26" w:rsidRDefault="00A06DAE" w:rsidP="00A06DAE">
      <w:pPr>
        <w:pStyle w:val="PL"/>
        <w:rPr>
          <w:lang w:val="en-US"/>
        </w:rPr>
      </w:pPr>
      <w:r w:rsidRPr="00690A26">
        <w:rPr>
          <w:lang w:val="en-US"/>
        </w:rPr>
        <w:t xml:space="preserve">            application/json:</w:t>
      </w:r>
    </w:p>
    <w:p w14:paraId="57D93D66" w14:textId="77777777" w:rsidR="00A06DAE" w:rsidRPr="00690A26" w:rsidRDefault="00A06DAE" w:rsidP="00A06DAE">
      <w:pPr>
        <w:pStyle w:val="PL"/>
        <w:rPr>
          <w:lang w:val="en-US"/>
        </w:rPr>
      </w:pPr>
      <w:r w:rsidRPr="00690A26">
        <w:rPr>
          <w:lang w:val="en-US"/>
        </w:rPr>
        <w:t xml:space="preserve">              schema:</w:t>
      </w:r>
    </w:p>
    <w:p w14:paraId="44154959" w14:textId="77777777" w:rsidR="00A06DAE" w:rsidRPr="00690A26" w:rsidRDefault="00A06DAE" w:rsidP="00A06DAE">
      <w:pPr>
        <w:pStyle w:val="PL"/>
        <w:rPr>
          <w:lang w:val="en-US"/>
        </w:rPr>
      </w:pPr>
      <w:r w:rsidRPr="00690A26">
        <w:rPr>
          <w:lang w:val="en-US"/>
        </w:rPr>
        <w:t xml:space="preserve">                $ref: 'TS29510_Nnrf_NFManagement.yaml#/components/schemas/</w:t>
      </w:r>
      <w:r>
        <w:t>AnNodeType</w:t>
      </w:r>
      <w:r w:rsidRPr="00690A26">
        <w:rPr>
          <w:lang w:val="en-US"/>
        </w:rPr>
        <w:t>'</w:t>
      </w:r>
    </w:p>
    <w:p w14:paraId="7FABA642" w14:textId="77777777" w:rsidR="00A06DAE" w:rsidRPr="00690A26" w:rsidRDefault="00A06DAE" w:rsidP="00A06DAE">
      <w:pPr>
        <w:pStyle w:val="PL"/>
        <w:rPr>
          <w:lang w:val="en-US"/>
        </w:rPr>
      </w:pPr>
      <w:r w:rsidRPr="00690A26">
        <w:rPr>
          <w:lang w:val="en-US"/>
        </w:rPr>
        <w:t xml:space="preserve">        - name: </w:t>
      </w:r>
      <w:r>
        <w:t>rat-t</w:t>
      </w:r>
      <w:r w:rsidRPr="007F6A33">
        <w:t>ype</w:t>
      </w:r>
    </w:p>
    <w:p w14:paraId="77162464" w14:textId="77777777" w:rsidR="00A06DAE" w:rsidRPr="00690A26" w:rsidRDefault="00A06DAE" w:rsidP="00A06DAE">
      <w:pPr>
        <w:pStyle w:val="PL"/>
        <w:rPr>
          <w:lang w:val="en-US"/>
        </w:rPr>
      </w:pPr>
      <w:r w:rsidRPr="00690A26">
        <w:rPr>
          <w:lang w:val="en-US"/>
        </w:rPr>
        <w:t xml:space="preserve">          in: query</w:t>
      </w:r>
    </w:p>
    <w:p w14:paraId="277EF841" w14:textId="77777777" w:rsidR="00A06DAE" w:rsidRPr="00690A26" w:rsidRDefault="00A06DAE" w:rsidP="00A06DA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D06AD0E" w14:textId="77777777" w:rsidR="00A06DAE" w:rsidRPr="00690A26" w:rsidRDefault="00A06DAE" w:rsidP="00A06DAE">
      <w:pPr>
        <w:pStyle w:val="PL"/>
        <w:rPr>
          <w:lang w:val="en-US"/>
        </w:rPr>
      </w:pPr>
      <w:r w:rsidRPr="00690A26">
        <w:rPr>
          <w:lang w:val="en-US"/>
        </w:rPr>
        <w:t xml:space="preserve">          content:</w:t>
      </w:r>
    </w:p>
    <w:p w14:paraId="1429CAF4" w14:textId="77777777" w:rsidR="00A06DAE" w:rsidRPr="00690A26" w:rsidRDefault="00A06DAE" w:rsidP="00A06DAE">
      <w:pPr>
        <w:pStyle w:val="PL"/>
        <w:rPr>
          <w:lang w:val="en-US"/>
        </w:rPr>
      </w:pPr>
      <w:r w:rsidRPr="00690A26">
        <w:rPr>
          <w:lang w:val="en-US"/>
        </w:rPr>
        <w:t xml:space="preserve">            application/json:</w:t>
      </w:r>
    </w:p>
    <w:p w14:paraId="225BB674" w14:textId="77777777" w:rsidR="00A06DAE" w:rsidRPr="00690A26" w:rsidRDefault="00A06DAE" w:rsidP="00A06DAE">
      <w:pPr>
        <w:pStyle w:val="PL"/>
        <w:rPr>
          <w:lang w:val="en-US"/>
        </w:rPr>
      </w:pPr>
      <w:r w:rsidRPr="00690A26">
        <w:rPr>
          <w:lang w:val="en-US"/>
        </w:rPr>
        <w:t xml:space="preserve">              schema:</w:t>
      </w:r>
    </w:p>
    <w:p w14:paraId="33734261" w14:textId="77777777" w:rsidR="00A06DAE" w:rsidRPr="00690A26" w:rsidRDefault="00A06DAE" w:rsidP="00A06DA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7C64C97" w14:textId="77777777" w:rsidR="00A06DAE" w:rsidRPr="00690A26" w:rsidRDefault="00A06DAE" w:rsidP="00A06DAE">
      <w:pPr>
        <w:pStyle w:val="PL"/>
        <w:rPr>
          <w:lang w:val="en-US"/>
        </w:rPr>
      </w:pPr>
      <w:r w:rsidRPr="00690A26">
        <w:rPr>
          <w:lang w:val="en-US"/>
        </w:rPr>
        <w:t xml:space="preserve">        - name: </w:t>
      </w:r>
      <w:r w:rsidRPr="00690A26">
        <w:t>preferred-tai</w:t>
      </w:r>
    </w:p>
    <w:p w14:paraId="3D753664" w14:textId="77777777" w:rsidR="00A06DAE" w:rsidRPr="00690A26" w:rsidRDefault="00A06DAE" w:rsidP="00A06DAE">
      <w:pPr>
        <w:pStyle w:val="PL"/>
        <w:rPr>
          <w:lang w:val="en-US"/>
        </w:rPr>
      </w:pPr>
      <w:r w:rsidRPr="00690A26">
        <w:rPr>
          <w:lang w:val="en-US"/>
        </w:rPr>
        <w:t xml:space="preserve">          in: query</w:t>
      </w:r>
    </w:p>
    <w:p w14:paraId="54B465A1" w14:textId="77777777" w:rsidR="00A06DAE" w:rsidRPr="00690A26" w:rsidRDefault="00A06DAE" w:rsidP="00A06DAE">
      <w:pPr>
        <w:pStyle w:val="PL"/>
        <w:rPr>
          <w:lang w:val="en-US"/>
        </w:rPr>
      </w:pPr>
      <w:r w:rsidRPr="00690A26">
        <w:rPr>
          <w:lang w:val="en-US"/>
        </w:rPr>
        <w:t xml:space="preserve">          description: preferred Tracking Area Identity</w:t>
      </w:r>
    </w:p>
    <w:p w14:paraId="27ABC062" w14:textId="77777777" w:rsidR="00A06DAE" w:rsidRPr="00690A26" w:rsidRDefault="00A06DAE" w:rsidP="00A06DAE">
      <w:pPr>
        <w:pStyle w:val="PL"/>
        <w:rPr>
          <w:lang w:val="en-US"/>
        </w:rPr>
      </w:pPr>
      <w:r w:rsidRPr="00690A26">
        <w:rPr>
          <w:lang w:val="en-US"/>
        </w:rPr>
        <w:t xml:space="preserve">          content:</w:t>
      </w:r>
    </w:p>
    <w:p w14:paraId="030042DA" w14:textId="77777777" w:rsidR="00A06DAE" w:rsidRPr="00690A26" w:rsidRDefault="00A06DAE" w:rsidP="00A06DAE">
      <w:pPr>
        <w:pStyle w:val="PL"/>
        <w:rPr>
          <w:lang w:val="en-US"/>
        </w:rPr>
      </w:pPr>
      <w:r w:rsidRPr="00690A26">
        <w:rPr>
          <w:lang w:val="en-US"/>
        </w:rPr>
        <w:t xml:space="preserve">            application/json:</w:t>
      </w:r>
    </w:p>
    <w:p w14:paraId="3C11511B" w14:textId="77777777" w:rsidR="00A06DAE" w:rsidRPr="00690A26" w:rsidRDefault="00A06DAE" w:rsidP="00A06DAE">
      <w:pPr>
        <w:pStyle w:val="PL"/>
        <w:rPr>
          <w:lang w:val="en-US"/>
        </w:rPr>
      </w:pPr>
      <w:r w:rsidRPr="00690A26">
        <w:rPr>
          <w:lang w:val="en-US"/>
        </w:rPr>
        <w:t xml:space="preserve">              schema:</w:t>
      </w:r>
    </w:p>
    <w:p w14:paraId="7F613D38"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#/components/schemas/Tai'</w:t>
      </w:r>
    </w:p>
    <w:p w14:paraId="507677F7" w14:textId="77777777" w:rsidR="00A06DAE" w:rsidRPr="00690A26" w:rsidRDefault="00A06DAE" w:rsidP="00A06DAE">
      <w:pPr>
        <w:pStyle w:val="PL"/>
        <w:rPr>
          <w:lang w:val="en-US"/>
        </w:rPr>
      </w:pPr>
      <w:r w:rsidRPr="00690A26">
        <w:rPr>
          <w:lang w:val="en-US"/>
        </w:rPr>
        <w:t xml:space="preserve">        - name: preferred-nf-instances</w:t>
      </w:r>
    </w:p>
    <w:p w14:paraId="6BE52ADA" w14:textId="77777777" w:rsidR="00A06DAE" w:rsidRPr="00690A26" w:rsidRDefault="00A06DAE" w:rsidP="00A06DAE">
      <w:pPr>
        <w:pStyle w:val="PL"/>
        <w:rPr>
          <w:lang w:val="en-US"/>
        </w:rPr>
      </w:pPr>
      <w:r w:rsidRPr="00690A26">
        <w:rPr>
          <w:lang w:val="en-US"/>
        </w:rPr>
        <w:t xml:space="preserve">          in: query</w:t>
      </w:r>
    </w:p>
    <w:p w14:paraId="51A9CB28" w14:textId="77777777" w:rsidR="00A06DAE" w:rsidRPr="00690A26" w:rsidRDefault="00A06DAE" w:rsidP="00A06DAE">
      <w:pPr>
        <w:pStyle w:val="PL"/>
        <w:rPr>
          <w:lang w:val="en-US"/>
        </w:rPr>
      </w:pPr>
      <w:r w:rsidRPr="00690A26">
        <w:rPr>
          <w:lang w:val="en-US"/>
        </w:rPr>
        <w:t xml:space="preserve">          description: preferred NF Instances</w:t>
      </w:r>
    </w:p>
    <w:p w14:paraId="79E38EFA" w14:textId="77777777" w:rsidR="00A06DAE" w:rsidRPr="00690A26" w:rsidRDefault="00A06DAE" w:rsidP="00A06DAE">
      <w:pPr>
        <w:pStyle w:val="PL"/>
        <w:rPr>
          <w:lang w:val="en-US"/>
        </w:rPr>
      </w:pPr>
      <w:r w:rsidRPr="00690A26">
        <w:rPr>
          <w:lang w:val="en-US"/>
        </w:rPr>
        <w:t xml:space="preserve">          schema:</w:t>
      </w:r>
    </w:p>
    <w:p w14:paraId="29F0F7AB" w14:textId="77777777" w:rsidR="00A06DAE" w:rsidRPr="00690A26" w:rsidRDefault="00A06DAE" w:rsidP="00A06DAE">
      <w:pPr>
        <w:pStyle w:val="PL"/>
        <w:rPr>
          <w:lang w:val="en-US"/>
        </w:rPr>
      </w:pPr>
      <w:r w:rsidRPr="00690A26">
        <w:rPr>
          <w:lang w:val="en-US"/>
        </w:rPr>
        <w:t xml:space="preserve">            type: array</w:t>
      </w:r>
    </w:p>
    <w:p w14:paraId="1C5A35DD" w14:textId="77777777" w:rsidR="00A06DAE" w:rsidRPr="00690A26" w:rsidRDefault="00A06DAE" w:rsidP="00A06DAE">
      <w:pPr>
        <w:pStyle w:val="PL"/>
        <w:rPr>
          <w:lang w:val="en-US"/>
        </w:rPr>
      </w:pPr>
      <w:r w:rsidRPr="00690A26">
        <w:rPr>
          <w:lang w:val="en-US"/>
        </w:rPr>
        <w:t xml:space="preserve">            items:</w:t>
      </w:r>
    </w:p>
    <w:p w14:paraId="4BD1117D" w14:textId="77777777" w:rsidR="00A06DAE" w:rsidRPr="00690A26" w:rsidRDefault="00A06DAE" w:rsidP="00A06DAE">
      <w:pPr>
        <w:pStyle w:val="PL"/>
        <w:rPr>
          <w:lang w:val="en-US"/>
        </w:rPr>
      </w:pPr>
      <w:r w:rsidRPr="00690A26">
        <w:rPr>
          <w:lang w:val="en-US"/>
        </w:rPr>
        <w:t xml:space="preserve">              </w:t>
      </w:r>
      <w:r w:rsidRPr="00690A26">
        <w:t>$ref: 'TS29571_CommonData.yaml#/components/schemas/NfInstanceId'</w:t>
      </w:r>
    </w:p>
    <w:p w14:paraId="2E98B6B6" w14:textId="77777777" w:rsidR="00A06DAE" w:rsidRPr="00690A26" w:rsidRDefault="00A06DAE" w:rsidP="00A06DAE">
      <w:pPr>
        <w:pStyle w:val="PL"/>
      </w:pPr>
      <w:r w:rsidRPr="00690A26">
        <w:rPr>
          <w:lang w:val="en-US"/>
        </w:rPr>
        <w:t xml:space="preserve">            </w:t>
      </w:r>
      <w:r w:rsidRPr="00690A26">
        <w:t>minItems: 1</w:t>
      </w:r>
    </w:p>
    <w:p w14:paraId="33A636D7" w14:textId="77777777" w:rsidR="00A06DAE" w:rsidRPr="00690A26" w:rsidRDefault="00A06DAE" w:rsidP="00A06DAE">
      <w:pPr>
        <w:pStyle w:val="PL"/>
        <w:rPr>
          <w:lang w:val="en-US"/>
        </w:rPr>
      </w:pPr>
      <w:r w:rsidRPr="00690A26">
        <w:rPr>
          <w:lang w:val="en-US"/>
        </w:rPr>
        <w:t xml:space="preserve">          style: form</w:t>
      </w:r>
    </w:p>
    <w:p w14:paraId="0A929DF7" w14:textId="77777777" w:rsidR="00A06DAE" w:rsidRPr="00690A26" w:rsidRDefault="00A06DAE" w:rsidP="00A06DAE">
      <w:pPr>
        <w:pStyle w:val="PL"/>
        <w:rPr>
          <w:lang w:val="en-US"/>
        </w:rPr>
      </w:pPr>
      <w:r w:rsidRPr="00690A26">
        <w:rPr>
          <w:lang w:val="en-US"/>
        </w:rPr>
        <w:t xml:space="preserve">          explode: false</w:t>
      </w:r>
    </w:p>
    <w:p w14:paraId="35C2C7A0" w14:textId="77777777" w:rsidR="00A06DAE" w:rsidRPr="00690A26" w:rsidRDefault="00A06DAE" w:rsidP="00A06DAE">
      <w:pPr>
        <w:pStyle w:val="PL"/>
        <w:rPr>
          <w:lang w:val="en-US"/>
        </w:rPr>
      </w:pPr>
      <w:r w:rsidRPr="00690A26">
        <w:rPr>
          <w:lang w:val="en-US"/>
        </w:rPr>
        <w:t xml:space="preserve">        - name: If-None-Match</w:t>
      </w:r>
    </w:p>
    <w:p w14:paraId="0C711620" w14:textId="77777777" w:rsidR="00A06DAE" w:rsidRPr="00690A26" w:rsidRDefault="00A06DAE" w:rsidP="00A06DAE">
      <w:pPr>
        <w:pStyle w:val="PL"/>
        <w:rPr>
          <w:lang w:val="en-US"/>
        </w:rPr>
      </w:pPr>
      <w:r w:rsidRPr="00690A26">
        <w:rPr>
          <w:lang w:val="en-US"/>
        </w:rPr>
        <w:t xml:space="preserve">          in: header</w:t>
      </w:r>
    </w:p>
    <w:p w14:paraId="696A8AA9" w14:textId="77777777" w:rsidR="00A06DAE" w:rsidRPr="00690A26" w:rsidRDefault="00A06DAE" w:rsidP="00A06DAE">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375668B6" w14:textId="77777777" w:rsidR="00A06DAE" w:rsidRPr="00690A26" w:rsidRDefault="00A06DAE" w:rsidP="00A06DAE">
      <w:pPr>
        <w:pStyle w:val="PL"/>
        <w:rPr>
          <w:lang w:val="en-US"/>
        </w:rPr>
      </w:pPr>
      <w:r w:rsidRPr="00690A26">
        <w:rPr>
          <w:lang w:val="en-US"/>
        </w:rPr>
        <w:t xml:space="preserve">          schema:</w:t>
      </w:r>
    </w:p>
    <w:p w14:paraId="08FBD680" w14:textId="77777777" w:rsidR="00A06DAE" w:rsidRPr="00690A26" w:rsidRDefault="00A06DAE" w:rsidP="00A06DAE">
      <w:pPr>
        <w:pStyle w:val="PL"/>
        <w:rPr>
          <w:lang w:val="en-US"/>
        </w:rPr>
      </w:pPr>
      <w:r w:rsidRPr="00690A26">
        <w:rPr>
          <w:lang w:val="en-US"/>
        </w:rPr>
        <w:t xml:space="preserve">            type: string</w:t>
      </w:r>
    </w:p>
    <w:p w14:paraId="4060B1CF" w14:textId="77777777" w:rsidR="00A06DAE" w:rsidRPr="00690A26" w:rsidRDefault="00A06DAE" w:rsidP="00A06DAE">
      <w:pPr>
        <w:pStyle w:val="PL"/>
        <w:rPr>
          <w:lang w:val="en-US"/>
        </w:rPr>
      </w:pPr>
      <w:r w:rsidRPr="00690A26">
        <w:rPr>
          <w:lang w:val="en-US"/>
        </w:rPr>
        <w:t xml:space="preserve">        - name: target-snpn</w:t>
      </w:r>
    </w:p>
    <w:p w14:paraId="58922CB6" w14:textId="77777777" w:rsidR="00A06DAE" w:rsidRPr="00690A26" w:rsidRDefault="00A06DAE" w:rsidP="00A06DAE">
      <w:pPr>
        <w:pStyle w:val="PL"/>
        <w:rPr>
          <w:lang w:val="en-US"/>
        </w:rPr>
      </w:pPr>
      <w:r w:rsidRPr="00690A26">
        <w:rPr>
          <w:lang w:val="en-US"/>
        </w:rPr>
        <w:t xml:space="preserve">          in: query</w:t>
      </w:r>
    </w:p>
    <w:p w14:paraId="7ACA2C23" w14:textId="77777777" w:rsidR="00A06DAE" w:rsidRPr="00690A26" w:rsidRDefault="00A06DAE" w:rsidP="00A06DAE">
      <w:pPr>
        <w:pStyle w:val="PL"/>
        <w:rPr>
          <w:lang w:val="en-US"/>
        </w:rPr>
      </w:pPr>
      <w:r w:rsidRPr="00690A26">
        <w:rPr>
          <w:lang w:val="en-US"/>
        </w:rPr>
        <w:t xml:space="preserve">          description: Target SNPN Identity</w:t>
      </w:r>
      <w:r>
        <w:rPr>
          <w:lang w:val="en-US"/>
        </w:rPr>
        <w:t>, or the Credentials Holder in the SNPN</w:t>
      </w:r>
    </w:p>
    <w:p w14:paraId="390C3BBE" w14:textId="77777777" w:rsidR="00A06DAE" w:rsidRPr="00690A26" w:rsidRDefault="00A06DAE" w:rsidP="00A06DAE">
      <w:pPr>
        <w:pStyle w:val="PL"/>
        <w:rPr>
          <w:lang w:val="en-US"/>
        </w:rPr>
      </w:pPr>
      <w:r w:rsidRPr="00690A26">
        <w:rPr>
          <w:lang w:val="en-US"/>
        </w:rPr>
        <w:t xml:space="preserve">          content:</w:t>
      </w:r>
    </w:p>
    <w:p w14:paraId="255CB9C6" w14:textId="77777777" w:rsidR="00A06DAE" w:rsidRPr="00690A26" w:rsidRDefault="00A06DAE" w:rsidP="00A06DAE">
      <w:pPr>
        <w:pStyle w:val="PL"/>
        <w:rPr>
          <w:lang w:val="en-US"/>
        </w:rPr>
      </w:pPr>
      <w:r w:rsidRPr="00690A26">
        <w:rPr>
          <w:lang w:val="en-US"/>
        </w:rPr>
        <w:t xml:space="preserve">            application/json:</w:t>
      </w:r>
    </w:p>
    <w:p w14:paraId="714F9AEC" w14:textId="77777777" w:rsidR="00A06DAE" w:rsidRPr="00690A26" w:rsidRDefault="00A06DAE" w:rsidP="00A06DAE">
      <w:pPr>
        <w:pStyle w:val="PL"/>
        <w:rPr>
          <w:lang w:val="en-US"/>
        </w:rPr>
      </w:pPr>
      <w:r w:rsidRPr="00690A26">
        <w:rPr>
          <w:lang w:val="en-US"/>
        </w:rPr>
        <w:t xml:space="preserve">              schema:</w:t>
      </w:r>
    </w:p>
    <w:p w14:paraId="15F74034"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#/components/schemas/PlmnIdNid'</w:t>
      </w:r>
    </w:p>
    <w:p w14:paraId="4966D718" w14:textId="77777777" w:rsidR="00A06DAE" w:rsidRPr="00690A26" w:rsidRDefault="00A06DAE" w:rsidP="00A06DAE">
      <w:pPr>
        <w:pStyle w:val="PL"/>
        <w:rPr>
          <w:lang w:val="en-US"/>
        </w:rPr>
      </w:pPr>
      <w:r w:rsidRPr="00690A26">
        <w:rPr>
          <w:lang w:val="en-US"/>
        </w:rPr>
        <w:t xml:space="preserve">        - name: requester-</w:t>
      </w:r>
      <w:r>
        <w:rPr>
          <w:lang w:val="en-US"/>
        </w:rPr>
        <w:t>snpn</w:t>
      </w:r>
      <w:r w:rsidRPr="00690A26">
        <w:rPr>
          <w:lang w:val="en-US"/>
        </w:rPr>
        <w:t>-list</w:t>
      </w:r>
    </w:p>
    <w:p w14:paraId="09568325" w14:textId="77777777" w:rsidR="00A06DAE" w:rsidRPr="00690A26" w:rsidRDefault="00A06DAE" w:rsidP="00A06DAE">
      <w:pPr>
        <w:pStyle w:val="PL"/>
        <w:rPr>
          <w:lang w:val="en-US"/>
        </w:rPr>
      </w:pPr>
      <w:r w:rsidRPr="00690A26">
        <w:rPr>
          <w:lang w:val="en-US"/>
        </w:rPr>
        <w:t xml:space="preserve">          in: query</w:t>
      </w:r>
    </w:p>
    <w:p w14:paraId="56F1EA99" w14:textId="77777777" w:rsidR="00A06DAE" w:rsidRPr="00690A26" w:rsidRDefault="00A06DAE" w:rsidP="00A06DAE">
      <w:pPr>
        <w:pStyle w:val="PL"/>
        <w:rPr>
          <w:lang w:val="en-US"/>
        </w:rPr>
      </w:pPr>
      <w:r w:rsidRPr="00690A26">
        <w:rPr>
          <w:lang w:val="en-US"/>
        </w:rPr>
        <w:lastRenderedPageBreak/>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9C1C65A" w14:textId="77777777" w:rsidR="00A06DAE" w:rsidRPr="00690A26" w:rsidRDefault="00A06DAE" w:rsidP="00A06DAE">
      <w:pPr>
        <w:pStyle w:val="PL"/>
        <w:rPr>
          <w:lang w:val="en-US"/>
        </w:rPr>
      </w:pPr>
      <w:r w:rsidRPr="00690A26">
        <w:rPr>
          <w:lang w:val="en-US"/>
        </w:rPr>
        <w:t xml:space="preserve">          content:</w:t>
      </w:r>
    </w:p>
    <w:p w14:paraId="39E32B36" w14:textId="77777777" w:rsidR="00A06DAE" w:rsidRPr="00690A26" w:rsidRDefault="00A06DAE" w:rsidP="00A06DAE">
      <w:pPr>
        <w:pStyle w:val="PL"/>
        <w:rPr>
          <w:lang w:val="en-US"/>
        </w:rPr>
      </w:pPr>
      <w:r w:rsidRPr="00690A26">
        <w:rPr>
          <w:lang w:val="en-US"/>
        </w:rPr>
        <w:t xml:space="preserve">            application/json:</w:t>
      </w:r>
    </w:p>
    <w:p w14:paraId="5AFD7927" w14:textId="77777777" w:rsidR="00A06DAE" w:rsidRPr="00690A26" w:rsidRDefault="00A06DAE" w:rsidP="00A06DAE">
      <w:pPr>
        <w:pStyle w:val="PL"/>
        <w:rPr>
          <w:lang w:val="en-US"/>
        </w:rPr>
      </w:pPr>
      <w:r w:rsidRPr="00690A26">
        <w:rPr>
          <w:lang w:val="en-US"/>
        </w:rPr>
        <w:t xml:space="preserve">              schema:</w:t>
      </w:r>
    </w:p>
    <w:p w14:paraId="491DB265" w14:textId="77777777" w:rsidR="00A06DAE" w:rsidRPr="00690A26" w:rsidRDefault="00A06DAE" w:rsidP="00A06DAE">
      <w:pPr>
        <w:pStyle w:val="PL"/>
        <w:rPr>
          <w:lang w:val="en-US"/>
        </w:rPr>
      </w:pPr>
      <w:r w:rsidRPr="00690A26">
        <w:rPr>
          <w:lang w:val="en-US"/>
        </w:rPr>
        <w:t xml:space="preserve">                type: array</w:t>
      </w:r>
    </w:p>
    <w:p w14:paraId="1351B5BE" w14:textId="77777777" w:rsidR="00A06DAE" w:rsidRPr="00690A26" w:rsidRDefault="00A06DAE" w:rsidP="00A06DAE">
      <w:pPr>
        <w:pStyle w:val="PL"/>
        <w:rPr>
          <w:lang w:val="en-US"/>
        </w:rPr>
      </w:pPr>
      <w:r w:rsidRPr="00690A26">
        <w:rPr>
          <w:lang w:val="en-US"/>
        </w:rPr>
        <w:t xml:space="preserve">                items:</w:t>
      </w:r>
    </w:p>
    <w:p w14:paraId="40B606D3"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230AD76" w14:textId="77777777" w:rsidR="00A06DAE" w:rsidRPr="00690A26" w:rsidRDefault="00A06DAE" w:rsidP="00A06DAE">
      <w:pPr>
        <w:pStyle w:val="PL"/>
      </w:pPr>
      <w:r w:rsidRPr="00690A26">
        <w:rPr>
          <w:lang w:val="en-US"/>
        </w:rPr>
        <w:t xml:space="preserve">                </w:t>
      </w:r>
      <w:r w:rsidRPr="00690A26">
        <w:t>minItems: 1</w:t>
      </w:r>
    </w:p>
    <w:p w14:paraId="407B556B" w14:textId="77777777" w:rsidR="00A06DAE" w:rsidRPr="00690A26" w:rsidRDefault="00A06DAE" w:rsidP="00A06DAE">
      <w:pPr>
        <w:pStyle w:val="PL"/>
        <w:rPr>
          <w:lang w:val="en-US"/>
        </w:rPr>
      </w:pPr>
      <w:r w:rsidRPr="00690A26">
        <w:rPr>
          <w:lang w:val="en-US"/>
        </w:rPr>
        <w:t xml:space="preserve">        - name: af-ee-data</w:t>
      </w:r>
    </w:p>
    <w:p w14:paraId="5688C3A2" w14:textId="77777777" w:rsidR="00A06DAE" w:rsidRPr="00690A26" w:rsidRDefault="00A06DAE" w:rsidP="00A06DAE">
      <w:pPr>
        <w:pStyle w:val="PL"/>
        <w:rPr>
          <w:lang w:val="en-US"/>
        </w:rPr>
      </w:pPr>
      <w:r w:rsidRPr="00690A26">
        <w:rPr>
          <w:lang w:val="en-US"/>
        </w:rPr>
        <w:t xml:space="preserve">          in: query</w:t>
      </w:r>
    </w:p>
    <w:p w14:paraId="57C60EEB" w14:textId="77777777" w:rsidR="00A06DAE" w:rsidRPr="00690A26" w:rsidRDefault="00A06DAE" w:rsidP="00A06DAE">
      <w:pPr>
        <w:pStyle w:val="PL"/>
        <w:rPr>
          <w:lang w:val="en-US"/>
        </w:rPr>
      </w:pPr>
      <w:r w:rsidRPr="00690A26">
        <w:rPr>
          <w:lang w:val="en-US"/>
        </w:rPr>
        <w:t xml:space="preserve">          description: NEF exposured by the AF</w:t>
      </w:r>
    </w:p>
    <w:p w14:paraId="64372AE1" w14:textId="77777777" w:rsidR="00A06DAE" w:rsidRPr="00690A26" w:rsidRDefault="00A06DAE" w:rsidP="00A06DAE">
      <w:pPr>
        <w:pStyle w:val="PL"/>
        <w:rPr>
          <w:lang w:val="en-US"/>
        </w:rPr>
      </w:pPr>
      <w:r w:rsidRPr="00690A26">
        <w:rPr>
          <w:lang w:val="en-US"/>
        </w:rPr>
        <w:t xml:space="preserve">          content:</w:t>
      </w:r>
    </w:p>
    <w:p w14:paraId="3374EDF4" w14:textId="77777777" w:rsidR="00A06DAE" w:rsidRPr="00690A26" w:rsidRDefault="00A06DAE" w:rsidP="00A06DAE">
      <w:pPr>
        <w:pStyle w:val="PL"/>
        <w:rPr>
          <w:lang w:val="en-US"/>
        </w:rPr>
      </w:pPr>
      <w:r w:rsidRPr="00690A26">
        <w:rPr>
          <w:lang w:val="en-US"/>
        </w:rPr>
        <w:t xml:space="preserve">            application/json:</w:t>
      </w:r>
    </w:p>
    <w:p w14:paraId="27D978EB" w14:textId="77777777" w:rsidR="00A06DAE" w:rsidRPr="00690A26" w:rsidRDefault="00A06DAE" w:rsidP="00A06DAE">
      <w:pPr>
        <w:pStyle w:val="PL"/>
        <w:rPr>
          <w:lang w:val="en-US"/>
        </w:rPr>
      </w:pPr>
      <w:r w:rsidRPr="00690A26">
        <w:rPr>
          <w:lang w:val="en-US"/>
        </w:rPr>
        <w:t xml:space="preserve">              schema:</w:t>
      </w:r>
    </w:p>
    <w:p w14:paraId="5D008997" w14:textId="77777777" w:rsidR="00A06DAE" w:rsidRPr="00690A26" w:rsidRDefault="00A06DAE" w:rsidP="00A06DA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8AB44DD" w14:textId="77777777" w:rsidR="00A06DAE" w:rsidRPr="00690A26" w:rsidRDefault="00A06DAE" w:rsidP="00A06DAE">
      <w:pPr>
        <w:pStyle w:val="PL"/>
        <w:rPr>
          <w:lang w:val="en-US"/>
        </w:rPr>
      </w:pPr>
      <w:r w:rsidRPr="00690A26">
        <w:rPr>
          <w:lang w:val="en-US"/>
        </w:rPr>
        <w:t xml:space="preserve">        - name: w-agf-info</w:t>
      </w:r>
    </w:p>
    <w:p w14:paraId="5D7DB869" w14:textId="77777777" w:rsidR="00A06DAE" w:rsidRPr="00690A26" w:rsidRDefault="00A06DAE" w:rsidP="00A06DAE">
      <w:pPr>
        <w:pStyle w:val="PL"/>
        <w:rPr>
          <w:lang w:val="en-US"/>
        </w:rPr>
      </w:pPr>
      <w:r w:rsidRPr="00690A26">
        <w:rPr>
          <w:lang w:val="en-US"/>
        </w:rPr>
        <w:t xml:space="preserve">          in: query</w:t>
      </w:r>
    </w:p>
    <w:p w14:paraId="3B18842A" w14:textId="77777777" w:rsidR="00A06DAE" w:rsidRPr="00690A26" w:rsidRDefault="00A06DAE" w:rsidP="00A06DAE">
      <w:pPr>
        <w:pStyle w:val="PL"/>
        <w:rPr>
          <w:lang w:val="en-US"/>
        </w:rPr>
      </w:pPr>
      <w:r w:rsidRPr="00690A26">
        <w:rPr>
          <w:lang w:val="en-US"/>
        </w:rPr>
        <w:t xml:space="preserve">          description: UPF collocated with W-AGF</w:t>
      </w:r>
    </w:p>
    <w:p w14:paraId="369307F0" w14:textId="77777777" w:rsidR="00A06DAE" w:rsidRPr="00690A26" w:rsidRDefault="00A06DAE" w:rsidP="00A06DAE">
      <w:pPr>
        <w:pStyle w:val="PL"/>
        <w:rPr>
          <w:lang w:val="en-US"/>
        </w:rPr>
      </w:pPr>
      <w:r w:rsidRPr="00690A26">
        <w:rPr>
          <w:lang w:val="en-US"/>
        </w:rPr>
        <w:t xml:space="preserve">          content:</w:t>
      </w:r>
    </w:p>
    <w:p w14:paraId="41A4635F" w14:textId="77777777" w:rsidR="00A06DAE" w:rsidRPr="00690A26" w:rsidRDefault="00A06DAE" w:rsidP="00A06DAE">
      <w:pPr>
        <w:pStyle w:val="PL"/>
        <w:rPr>
          <w:lang w:val="en-US"/>
        </w:rPr>
      </w:pPr>
      <w:r w:rsidRPr="00690A26">
        <w:rPr>
          <w:lang w:val="en-US"/>
        </w:rPr>
        <w:t xml:space="preserve">            application/json:</w:t>
      </w:r>
    </w:p>
    <w:p w14:paraId="5A84FD8A" w14:textId="77777777" w:rsidR="00A06DAE" w:rsidRPr="00690A26" w:rsidRDefault="00A06DAE" w:rsidP="00A06DAE">
      <w:pPr>
        <w:pStyle w:val="PL"/>
        <w:rPr>
          <w:lang w:val="en-US"/>
        </w:rPr>
      </w:pPr>
      <w:r w:rsidRPr="00690A26">
        <w:rPr>
          <w:lang w:val="en-US"/>
        </w:rPr>
        <w:t xml:space="preserve">              schema:</w:t>
      </w:r>
    </w:p>
    <w:p w14:paraId="3AFF82A8" w14:textId="77777777" w:rsidR="00A06DAE" w:rsidRPr="00690A26" w:rsidRDefault="00A06DAE" w:rsidP="00A06DAE">
      <w:pPr>
        <w:pStyle w:val="PL"/>
        <w:rPr>
          <w:lang w:val="en-US"/>
        </w:rPr>
      </w:pPr>
      <w:r w:rsidRPr="00690A26">
        <w:rPr>
          <w:lang w:val="en-US"/>
        </w:rPr>
        <w:t xml:space="preserve">                $ref: 'TS29510_Nnrf_NFManagement.yaml#/components/schemas/WAgfInfo'</w:t>
      </w:r>
    </w:p>
    <w:p w14:paraId="7744339B" w14:textId="77777777" w:rsidR="00A06DAE" w:rsidRPr="00690A26" w:rsidRDefault="00A06DAE" w:rsidP="00A06DAE">
      <w:pPr>
        <w:pStyle w:val="PL"/>
        <w:rPr>
          <w:lang w:val="en-US"/>
        </w:rPr>
      </w:pPr>
      <w:r w:rsidRPr="00690A26">
        <w:rPr>
          <w:lang w:val="en-US"/>
        </w:rPr>
        <w:t xml:space="preserve">        - name: tngf-info</w:t>
      </w:r>
    </w:p>
    <w:p w14:paraId="0E7CB394" w14:textId="77777777" w:rsidR="00A06DAE" w:rsidRPr="00690A26" w:rsidRDefault="00A06DAE" w:rsidP="00A06DAE">
      <w:pPr>
        <w:pStyle w:val="PL"/>
        <w:rPr>
          <w:lang w:val="en-US"/>
        </w:rPr>
      </w:pPr>
      <w:r w:rsidRPr="00690A26">
        <w:rPr>
          <w:lang w:val="en-US"/>
        </w:rPr>
        <w:t xml:space="preserve">          in: query</w:t>
      </w:r>
    </w:p>
    <w:p w14:paraId="6101E864" w14:textId="77777777" w:rsidR="00A06DAE" w:rsidRPr="00690A26" w:rsidRDefault="00A06DAE" w:rsidP="00A06DAE">
      <w:pPr>
        <w:pStyle w:val="PL"/>
        <w:rPr>
          <w:lang w:val="en-US"/>
        </w:rPr>
      </w:pPr>
      <w:r w:rsidRPr="00690A26">
        <w:rPr>
          <w:lang w:val="en-US"/>
        </w:rPr>
        <w:t xml:space="preserve">          description: UPF collocated with TNGF</w:t>
      </w:r>
    </w:p>
    <w:p w14:paraId="213D23F0" w14:textId="77777777" w:rsidR="00A06DAE" w:rsidRPr="00690A26" w:rsidRDefault="00A06DAE" w:rsidP="00A06DAE">
      <w:pPr>
        <w:pStyle w:val="PL"/>
        <w:rPr>
          <w:lang w:val="en-US"/>
        </w:rPr>
      </w:pPr>
      <w:r w:rsidRPr="00690A26">
        <w:rPr>
          <w:lang w:val="en-US"/>
        </w:rPr>
        <w:t xml:space="preserve">          content:</w:t>
      </w:r>
    </w:p>
    <w:p w14:paraId="41987F56" w14:textId="77777777" w:rsidR="00A06DAE" w:rsidRPr="00690A26" w:rsidRDefault="00A06DAE" w:rsidP="00A06DAE">
      <w:pPr>
        <w:pStyle w:val="PL"/>
        <w:rPr>
          <w:lang w:val="en-US"/>
        </w:rPr>
      </w:pPr>
      <w:r w:rsidRPr="00690A26">
        <w:rPr>
          <w:lang w:val="en-US"/>
        </w:rPr>
        <w:t xml:space="preserve">            application/json:</w:t>
      </w:r>
    </w:p>
    <w:p w14:paraId="1259D538" w14:textId="77777777" w:rsidR="00A06DAE" w:rsidRPr="00690A26" w:rsidRDefault="00A06DAE" w:rsidP="00A06DAE">
      <w:pPr>
        <w:pStyle w:val="PL"/>
        <w:rPr>
          <w:lang w:val="en-US"/>
        </w:rPr>
      </w:pPr>
      <w:r w:rsidRPr="00690A26">
        <w:rPr>
          <w:lang w:val="en-US"/>
        </w:rPr>
        <w:t xml:space="preserve">              schema:</w:t>
      </w:r>
    </w:p>
    <w:p w14:paraId="1B558A0E" w14:textId="77777777" w:rsidR="00A06DAE" w:rsidRPr="00690A26" w:rsidRDefault="00A06DAE" w:rsidP="00A06DAE">
      <w:pPr>
        <w:pStyle w:val="PL"/>
        <w:rPr>
          <w:lang w:val="en-US"/>
        </w:rPr>
      </w:pPr>
      <w:r w:rsidRPr="00690A26">
        <w:rPr>
          <w:lang w:val="en-US"/>
        </w:rPr>
        <w:t xml:space="preserve">                $ref: 'TS29510_Nnrf_NFManagement.yaml#/components/schemas/TngfInfo'</w:t>
      </w:r>
    </w:p>
    <w:p w14:paraId="3B9E0437" w14:textId="77777777" w:rsidR="00A06DAE" w:rsidRPr="00690A26" w:rsidRDefault="00A06DAE" w:rsidP="00A06DAE">
      <w:pPr>
        <w:pStyle w:val="PL"/>
        <w:rPr>
          <w:lang w:val="en-US"/>
        </w:rPr>
      </w:pPr>
      <w:r w:rsidRPr="00690A26">
        <w:rPr>
          <w:lang w:val="en-US"/>
        </w:rPr>
        <w:t xml:space="preserve">        - name: </w:t>
      </w:r>
      <w:r>
        <w:rPr>
          <w:lang w:val="en-US"/>
        </w:rPr>
        <w:t>twif</w:t>
      </w:r>
      <w:r w:rsidRPr="00690A26">
        <w:rPr>
          <w:lang w:val="en-US"/>
        </w:rPr>
        <w:t>-info</w:t>
      </w:r>
    </w:p>
    <w:p w14:paraId="3814969C" w14:textId="77777777" w:rsidR="00A06DAE" w:rsidRPr="00690A26" w:rsidRDefault="00A06DAE" w:rsidP="00A06DAE">
      <w:pPr>
        <w:pStyle w:val="PL"/>
        <w:rPr>
          <w:lang w:val="en-US"/>
        </w:rPr>
      </w:pPr>
      <w:r w:rsidRPr="00690A26">
        <w:rPr>
          <w:lang w:val="en-US"/>
        </w:rPr>
        <w:t xml:space="preserve">          in: query</w:t>
      </w:r>
    </w:p>
    <w:p w14:paraId="08E2B657" w14:textId="77777777" w:rsidR="00A06DAE" w:rsidRPr="00690A26" w:rsidRDefault="00A06DAE" w:rsidP="00A06DAE">
      <w:pPr>
        <w:pStyle w:val="PL"/>
        <w:rPr>
          <w:lang w:val="en-US"/>
        </w:rPr>
      </w:pPr>
      <w:r w:rsidRPr="00690A26">
        <w:rPr>
          <w:lang w:val="en-US"/>
        </w:rPr>
        <w:t xml:space="preserve">          description: UPF collocated with T</w:t>
      </w:r>
      <w:r>
        <w:rPr>
          <w:lang w:val="en-US"/>
        </w:rPr>
        <w:t>WIF</w:t>
      </w:r>
    </w:p>
    <w:p w14:paraId="7C79EF02" w14:textId="77777777" w:rsidR="00A06DAE" w:rsidRPr="00690A26" w:rsidRDefault="00A06DAE" w:rsidP="00A06DAE">
      <w:pPr>
        <w:pStyle w:val="PL"/>
        <w:rPr>
          <w:lang w:val="en-US"/>
        </w:rPr>
      </w:pPr>
      <w:r w:rsidRPr="00690A26">
        <w:rPr>
          <w:lang w:val="en-US"/>
        </w:rPr>
        <w:t xml:space="preserve">          content:</w:t>
      </w:r>
    </w:p>
    <w:p w14:paraId="6CD323E6" w14:textId="77777777" w:rsidR="00A06DAE" w:rsidRPr="00690A26" w:rsidRDefault="00A06DAE" w:rsidP="00A06DAE">
      <w:pPr>
        <w:pStyle w:val="PL"/>
        <w:rPr>
          <w:lang w:val="en-US"/>
        </w:rPr>
      </w:pPr>
      <w:r w:rsidRPr="00690A26">
        <w:rPr>
          <w:lang w:val="en-US"/>
        </w:rPr>
        <w:t xml:space="preserve">            application/json:</w:t>
      </w:r>
    </w:p>
    <w:p w14:paraId="7B151846" w14:textId="77777777" w:rsidR="00A06DAE" w:rsidRPr="00690A26" w:rsidRDefault="00A06DAE" w:rsidP="00A06DAE">
      <w:pPr>
        <w:pStyle w:val="PL"/>
        <w:rPr>
          <w:lang w:val="en-US"/>
        </w:rPr>
      </w:pPr>
      <w:r w:rsidRPr="00690A26">
        <w:rPr>
          <w:lang w:val="en-US"/>
        </w:rPr>
        <w:t xml:space="preserve">              schema:</w:t>
      </w:r>
    </w:p>
    <w:p w14:paraId="73514105" w14:textId="77777777" w:rsidR="00A06DAE" w:rsidRPr="00690A26" w:rsidRDefault="00A06DAE" w:rsidP="00A06DA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F3845F2" w14:textId="77777777" w:rsidR="00A06DAE" w:rsidRPr="00690A26" w:rsidRDefault="00A06DAE" w:rsidP="00A06DAE">
      <w:pPr>
        <w:pStyle w:val="PL"/>
        <w:rPr>
          <w:lang w:val="en-US"/>
        </w:rPr>
      </w:pPr>
      <w:r w:rsidRPr="00690A26">
        <w:rPr>
          <w:lang w:val="en-US"/>
        </w:rPr>
        <w:t xml:space="preserve">        - name: </w:t>
      </w:r>
      <w:r>
        <w:rPr>
          <w:lang w:val="en-US"/>
        </w:rPr>
        <w:t>upf-select-epdg</w:t>
      </w:r>
      <w:r w:rsidRPr="00690A26">
        <w:rPr>
          <w:lang w:val="en-US"/>
        </w:rPr>
        <w:t>-info</w:t>
      </w:r>
    </w:p>
    <w:p w14:paraId="7CE00264" w14:textId="77777777" w:rsidR="00A06DAE" w:rsidRPr="00690A26" w:rsidRDefault="00A06DAE" w:rsidP="00A06DAE">
      <w:pPr>
        <w:pStyle w:val="PL"/>
        <w:rPr>
          <w:lang w:val="en-US"/>
        </w:rPr>
      </w:pPr>
      <w:r w:rsidRPr="00690A26">
        <w:rPr>
          <w:lang w:val="en-US"/>
        </w:rPr>
        <w:t xml:space="preserve">          in: query</w:t>
      </w:r>
    </w:p>
    <w:p w14:paraId="38C8C059" w14:textId="77777777" w:rsidR="00A06DAE" w:rsidRPr="00690A26" w:rsidRDefault="00A06DAE" w:rsidP="00A06DAE">
      <w:pPr>
        <w:pStyle w:val="PL"/>
        <w:rPr>
          <w:lang w:val="en-US"/>
        </w:rPr>
      </w:pPr>
      <w:r w:rsidRPr="00690A26">
        <w:rPr>
          <w:lang w:val="en-US"/>
        </w:rPr>
        <w:t xml:space="preserve">          description: </w:t>
      </w:r>
      <w:r>
        <w:rPr>
          <w:lang w:val="en-US"/>
        </w:rPr>
        <w:t>The ePDG information to find a preferred UPF</w:t>
      </w:r>
    </w:p>
    <w:p w14:paraId="0887E04A" w14:textId="77777777" w:rsidR="00A06DAE" w:rsidRPr="00690A26" w:rsidRDefault="00A06DAE" w:rsidP="00A06DAE">
      <w:pPr>
        <w:pStyle w:val="PL"/>
        <w:rPr>
          <w:lang w:val="en-US"/>
        </w:rPr>
      </w:pPr>
      <w:r w:rsidRPr="00690A26">
        <w:rPr>
          <w:lang w:val="en-US"/>
        </w:rPr>
        <w:t xml:space="preserve">          content:</w:t>
      </w:r>
    </w:p>
    <w:p w14:paraId="5FB43512" w14:textId="77777777" w:rsidR="00A06DAE" w:rsidRPr="00690A26" w:rsidRDefault="00A06DAE" w:rsidP="00A06DAE">
      <w:pPr>
        <w:pStyle w:val="PL"/>
        <w:rPr>
          <w:lang w:val="en-US"/>
        </w:rPr>
      </w:pPr>
      <w:r w:rsidRPr="00690A26">
        <w:rPr>
          <w:lang w:val="en-US"/>
        </w:rPr>
        <w:t xml:space="preserve">            application/json:</w:t>
      </w:r>
    </w:p>
    <w:p w14:paraId="1F64EA9A" w14:textId="77777777" w:rsidR="00A06DAE" w:rsidRPr="00690A26" w:rsidRDefault="00A06DAE" w:rsidP="00A06DAE">
      <w:pPr>
        <w:pStyle w:val="PL"/>
        <w:rPr>
          <w:lang w:val="en-US"/>
        </w:rPr>
      </w:pPr>
      <w:r w:rsidRPr="00690A26">
        <w:rPr>
          <w:lang w:val="en-US"/>
        </w:rPr>
        <w:t xml:space="preserve">              schema:</w:t>
      </w:r>
    </w:p>
    <w:p w14:paraId="7D88E178" w14:textId="77777777" w:rsidR="00A06DAE" w:rsidRPr="00690A26" w:rsidRDefault="00A06DAE" w:rsidP="00A06DAE">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73EBC65" w14:textId="77777777" w:rsidR="00A06DAE" w:rsidRPr="00690A26" w:rsidRDefault="00A06DAE" w:rsidP="00A06DAE">
      <w:pPr>
        <w:pStyle w:val="PL"/>
        <w:rPr>
          <w:lang w:val="en-US"/>
        </w:rPr>
      </w:pPr>
      <w:r w:rsidRPr="00690A26">
        <w:rPr>
          <w:lang w:val="en-US"/>
        </w:rPr>
        <w:t xml:space="preserve">        - name: </w:t>
      </w:r>
      <w:r w:rsidRPr="00690A26">
        <w:rPr>
          <w:lang w:eastAsia="zh-CN"/>
        </w:rPr>
        <w:t>target-nf-set-id</w:t>
      </w:r>
    </w:p>
    <w:p w14:paraId="0CCE35A7" w14:textId="77777777" w:rsidR="00A06DAE" w:rsidRPr="00690A26" w:rsidRDefault="00A06DAE" w:rsidP="00A06DAE">
      <w:pPr>
        <w:pStyle w:val="PL"/>
        <w:rPr>
          <w:lang w:val="en-US"/>
        </w:rPr>
      </w:pPr>
      <w:r w:rsidRPr="00690A26">
        <w:rPr>
          <w:lang w:val="en-US"/>
        </w:rPr>
        <w:t xml:space="preserve">          in: query</w:t>
      </w:r>
    </w:p>
    <w:p w14:paraId="5DECFBAB" w14:textId="77777777" w:rsidR="00A06DAE" w:rsidRPr="00690A26" w:rsidRDefault="00A06DAE" w:rsidP="00A06DAE">
      <w:pPr>
        <w:pStyle w:val="PL"/>
        <w:rPr>
          <w:lang w:val="en-US"/>
        </w:rPr>
      </w:pPr>
      <w:r w:rsidRPr="00690A26">
        <w:rPr>
          <w:lang w:val="en-US"/>
        </w:rPr>
        <w:t xml:space="preserve">          description: Target NF Set ID</w:t>
      </w:r>
    </w:p>
    <w:p w14:paraId="677FAB35" w14:textId="77777777" w:rsidR="00A06DAE" w:rsidRPr="00690A26" w:rsidRDefault="00A06DAE" w:rsidP="00A06DAE">
      <w:pPr>
        <w:pStyle w:val="PL"/>
        <w:rPr>
          <w:lang w:val="en-US"/>
        </w:rPr>
      </w:pPr>
      <w:r w:rsidRPr="00690A26">
        <w:rPr>
          <w:lang w:val="en-US"/>
        </w:rPr>
        <w:t xml:space="preserve">          schema:</w:t>
      </w:r>
    </w:p>
    <w:p w14:paraId="27D7F329" w14:textId="77777777" w:rsidR="00A06DAE" w:rsidRPr="00690A26" w:rsidRDefault="00A06DAE" w:rsidP="00A06DAE">
      <w:pPr>
        <w:pStyle w:val="PL"/>
        <w:rPr>
          <w:lang w:val="en-US"/>
        </w:rPr>
      </w:pPr>
      <w:r w:rsidRPr="00690A26">
        <w:rPr>
          <w:lang w:val="en-US"/>
        </w:rPr>
        <w:t xml:space="preserve">            $ref: 'TS29571_CommonData.yaml#/components/schemas/NfSetId'</w:t>
      </w:r>
    </w:p>
    <w:p w14:paraId="22983CBF" w14:textId="77777777" w:rsidR="00A06DAE" w:rsidRPr="00690A26" w:rsidRDefault="00A06DAE" w:rsidP="00A06DAE">
      <w:pPr>
        <w:pStyle w:val="PL"/>
        <w:rPr>
          <w:lang w:val="en-US"/>
        </w:rPr>
      </w:pPr>
      <w:r w:rsidRPr="00690A26">
        <w:rPr>
          <w:lang w:val="en-US"/>
        </w:rPr>
        <w:t xml:space="preserve">        - name: </w:t>
      </w:r>
      <w:r w:rsidRPr="00690A26">
        <w:rPr>
          <w:lang w:eastAsia="zh-CN"/>
        </w:rPr>
        <w:t>target-nf-service-set-id</w:t>
      </w:r>
    </w:p>
    <w:p w14:paraId="455F1E7D" w14:textId="77777777" w:rsidR="00A06DAE" w:rsidRPr="00690A26" w:rsidRDefault="00A06DAE" w:rsidP="00A06DAE">
      <w:pPr>
        <w:pStyle w:val="PL"/>
        <w:rPr>
          <w:lang w:val="en-US"/>
        </w:rPr>
      </w:pPr>
      <w:r w:rsidRPr="00690A26">
        <w:rPr>
          <w:lang w:val="en-US"/>
        </w:rPr>
        <w:t xml:space="preserve">          in: query</w:t>
      </w:r>
    </w:p>
    <w:p w14:paraId="6D21769A" w14:textId="77777777" w:rsidR="00A06DAE" w:rsidRPr="00690A26" w:rsidRDefault="00A06DAE" w:rsidP="00A06DAE">
      <w:pPr>
        <w:pStyle w:val="PL"/>
        <w:rPr>
          <w:lang w:val="en-US"/>
        </w:rPr>
      </w:pPr>
      <w:r w:rsidRPr="00690A26">
        <w:rPr>
          <w:lang w:val="en-US"/>
        </w:rPr>
        <w:t xml:space="preserve">          description: Target NF Service Set ID</w:t>
      </w:r>
    </w:p>
    <w:p w14:paraId="37CFDFF1" w14:textId="77777777" w:rsidR="00A06DAE" w:rsidRPr="00690A26" w:rsidRDefault="00A06DAE" w:rsidP="00A06DAE">
      <w:pPr>
        <w:pStyle w:val="PL"/>
        <w:rPr>
          <w:lang w:val="en-US"/>
        </w:rPr>
      </w:pPr>
      <w:r w:rsidRPr="00690A26">
        <w:rPr>
          <w:lang w:val="en-US"/>
        </w:rPr>
        <w:t xml:space="preserve">          schema:</w:t>
      </w:r>
    </w:p>
    <w:p w14:paraId="3CCEECE7" w14:textId="77777777" w:rsidR="00A06DAE" w:rsidRPr="00690A26" w:rsidRDefault="00A06DAE" w:rsidP="00A06DAE">
      <w:pPr>
        <w:pStyle w:val="PL"/>
        <w:rPr>
          <w:lang w:val="en-US"/>
        </w:rPr>
      </w:pPr>
      <w:r w:rsidRPr="00690A26">
        <w:rPr>
          <w:lang w:val="en-US"/>
        </w:rPr>
        <w:t xml:space="preserve">            $ref: 'TS29571_CommonData.yaml#/components/schemas/NfServiceSetId'</w:t>
      </w:r>
    </w:p>
    <w:p w14:paraId="69633747" w14:textId="77777777" w:rsidR="00A06DAE" w:rsidRPr="00690A26" w:rsidRDefault="00A06DAE" w:rsidP="00A06DAE">
      <w:pPr>
        <w:pStyle w:val="PL"/>
        <w:rPr>
          <w:lang w:val="en-US"/>
        </w:rPr>
      </w:pPr>
      <w:r w:rsidRPr="00690A26">
        <w:rPr>
          <w:lang w:val="en-US"/>
        </w:rPr>
        <w:t xml:space="preserve">        - name: nef-id</w:t>
      </w:r>
    </w:p>
    <w:p w14:paraId="1E4C8513" w14:textId="77777777" w:rsidR="00A06DAE" w:rsidRPr="00690A26" w:rsidRDefault="00A06DAE" w:rsidP="00A06DAE">
      <w:pPr>
        <w:pStyle w:val="PL"/>
        <w:rPr>
          <w:lang w:val="en-US"/>
        </w:rPr>
      </w:pPr>
      <w:r w:rsidRPr="00690A26">
        <w:rPr>
          <w:lang w:val="en-US"/>
        </w:rPr>
        <w:t xml:space="preserve">          in: query</w:t>
      </w:r>
    </w:p>
    <w:p w14:paraId="7899DB0D" w14:textId="77777777" w:rsidR="00A06DAE" w:rsidRPr="00690A26" w:rsidRDefault="00A06DAE" w:rsidP="00A06DAE">
      <w:pPr>
        <w:pStyle w:val="PL"/>
        <w:rPr>
          <w:lang w:val="en-US"/>
        </w:rPr>
      </w:pPr>
      <w:r w:rsidRPr="00690A26">
        <w:rPr>
          <w:lang w:val="en-US"/>
        </w:rPr>
        <w:t xml:space="preserve">          description: NEF ID</w:t>
      </w:r>
    </w:p>
    <w:p w14:paraId="417587EB" w14:textId="77777777" w:rsidR="00A06DAE" w:rsidRPr="00690A26" w:rsidRDefault="00A06DAE" w:rsidP="00A06DAE">
      <w:pPr>
        <w:pStyle w:val="PL"/>
        <w:rPr>
          <w:lang w:val="en-US"/>
        </w:rPr>
      </w:pPr>
      <w:r w:rsidRPr="00690A26">
        <w:rPr>
          <w:lang w:val="en-US"/>
        </w:rPr>
        <w:t xml:space="preserve">          schema:</w:t>
      </w:r>
    </w:p>
    <w:p w14:paraId="54EC287F" w14:textId="77777777" w:rsidR="00A06DAE" w:rsidRPr="00690A26" w:rsidRDefault="00A06DAE" w:rsidP="00A06DAE">
      <w:pPr>
        <w:pStyle w:val="PL"/>
        <w:rPr>
          <w:lang w:val="en-US"/>
        </w:rPr>
      </w:pPr>
      <w:r w:rsidRPr="00690A26">
        <w:t xml:space="preserve">            $ref: 'TS29510_Nnrf_NFManagement.yaml#/components/schemas/NefId'</w:t>
      </w:r>
    </w:p>
    <w:p w14:paraId="02DA8015" w14:textId="77777777" w:rsidR="00A06DAE" w:rsidRPr="00690A26" w:rsidRDefault="00A06DAE" w:rsidP="00A06DAE">
      <w:pPr>
        <w:pStyle w:val="PL"/>
        <w:rPr>
          <w:lang w:val="en-US"/>
        </w:rPr>
      </w:pPr>
      <w:r w:rsidRPr="00690A26">
        <w:rPr>
          <w:lang w:val="en-US"/>
        </w:rPr>
        <w:t xml:space="preserve">        - name: </w:t>
      </w:r>
      <w:r w:rsidRPr="00690A26">
        <w:rPr>
          <w:lang w:eastAsia="zh-CN"/>
        </w:rPr>
        <w:t>notification-type</w:t>
      </w:r>
    </w:p>
    <w:p w14:paraId="13706758" w14:textId="77777777" w:rsidR="00A06DAE" w:rsidRPr="00690A26" w:rsidRDefault="00A06DAE" w:rsidP="00A06DAE">
      <w:pPr>
        <w:pStyle w:val="PL"/>
        <w:rPr>
          <w:lang w:val="en-US"/>
        </w:rPr>
      </w:pPr>
      <w:r w:rsidRPr="00690A26">
        <w:rPr>
          <w:lang w:val="en-US"/>
        </w:rPr>
        <w:t xml:space="preserve">          in: query</w:t>
      </w:r>
    </w:p>
    <w:p w14:paraId="5A3959E9" w14:textId="77777777" w:rsidR="00A06DAE" w:rsidRPr="00690A26" w:rsidRDefault="00A06DAE" w:rsidP="00A06DAE">
      <w:pPr>
        <w:pStyle w:val="PL"/>
        <w:rPr>
          <w:lang w:val="en-US"/>
        </w:rPr>
      </w:pPr>
      <w:r w:rsidRPr="00690A26">
        <w:rPr>
          <w:lang w:val="en-US"/>
        </w:rPr>
        <w:t xml:space="preserve">          description: Notification Type</w:t>
      </w:r>
    </w:p>
    <w:p w14:paraId="653B204D" w14:textId="77777777" w:rsidR="00A06DAE" w:rsidRPr="00690A26" w:rsidRDefault="00A06DAE" w:rsidP="00A06DAE">
      <w:pPr>
        <w:pStyle w:val="PL"/>
        <w:rPr>
          <w:lang w:val="en-US"/>
        </w:rPr>
      </w:pPr>
      <w:r w:rsidRPr="00690A26">
        <w:rPr>
          <w:lang w:val="en-US"/>
        </w:rPr>
        <w:t xml:space="preserve">          schema:</w:t>
      </w:r>
    </w:p>
    <w:p w14:paraId="28530FF4" w14:textId="77777777" w:rsidR="00A06DAE" w:rsidRPr="00690A26" w:rsidRDefault="00A06DAE" w:rsidP="00A06DA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597BF49" w14:textId="77777777" w:rsidR="00A06DAE" w:rsidRDefault="00A06DAE" w:rsidP="00A06DAE">
      <w:pPr>
        <w:pStyle w:val="PL"/>
        <w:rPr>
          <w:lang w:val="en-US"/>
        </w:rPr>
      </w:pPr>
      <w:r>
        <w:rPr>
          <w:lang w:val="en-US"/>
        </w:rPr>
        <w:t xml:space="preserve">        - name: </w:t>
      </w:r>
      <w:r>
        <w:rPr>
          <w:lang w:eastAsia="zh-CN"/>
        </w:rPr>
        <w:t>n1-msg-class</w:t>
      </w:r>
    </w:p>
    <w:p w14:paraId="79921D78" w14:textId="77777777" w:rsidR="00A06DAE" w:rsidRDefault="00A06DAE" w:rsidP="00A06DAE">
      <w:pPr>
        <w:pStyle w:val="PL"/>
        <w:rPr>
          <w:lang w:val="en-US"/>
        </w:rPr>
      </w:pPr>
      <w:r>
        <w:rPr>
          <w:lang w:val="en-US"/>
        </w:rPr>
        <w:t xml:space="preserve">          in: query</w:t>
      </w:r>
    </w:p>
    <w:p w14:paraId="75818F82" w14:textId="77777777" w:rsidR="00A06DAE" w:rsidRDefault="00A06DAE" w:rsidP="00A06DAE">
      <w:pPr>
        <w:pStyle w:val="PL"/>
        <w:rPr>
          <w:lang w:val="en-US"/>
        </w:rPr>
      </w:pPr>
      <w:r>
        <w:rPr>
          <w:lang w:val="en-US"/>
        </w:rPr>
        <w:t xml:space="preserve">          description: N1 Message Class</w:t>
      </w:r>
    </w:p>
    <w:p w14:paraId="066B6571" w14:textId="77777777" w:rsidR="00A06DAE" w:rsidRDefault="00A06DAE" w:rsidP="00A06DAE">
      <w:pPr>
        <w:pStyle w:val="PL"/>
        <w:rPr>
          <w:lang w:val="en-US"/>
        </w:rPr>
      </w:pPr>
      <w:r>
        <w:rPr>
          <w:lang w:val="en-US"/>
        </w:rPr>
        <w:t xml:space="preserve">          schema:</w:t>
      </w:r>
    </w:p>
    <w:p w14:paraId="611F533A" w14:textId="77777777" w:rsidR="00A06DAE" w:rsidRDefault="00A06DAE" w:rsidP="00A06DAE">
      <w:pPr>
        <w:pStyle w:val="PL"/>
        <w:rPr>
          <w:lang w:val="en-US"/>
        </w:rPr>
      </w:pPr>
      <w:r>
        <w:rPr>
          <w:lang w:val="en-US"/>
        </w:rPr>
        <w:t xml:space="preserve">            $ref: '</w:t>
      </w:r>
      <w:r>
        <w:t>TS29518_Namf_Communication.yaml#/components/schemas/N1MessageClass</w:t>
      </w:r>
      <w:r>
        <w:rPr>
          <w:lang w:val="en-US"/>
        </w:rPr>
        <w:t>'</w:t>
      </w:r>
    </w:p>
    <w:p w14:paraId="09C8B43C" w14:textId="77777777" w:rsidR="00A06DAE" w:rsidRDefault="00A06DAE" w:rsidP="00A06DAE">
      <w:pPr>
        <w:pStyle w:val="PL"/>
        <w:rPr>
          <w:lang w:val="en-US"/>
        </w:rPr>
      </w:pPr>
      <w:r>
        <w:rPr>
          <w:lang w:val="en-US"/>
        </w:rPr>
        <w:t xml:space="preserve">        - name: </w:t>
      </w:r>
      <w:r>
        <w:rPr>
          <w:lang w:eastAsia="zh-CN"/>
        </w:rPr>
        <w:t>n2-info-class</w:t>
      </w:r>
    </w:p>
    <w:p w14:paraId="73B7254E" w14:textId="77777777" w:rsidR="00A06DAE" w:rsidRDefault="00A06DAE" w:rsidP="00A06DAE">
      <w:pPr>
        <w:pStyle w:val="PL"/>
        <w:rPr>
          <w:lang w:val="en-US"/>
        </w:rPr>
      </w:pPr>
      <w:r>
        <w:rPr>
          <w:lang w:val="en-US"/>
        </w:rPr>
        <w:t xml:space="preserve">          in: query</w:t>
      </w:r>
    </w:p>
    <w:p w14:paraId="541F146D" w14:textId="77777777" w:rsidR="00A06DAE" w:rsidRDefault="00A06DAE" w:rsidP="00A06DAE">
      <w:pPr>
        <w:pStyle w:val="PL"/>
        <w:rPr>
          <w:lang w:val="en-US"/>
        </w:rPr>
      </w:pPr>
      <w:r>
        <w:rPr>
          <w:lang w:val="en-US"/>
        </w:rPr>
        <w:t xml:space="preserve">          description: N2 Information Class</w:t>
      </w:r>
    </w:p>
    <w:p w14:paraId="475F7370" w14:textId="77777777" w:rsidR="00A06DAE" w:rsidRDefault="00A06DAE" w:rsidP="00A06DAE">
      <w:pPr>
        <w:pStyle w:val="PL"/>
        <w:rPr>
          <w:lang w:val="en-US"/>
        </w:rPr>
      </w:pPr>
      <w:r>
        <w:rPr>
          <w:lang w:val="en-US"/>
        </w:rPr>
        <w:t xml:space="preserve">          schema:</w:t>
      </w:r>
    </w:p>
    <w:p w14:paraId="33DC615C" w14:textId="77777777" w:rsidR="00A06DAE" w:rsidRDefault="00A06DAE" w:rsidP="00A06DAE">
      <w:pPr>
        <w:pStyle w:val="PL"/>
        <w:rPr>
          <w:lang w:val="en-US"/>
        </w:rPr>
      </w:pPr>
      <w:r>
        <w:rPr>
          <w:lang w:val="en-US"/>
        </w:rPr>
        <w:t xml:space="preserve">            $ref: '</w:t>
      </w:r>
      <w:r>
        <w:t>TS29518_Namf_Communication.yaml#/components/schemas/N2InformationClass</w:t>
      </w:r>
      <w:r>
        <w:rPr>
          <w:lang w:val="en-US"/>
        </w:rPr>
        <w:t>'</w:t>
      </w:r>
    </w:p>
    <w:p w14:paraId="288FDFD0" w14:textId="77777777" w:rsidR="00A06DAE" w:rsidRPr="00690A26" w:rsidRDefault="00A06DAE" w:rsidP="00A06DAE">
      <w:pPr>
        <w:pStyle w:val="PL"/>
        <w:rPr>
          <w:lang w:val="en-US" w:eastAsia="zh-CN"/>
        </w:rPr>
      </w:pPr>
      <w:r w:rsidRPr="00690A26">
        <w:rPr>
          <w:lang w:val="en-US"/>
        </w:rPr>
        <w:t xml:space="preserve">        - name: </w:t>
      </w:r>
      <w:r w:rsidRPr="00690A26">
        <w:rPr>
          <w:rFonts w:hint="eastAsia"/>
          <w:lang w:val="en-US" w:eastAsia="zh-CN"/>
        </w:rPr>
        <w:t>serving-scope</w:t>
      </w:r>
    </w:p>
    <w:p w14:paraId="3289FCCA" w14:textId="77777777" w:rsidR="00A06DAE" w:rsidRPr="00690A26" w:rsidRDefault="00A06DAE" w:rsidP="00A06DAE">
      <w:pPr>
        <w:pStyle w:val="PL"/>
        <w:rPr>
          <w:lang w:val="en-US"/>
        </w:rPr>
      </w:pPr>
      <w:r w:rsidRPr="00690A26">
        <w:rPr>
          <w:lang w:val="en-US"/>
        </w:rPr>
        <w:t xml:space="preserve">          in: query</w:t>
      </w:r>
    </w:p>
    <w:p w14:paraId="72B39D22" w14:textId="77777777" w:rsidR="00A06DAE" w:rsidRPr="00690A26" w:rsidRDefault="00A06DAE" w:rsidP="00A06DA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FA013B1" w14:textId="77777777" w:rsidR="00A06DAE" w:rsidRPr="00690A26" w:rsidRDefault="00A06DAE" w:rsidP="00A06DAE">
      <w:pPr>
        <w:pStyle w:val="PL"/>
        <w:rPr>
          <w:lang w:val="en-US"/>
        </w:rPr>
      </w:pPr>
      <w:r w:rsidRPr="00690A26">
        <w:rPr>
          <w:lang w:val="en-US"/>
        </w:rPr>
        <w:t xml:space="preserve">          schema:</w:t>
      </w:r>
    </w:p>
    <w:p w14:paraId="6B204E55" w14:textId="77777777" w:rsidR="00A06DAE" w:rsidRPr="00690A26" w:rsidRDefault="00A06DAE" w:rsidP="00A06DAE">
      <w:pPr>
        <w:pStyle w:val="PL"/>
        <w:rPr>
          <w:lang w:val="en-US"/>
        </w:rPr>
      </w:pPr>
      <w:r w:rsidRPr="00690A26">
        <w:rPr>
          <w:lang w:val="en-US"/>
        </w:rPr>
        <w:t xml:space="preserve">            type: array</w:t>
      </w:r>
    </w:p>
    <w:p w14:paraId="5169F569" w14:textId="77777777" w:rsidR="00A06DAE" w:rsidRPr="00690A26" w:rsidRDefault="00A06DAE" w:rsidP="00A06DAE">
      <w:pPr>
        <w:pStyle w:val="PL"/>
        <w:rPr>
          <w:lang w:val="en-US"/>
        </w:rPr>
      </w:pPr>
      <w:r w:rsidRPr="00690A26">
        <w:rPr>
          <w:lang w:val="en-US"/>
        </w:rPr>
        <w:lastRenderedPageBreak/>
        <w:t xml:space="preserve">            items:</w:t>
      </w:r>
    </w:p>
    <w:p w14:paraId="68F89196" w14:textId="77777777" w:rsidR="00A06DAE" w:rsidRPr="00690A26" w:rsidRDefault="00A06DAE" w:rsidP="00A06DAE">
      <w:pPr>
        <w:pStyle w:val="PL"/>
        <w:rPr>
          <w:lang w:val="en-US" w:eastAsia="zh-CN"/>
        </w:rPr>
      </w:pPr>
      <w:r w:rsidRPr="00690A26">
        <w:rPr>
          <w:lang w:val="en-US"/>
        </w:rPr>
        <w:t xml:space="preserve">              </w:t>
      </w:r>
      <w:r w:rsidRPr="00690A26">
        <w:rPr>
          <w:rFonts w:hint="eastAsia"/>
          <w:lang w:val="en-US" w:eastAsia="zh-CN"/>
        </w:rPr>
        <w:t>type: string</w:t>
      </w:r>
    </w:p>
    <w:p w14:paraId="22F61C88" w14:textId="77777777" w:rsidR="00A06DAE" w:rsidRPr="00690A26" w:rsidRDefault="00A06DAE" w:rsidP="00A06DAE">
      <w:pPr>
        <w:pStyle w:val="PL"/>
      </w:pPr>
      <w:r w:rsidRPr="00690A26">
        <w:rPr>
          <w:lang w:val="en-US"/>
        </w:rPr>
        <w:t xml:space="preserve">            </w:t>
      </w:r>
      <w:r w:rsidRPr="00690A26">
        <w:t>minItems: 1</w:t>
      </w:r>
    </w:p>
    <w:p w14:paraId="56B15C9B" w14:textId="77777777" w:rsidR="00A06DAE" w:rsidRPr="00690A26" w:rsidRDefault="00A06DAE" w:rsidP="00A06DAE">
      <w:pPr>
        <w:pStyle w:val="PL"/>
        <w:rPr>
          <w:lang w:val="en-US"/>
        </w:rPr>
      </w:pPr>
      <w:r w:rsidRPr="00690A26">
        <w:rPr>
          <w:lang w:val="en-US"/>
        </w:rPr>
        <w:t xml:space="preserve">          style: form</w:t>
      </w:r>
    </w:p>
    <w:p w14:paraId="6D3A7FEC" w14:textId="77777777" w:rsidR="00A06DAE" w:rsidRPr="00690A26" w:rsidRDefault="00A06DAE" w:rsidP="00A06DAE">
      <w:pPr>
        <w:pStyle w:val="PL"/>
        <w:rPr>
          <w:color w:val="FF0000"/>
          <w:lang w:val="en-US" w:eastAsia="zh-CN"/>
        </w:rPr>
      </w:pPr>
      <w:r w:rsidRPr="00690A26">
        <w:rPr>
          <w:lang w:val="en-US"/>
        </w:rPr>
        <w:t xml:space="preserve">          explode: false</w:t>
      </w:r>
    </w:p>
    <w:p w14:paraId="784A63DD" w14:textId="77777777" w:rsidR="00A06DAE" w:rsidRPr="00690A26" w:rsidRDefault="00A06DAE" w:rsidP="00A06DAE">
      <w:pPr>
        <w:pStyle w:val="PL"/>
        <w:rPr>
          <w:lang w:val="en-US"/>
        </w:rPr>
      </w:pPr>
      <w:r w:rsidRPr="00690A26">
        <w:rPr>
          <w:lang w:val="en-US"/>
        </w:rPr>
        <w:t xml:space="preserve">        - name: imsi</w:t>
      </w:r>
    </w:p>
    <w:p w14:paraId="58E5FB1D" w14:textId="77777777" w:rsidR="00A06DAE" w:rsidRPr="00690A26" w:rsidRDefault="00A06DAE" w:rsidP="00A06DAE">
      <w:pPr>
        <w:pStyle w:val="PL"/>
        <w:rPr>
          <w:lang w:val="en-US"/>
        </w:rPr>
      </w:pPr>
      <w:r w:rsidRPr="00690A26">
        <w:rPr>
          <w:lang w:val="en-US"/>
        </w:rPr>
        <w:t xml:space="preserve">          in: query</w:t>
      </w:r>
    </w:p>
    <w:p w14:paraId="09DF5BAF" w14:textId="77777777" w:rsidR="00A06DAE" w:rsidRPr="00690A26" w:rsidRDefault="00A06DAE" w:rsidP="00A06DAE">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58CCFB60" w14:textId="77777777" w:rsidR="00A06DAE" w:rsidRPr="00690A26" w:rsidRDefault="00A06DAE" w:rsidP="00A06DAE">
      <w:pPr>
        <w:pStyle w:val="PL"/>
        <w:rPr>
          <w:lang w:val="en-US"/>
        </w:rPr>
      </w:pPr>
      <w:r w:rsidRPr="00690A26">
        <w:rPr>
          <w:lang w:val="en-US"/>
        </w:rPr>
        <w:t xml:space="preserve">          schema:</w:t>
      </w:r>
    </w:p>
    <w:p w14:paraId="4AD4718F" w14:textId="77777777" w:rsidR="00A06DAE" w:rsidRPr="00690A26" w:rsidRDefault="00A06DAE" w:rsidP="00A06DAE">
      <w:pPr>
        <w:pStyle w:val="PL"/>
        <w:rPr>
          <w:lang w:val="en-US"/>
        </w:rPr>
      </w:pPr>
      <w:r w:rsidRPr="00690A26">
        <w:rPr>
          <w:lang w:val="en-US"/>
        </w:rPr>
        <w:t xml:space="preserve">            type: string</w:t>
      </w:r>
    </w:p>
    <w:p w14:paraId="53155310" w14:textId="77777777" w:rsidR="00A06DAE" w:rsidRPr="00690A26" w:rsidRDefault="00A06DAE" w:rsidP="00A06DAE">
      <w:pPr>
        <w:pStyle w:val="PL"/>
        <w:rPr>
          <w:lang w:val="en-US"/>
        </w:rPr>
      </w:pPr>
      <w:r>
        <w:rPr>
          <w:lang w:val="en-US"/>
        </w:rPr>
        <w:t xml:space="preserve">            pattern: '</w:t>
      </w:r>
      <w:r w:rsidRPr="006F649C">
        <w:rPr>
          <w:lang w:val="en-US"/>
        </w:rPr>
        <w:t>^[0-9]{5,15}$</w:t>
      </w:r>
      <w:r>
        <w:rPr>
          <w:lang w:val="en-US"/>
        </w:rPr>
        <w:t>'</w:t>
      </w:r>
    </w:p>
    <w:p w14:paraId="74207E07" w14:textId="77777777" w:rsidR="00A06DAE" w:rsidRPr="00690A26" w:rsidRDefault="00A06DAE" w:rsidP="00A06DAE">
      <w:pPr>
        <w:pStyle w:val="PL"/>
        <w:rPr>
          <w:lang w:val="en-US"/>
        </w:rPr>
      </w:pPr>
      <w:r w:rsidRPr="00690A26">
        <w:rPr>
          <w:lang w:val="en-US"/>
        </w:rPr>
        <w:t xml:space="preserve">        - name: im</w:t>
      </w:r>
      <w:r>
        <w:rPr>
          <w:lang w:val="en-US"/>
        </w:rPr>
        <w:t>s-private-identity</w:t>
      </w:r>
    </w:p>
    <w:p w14:paraId="1D8FBDFE" w14:textId="77777777" w:rsidR="00A06DAE" w:rsidRPr="00690A26" w:rsidRDefault="00A06DAE" w:rsidP="00A06DAE">
      <w:pPr>
        <w:pStyle w:val="PL"/>
        <w:rPr>
          <w:lang w:val="en-US"/>
        </w:rPr>
      </w:pPr>
      <w:r w:rsidRPr="00690A26">
        <w:rPr>
          <w:lang w:val="en-US"/>
        </w:rPr>
        <w:t xml:space="preserve">          in: query</w:t>
      </w:r>
    </w:p>
    <w:p w14:paraId="2E787F08" w14:textId="77777777" w:rsidR="00A06DAE" w:rsidRPr="00690A26" w:rsidRDefault="00A06DAE" w:rsidP="00A06DA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5FAE33DD" w14:textId="77777777" w:rsidR="00A06DAE" w:rsidRPr="00690A26" w:rsidRDefault="00A06DAE" w:rsidP="00A06DAE">
      <w:pPr>
        <w:pStyle w:val="PL"/>
        <w:rPr>
          <w:lang w:val="en-US"/>
        </w:rPr>
      </w:pPr>
      <w:r w:rsidRPr="00690A26">
        <w:rPr>
          <w:lang w:val="en-US"/>
        </w:rPr>
        <w:t xml:space="preserve">          schema:</w:t>
      </w:r>
    </w:p>
    <w:p w14:paraId="39089CF2" w14:textId="77777777" w:rsidR="00A06DAE" w:rsidRPr="00690A26" w:rsidRDefault="00A06DAE" w:rsidP="00A06DAE">
      <w:pPr>
        <w:pStyle w:val="PL"/>
        <w:rPr>
          <w:lang w:val="en-US"/>
        </w:rPr>
      </w:pPr>
      <w:r w:rsidRPr="00690A26">
        <w:rPr>
          <w:lang w:val="en-US"/>
        </w:rPr>
        <w:t xml:space="preserve">            type: string</w:t>
      </w:r>
    </w:p>
    <w:p w14:paraId="1A79CCD4" w14:textId="77777777" w:rsidR="00A06DAE" w:rsidRPr="00690A26" w:rsidRDefault="00A06DAE" w:rsidP="00A06DAE">
      <w:pPr>
        <w:pStyle w:val="PL"/>
        <w:rPr>
          <w:lang w:val="en-US"/>
        </w:rPr>
      </w:pPr>
      <w:r w:rsidRPr="00690A26">
        <w:rPr>
          <w:lang w:val="en-US"/>
        </w:rPr>
        <w:t xml:space="preserve">        - name: im</w:t>
      </w:r>
      <w:r>
        <w:rPr>
          <w:lang w:val="en-US"/>
        </w:rPr>
        <w:t>s-public-identity</w:t>
      </w:r>
    </w:p>
    <w:p w14:paraId="4DB39D7B" w14:textId="77777777" w:rsidR="00A06DAE" w:rsidRPr="00690A26" w:rsidRDefault="00A06DAE" w:rsidP="00A06DAE">
      <w:pPr>
        <w:pStyle w:val="PL"/>
        <w:rPr>
          <w:lang w:val="en-US"/>
        </w:rPr>
      </w:pPr>
      <w:r w:rsidRPr="00690A26">
        <w:rPr>
          <w:lang w:val="en-US"/>
        </w:rPr>
        <w:t xml:space="preserve">          in: query</w:t>
      </w:r>
    </w:p>
    <w:p w14:paraId="7EAD67EC" w14:textId="77777777" w:rsidR="00A06DAE" w:rsidRPr="00690A26" w:rsidRDefault="00A06DAE" w:rsidP="00A06DA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D78CCAE" w14:textId="77777777" w:rsidR="00A06DAE" w:rsidRPr="00690A26" w:rsidRDefault="00A06DAE" w:rsidP="00A06DAE">
      <w:pPr>
        <w:pStyle w:val="PL"/>
        <w:rPr>
          <w:lang w:val="en-US"/>
        </w:rPr>
      </w:pPr>
      <w:r w:rsidRPr="00690A26">
        <w:rPr>
          <w:lang w:val="en-US"/>
        </w:rPr>
        <w:t xml:space="preserve">          schema:</w:t>
      </w:r>
    </w:p>
    <w:p w14:paraId="7E512A77" w14:textId="77777777" w:rsidR="00A06DAE" w:rsidRPr="00690A26" w:rsidRDefault="00A06DAE" w:rsidP="00A06DAE">
      <w:pPr>
        <w:pStyle w:val="PL"/>
        <w:rPr>
          <w:lang w:val="en-US"/>
        </w:rPr>
      </w:pPr>
      <w:r w:rsidRPr="00690A26">
        <w:rPr>
          <w:lang w:val="en-US"/>
        </w:rPr>
        <w:t xml:space="preserve">            type: string</w:t>
      </w:r>
    </w:p>
    <w:p w14:paraId="0AD70FB8" w14:textId="77777777" w:rsidR="00A06DAE" w:rsidRPr="00690A26" w:rsidRDefault="00A06DAE" w:rsidP="00A06DAE">
      <w:pPr>
        <w:pStyle w:val="PL"/>
        <w:rPr>
          <w:lang w:val="en-US"/>
        </w:rPr>
      </w:pPr>
      <w:r w:rsidRPr="00690A26">
        <w:rPr>
          <w:lang w:val="en-US"/>
        </w:rPr>
        <w:t xml:space="preserve">        - name: </w:t>
      </w:r>
      <w:r>
        <w:rPr>
          <w:lang w:val="en-US"/>
        </w:rPr>
        <w:t>msisdn</w:t>
      </w:r>
    </w:p>
    <w:p w14:paraId="7782BC50" w14:textId="77777777" w:rsidR="00A06DAE" w:rsidRPr="00690A26" w:rsidRDefault="00A06DAE" w:rsidP="00A06DAE">
      <w:pPr>
        <w:pStyle w:val="PL"/>
        <w:rPr>
          <w:lang w:val="en-US"/>
        </w:rPr>
      </w:pPr>
      <w:r w:rsidRPr="00690A26">
        <w:rPr>
          <w:lang w:val="en-US"/>
        </w:rPr>
        <w:t xml:space="preserve">          in: query</w:t>
      </w:r>
    </w:p>
    <w:p w14:paraId="6D7F4B49" w14:textId="77777777" w:rsidR="00A06DAE" w:rsidRPr="00690A26" w:rsidRDefault="00A06DAE" w:rsidP="00A06DA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47782408" w14:textId="77777777" w:rsidR="00A06DAE" w:rsidRPr="00690A26" w:rsidRDefault="00A06DAE" w:rsidP="00A06DAE">
      <w:pPr>
        <w:pStyle w:val="PL"/>
        <w:rPr>
          <w:lang w:val="en-US"/>
        </w:rPr>
      </w:pPr>
      <w:r w:rsidRPr="00690A26">
        <w:rPr>
          <w:lang w:val="en-US"/>
        </w:rPr>
        <w:t xml:space="preserve">          schema:</w:t>
      </w:r>
    </w:p>
    <w:p w14:paraId="670B3220" w14:textId="77777777" w:rsidR="00A06DAE" w:rsidRPr="00690A26" w:rsidRDefault="00A06DAE" w:rsidP="00A06DAE">
      <w:pPr>
        <w:pStyle w:val="PL"/>
        <w:rPr>
          <w:lang w:val="en-US"/>
        </w:rPr>
      </w:pPr>
      <w:r w:rsidRPr="00690A26">
        <w:rPr>
          <w:lang w:val="en-US"/>
        </w:rPr>
        <w:t xml:space="preserve">            type: string</w:t>
      </w:r>
    </w:p>
    <w:p w14:paraId="338EF30E" w14:textId="77777777" w:rsidR="00A06DAE" w:rsidRPr="00690A26" w:rsidRDefault="00A06DAE" w:rsidP="00A06DAE">
      <w:pPr>
        <w:pStyle w:val="PL"/>
        <w:rPr>
          <w:lang w:val="en-US"/>
        </w:rPr>
      </w:pPr>
      <w:r w:rsidRPr="00690A26">
        <w:rPr>
          <w:lang w:val="en-US"/>
        </w:rPr>
        <w:t xml:space="preserve">        - name: </w:t>
      </w:r>
      <w:r w:rsidRPr="00690A26">
        <w:t>preferred-api-versions</w:t>
      </w:r>
    </w:p>
    <w:p w14:paraId="0E0F3C7A" w14:textId="77777777" w:rsidR="00A06DAE" w:rsidRPr="00690A26" w:rsidRDefault="00A06DAE" w:rsidP="00A06DAE">
      <w:pPr>
        <w:pStyle w:val="PL"/>
        <w:rPr>
          <w:lang w:val="en-US"/>
        </w:rPr>
      </w:pPr>
      <w:r w:rsidRPr="00690A26">
        <w:rPr>
          <w:lang w:val="en-US"/>
        </w:rPr>
        <w:t xml:space="preserve">          in: query</w:t>
      </w:r>
    </w:p>
    <w:p w14:paraId="798FC65F" w14:textId="77777777" w:rsidR="00A06DAE" w:rsidRPr="00690A26" w:rsidRDefault="00A06DAE" w:rsidP="00A06DAE">
      <w:pPr>
        <w:pStyle w:val="PL"/>
      </w:pPr>
      <w:r w:rsidRPr="00690A26">
        <w:rPr>
          <w:lang w:val="en-US"/>
        </w:rPr>
        <w:t xml:space="preserve">          description: </w:t>
      </w:r>
      <w:r w:rsidRPr="00690A26">
        <w:t>Preferred API version of the services to be discovered</w:t>
      </w:r>
    </w:p>
    <w:p w14:paraId="1BBA113E" w14:textId="77777777" w:rsidR="00A06DAE" w:rsidRPr="00690A26" w:rsidRDefault="00A06DAE" w:rsidP="00A06DAE">
      <w:pPr>
        <w:pStyle w:val="PL"/>
        <w:rPr>
          <w:lang w:val="en-US"/>
        </w:rPr>
      </w:pPr>
      <w:r w:rsidRPr="00690A26">
        <w:rPr>
          <w:lang w:val="en-US"/>
        </w:rPr>
        <w:t xml:space="preserve">          content:</w:t>
      </w:r>
    </w:p>
    <w:p w14:paraId="4C342C33" w14:textId="77777777" w:rsidR="00A06DAE" w:rsidRPr="00690A26" w:rsidRDefault="00A06DAE" w:rsidP="00A06DAE">
      <w:pPr>
        <w:pStyle w:val="PL"/>
        <w:rPr>
          <w:lang w:val="en-US"/>
        </w:rPr>
      </w:pPr>
      <w:r w:rsidRPr="00690A26">
        <w:rPr>
          <w:lang w:val="en-US"/>
        </w:rPr>
        <w:t xml:space="preserve">            application/json:</w:t>
      </w:r>
    </w:p>
    <w:p w14:paraId="08906E9B" w14:textId="77777777" w:rsidR="00A06DAE" w:rsidRPr="00690A26" w:rsidRDefault="00A06DAE" w:rsidP="00A06DAE">
      <w:pPr>
        <w:pStyle w:val="PL"/>
        <w:rPr>
          <w:lang w:val="en-US"/>
        </w:rPr>
      </w:pPr>
      <w:r w:rsidRPr="00690A26">
        <w:rPr>
          <w:lang w:val="en-US"/>
        </w:rPr>
        <w:t xml:space="preserve">              schema:</w:t>
      </w:r>
    </w:p>
    <w:p w14:paraId="27EFEE20" w14:textId="77777777" w:rsidR="00A06DAE" w:rsidRPr="00690A26" w:rsidRDefault="00A06DAE" w:rsidP="00A06DAE">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A8F15D8" w14:textId="77777777" w:rsidR="00A06DAE" w:rsidRPr="00690A26" w:rsidRDefault="00A06DAE" w:rsidP="00A06DAE">
      <w:pPr>
        <w:pStyle w:val="PL"/>
        <w:rPr>
          <w:lang w:val="en-US"/>
        </w:rPr>
      </w:pPr>
      <w:r w:rsidRPr="00690A26">
        <w:rPr>
          <w:lang w:val="en-US"/>
        </w:rPr>
        <w:t xml:space="preserve">                type: object</w:t>
      </w:r>
    </w:p>
    <w:p w14:paraId="1E45DF9B" w14:textId="77777777" w:rsidR="00A06DAE" w:rsidRPr="00690A26" w:rsidRDefault="00A06DAE" w:rsidP="00A06DAE">
      <w:pPr>
        <w:pStyle w:val="PL"/>
        <w:rPr>
          <w:lang w:eastAsia="zh-CN"/>
        </w:rPr>
      </w:pPr>
      <w:r w:rsidRPr="00690A26">
        <w:rPr>
          <w:lang w:eastAsia="zh-CN"/>
        </w:rPr>
        <w:t xml:space="preserve">                additionalProperties:</w:t>
      </w:r>
    </w:p>
    <w:p w14:paraId="799FF281" w14:textId="77777777" w:rsidR="00A06DAE" w:rsidRPr="00690A26" w:rsidRDefault="00A06DAE" w:rsidP="00A06DAE">
      <w:pPr>
        <w:pStyle w:val="PL"/>
        <w:rPr>
          <w:lang w:eastAsia="zh-CN"/>
        </w:rPr>
      </w:pPr>
      <w:r w:rsidRPr="00690A26">
        <w:rPr>
          <w:lang w:eastAsia="zh-CN"/>
        </w:rPr>
        <w:t xml:space="preserve">                  type: string</w:t>
      </w:r>
    </w:p>
    <w:p w14:paraId="08273DB8" w14:textId="77777777" w:rsidR="00A06DAE" w:rsidRPr="00690A26" w:rsidRDefault="00A06DAE" w:rsidP="00A06DAE">
      <w:pPr>
        <w:pStyle w:val="PL"/>
        <w:rPr>
          <w:lang w:eastAsia="zh-CN"/>
        </w:rPr>
      </w:pPr>
      <w:r w:rsidRPr="00690A26">
        <w:rPr>
          <w:lang w:eastAsia="zh-CN"/>
        </w:rPr>
        <w:t xml:space="preserve">                minProperties: 1</w:t>
      </w:r>
    </w:p>
    <w:p w14:paraId="64778340" w14:textId="77777777" w:rsidR="00A06DAE" w:rsidRPr="002857AD" w:rsidRDefault="00A06DAE" w:rsidP="00A06DA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7F30C0F" w14:textId="77777777" w:rsidR="00A06DAE" w:rsidRPr="002857AD" w:rsidRDefault="00A06DAE" w:rsidP="00A06DAE">
      <w:pPr>
        <w:pStyle w:val="PL"/>
        <w:rPr>
          <w:lang w:val="en-US"/>
        </w:rPr>
      </w:pPr>
      <w:r w:rsidRPr="002857AD">
        <w:rPr>
          <w:lang w:val="en-US"/>
        </w:rPr>
        <w:t xml:space="preserve">          in: query</w:t>
      </w:r>
    </w:p>
    <w:p w14:paraId="2222852D" w14:textId="77777777" w:rsidR="00A06DAE" w:rsidRPr="002857AD" w:rsidRDefault="00A06DAE" w:rsidP="00A06DAE">
      <w:pPr>
        <w:pStyle w:val="PL"/>
        <w:rPr>
          <w:lang w:val="en-US"/>
        </w:rPr>
      </w:pPr>
      <w:r w:rsidRPr="002857AD">
        <w:rPr>
          <w:lang w:val="en-US"/>
        </w:rPr>
        <w:t xml:space="preserve">          description: </w:t>
      </w:r>
      <w:r>
        <w:rPr>
          <w:lang w:val="en-US"/>
        </w:rPr>
        <w:t>PCF supports V2X</w:t>
      </w:r>
    </w:p>
    <w:p w14:paraId="215BCE24" w14:textId="77777777" w:rsidR="00A06DAE" w:rsidRPr="002857AD" w:rsidRDefault="00A06DAE" w:rsidP="00A06DAE">
      <w:pPr>
        <w:pStyle w:val="PL"/>
        <w:rPr>
          <w:lang w:val="en-US"/>
        </w:rPr>
      </w:pPr>
      <w:r w:rsidRPr="002857AD">
        <w:rPr>
          <w:lang w:val="en-US"/>
        </w:rPr>
        <w:t xml:space="preserve">          schema:</w:t>
      </w:r>
    </w:p>
    <w:p w14:paraId="59FFF6CB" w14:textId="77777777" w:rsidR="00A06DAE" w:rsidRPr="00690A26" w:rsidRDefault="00A06DAE" w:rsidP="00A06DAE">
      <w:pPr>
        <w:pStyle w:val="PL"/>
        <w:rPr>
          <w:lang w:eastAsia="zh-CN"/>
        </w:rPr>
      </w:pPr>
      <w:r w:rsidRPr="002857AD">
        <w:t xml:space="preserve">            type: boolean</w:t>
      </w:r>
    </w:p>
    <w:p w14:paraId="4BABC108" w14:textId="77777777" w:rsidR="00A06DAE" w:rsidRPr="00690A26" w:rsidRDefault="00A06DAE" w:rsidP="00A06DAE">
      <w:pPr>
        <w:pStyle w:val="PL"/>
        <w:rPr>
          <w:lang w:val="en-US"/>
        </w:rPr>
      </w:pPr>
      <w:r w:rsidRPr="00D4681E">
        <w:t xml:space="preserve">        - name: redundant-gtpu</w:t>
      </w:r>
    </w:p>
    <w:p w14:paraId="17193057" w14:textId="77777777" w:rsidR="00A06DAE" w:rsidRPr="00690A26" w:rsidRDefault="00A06DAE" w:rsidP="00A06DAE">
      <w:pPr>
        <w:pStyle w:val="PL"/>
        <w:rPr>
          <w:lang w:val="en-US"/>
        </w:rPr>
      </w:pPr>
      <w:r w:rsidRPr="00690A26">
        <w:rPr>
          <w:lang w:val="en-US"/>
        </w:rPr>
        <w:t xml:space="preserve">          in: query</w:t>
      </w:r>
    </w:p>
    <w:p w14:paraId="3C604AAE" w14:textId="77777777" w:rsidR="00A06DAE" w:rsidRPr="00690A26" w:rsidRDefault="00A06DAE" w:rsidP="00A06DAE">
      <w:pPr>
        <w:pStyle w:val="PL"/>
        <w:rPr>
          <w:lang w:val="en-US"/>
        </w:rPr>
      </w:pPr>
      <w:r w:rsidRPr="00690A26">
        <w:rPr>
          <w:lang w:val="en-US"/>
        </w:rPr>
        <w:t xml:space="preserve">          description: </w:t>
      </w:r>
      <w:r>
        <w:rPr>
          <w:lang w:val="en-US"/>
        </w:rPr>
        <w:t>UPF supports redundant gtp-u to be discovered</w:t>
      </w:r>
    </w:p>
    <w:p w14:paraId="551DBD37" w14:textId="77777777" w:rsidR="00A06DAE" w:rsidRPr="00690A26" w:rsidRDefault="00A06DAE" w:rsidP="00A06DAE">
      <w:pPr>
        <w:pStyle w:val="PL"/>
        <w:rPr>
          <w:lang w:val="en-US"/>
        </w:rPr>
      </w:pPr>
      <w:r w:rsidRPr="00690A26">
        <w:rPr>
          <w:lang w:val="en-US"/>
        </w:rPr>
        <w:t xml:space="preserve">          schema:</w:t>
      </w:r>
    </w:p>
    <w:p w14:paraId="70F0D62C" w14:textId="77777777" w:rsidR="00A06DAE" w:rsidRDefault="00A06DAE" w:rsidP="00A06DAE">
      <w:pPr>
        <w:pStyle w:val="PL"/>
        <w:rPr>
          <w:lang w:val="en-US"/>
        </w:rPr>
      </w:pPr>
      <w:r w:rsidRPr="00690A26">
        <w:t xml:space="preserve">            type: boolean</w:t>
      </w:r>
    </w:p>
    <w:p w14:paraId="6255451A" w14:textId="77777777" w:rsidR="00A06DAE" w:rsidRPr="00690A26" w:rsidRDefault="00A06DAE" w:rsidP="00A06DAE">
      <w:pPr>
        <w:pStyle w:val="PL"/>
        <w:rPr>
          <w:lang w:val="en-US"/>
        </w:rPr>
      </w:pPr>
      <w:r w:rsidRPr="00D4681E">
        <w:t xml:space="preserve">        - name: redundant-transport</w:t>
      </w:r>
    </w:p>
    <w:p w14:paraId="7C48DEAB" w14:textId="77777777" w:rsidR="00A06DAE" w:rsidRPr="00690A26" w:rsidRDefault="00A06DAE" w:rsidP="00A06DAE">
      <w:pPr>
        <w:pStyle w:val="PL"/>
        <w:rPr>
          <w:lang w:val="en-US"/>
        </w:rPr>
      </w:pPr>
      <w:r w:rsidRPr="00690A26">
        <w:rPr>
          <w:lang w:val="en-US"/>
        </w:rPr>
        <w:t xml:space="preserve">          in: query</w:t>
      </w:r>
    </w:p>
    <w:p w14:paraId="1293395D" w14:textId="77777777" w:rsidR="00A06DAE" w:rsidRPr="00690A26" w:rsidRDefault="00A06DAE" w:rsidP="00A06DAE">
      <w:pPr>
        <w:pStyle w:val="PL"/>
        <w:rPr>
          <w:lang w:val="en-US"/>
        </w:rPr>
      </w:pPr>
      <w:r w:rsidRPr="00690A26">
        <w:rPr>
          <w:lang w:val="en-US"/>
        </w:rPr>
        <w:t xml:space="preserve">          description: </w:t>
      </w:r>
      <w:r>
        <w:rPr>
          <w:lang w:val="en-US"/>
        </w:rPr>
        <w:t>UPF supports redundant transport path to be discovered</w:t>
      </w:r>
    </w:p>
    <w:p w14:paraId="350C6659" w14:textId="77777777" w:rsidR="00A06DAE" w:rsidRPr="00690A26" w:rsidRDefault="00A06DAE" w:rsidP="00A06DAE">
      <w:pPr>
        <w:pStyle w:val="PL"/>
        <w:rPr>
          <w:lang w:val="en-US"/>
        </w:rPr>
      </w:pPr>
      <w:r w:rsidRPr="00690A26">
        <w:rPr>
          <w:lang w:val="en-US"/>
        </w:rPr>
        <w:t xml:space="preserve">          schema:</w:t>
      </w:r>
    </w:p>
    <w:p w14:paraId="37BF3BB3" w14:textId="77777777" w:rsidR="00A06DAE" w:rsidRPr="00690A26" w:rsidRDefault="00A06DAE" w:rsidP="00A06DAE">
      <w:pPr>
        <w:pStyle w:val="PL"/>
        <w:rPr>
          <w:lang w:eastAsia="zh-CN"/>
        </w:rPr>
      </w:pPr>
      <w:r w:rsidRPr="00690A26">
        <w:t xml:space="preserve">            type: boolean</w:t>
      </w:r>
    </w:p>
    <w:p w14:paraId="3E6213ED" w14:textId="77777777" w:rsidR="00A06DAE" w:rsidRPr="00690A26" w:rsidRDefault="00A06DAE" w:rsidP="00A06DAE">
      <w:pPr>
        <w:pStyle w:val="PL"/>
        <w:rPr>
          <w:lang w:val="en-US"/>
        </w:rPr>
      </w:pPr>
      <w:r w:rsidRPr="00D4681E">
        <w:t xml:space="preserve">        - name: ipups</w:t>
      </w:r>
    </w:p>
    <w:p w14:paraId="53A33307" w14:textId="77777777" w:rsidR="00A06DAE" w:rsidRPr="00690A26" w:rsidRDefault="00A06DAE" w:rsidP="00A06DAE">
      <w:pPr>
        <w:pStyle w:val="PL"/>
        <w:rPr>
          <w:lang w:val="en-US"/>
        </w:rPr>
      </w:pPr>
      <w:r w:rsidRPr="00690A26">
        <w:rPr>
          <w:lang w:val="en-US"/>
        </w:rPr>
        <w:t xml:space="preserve">          in: query</w:t>
      </w:r>
    </w:p>
    <w:p w14:paraId="36E97BC5" w14:textId="77777777" w:rsidR="00A06DAE" w:rsidRPr="00690A26" w:rsidRDefault="00A06DAE" w:rsidP="00A06DAE">
      <w:pPr>
        <w:pStyle w:val="PL"/>
        <w:rPr>
          <w:lang w:val="en-US"/>
        </w:rPr>
      </w:pPr>
      <w:r w:rsidRPr="00690A26">
        <w:rPr>
          <w:lang w:val="en-US"/>
        </w:rPr>
        <w:t xml:space="preserve">          description: </w:t>
      </w:r>
      <w:r>
        <w:rPr>
          <w:lang w:val="en-US"/>
        </w:rPr>
        <w:t>UPF which is configured for IPUPS functionality to be discovered</w:t>
      </w:r>
    </w:p>
    <w:p w14:paraId="363E0172" w14:textId="77777777" w:rsidR="00A06DAE" w:rsidRPr="00690A26" w:rsidRDefault="00A06DAE" w:rsidP="00A06DAE">
      <w:pPr>
        <w:pStyle w:val="PL"/>
        <w:rPr>
          <w:lang w:val="en-US"/>
        </w:rPr>
      </w:pPr>
      <w:r w:rsidRPr="00690A26">
        <w:rPr>
          <w:lang w:val="en-US"/>
        </w:rPr>
        <w:t xml:space="preserve">          schema:</w:t>
      </w:r>
    </w:p>
    <w:p w14:paraId="03CA33D5" w14:textId="77777777" w:rsidR="00A06DAE" w:rsidRPr="00690A26" w:rsidRDefault="00A06DAE" w:rsidP="00A06DAE">
      <w:pPr>
        <w:pStyle w:val="PL"/>
        <w:rPr>
          <w:lang w:eastAsia="zh-CN"/>
        </w:rPr>
      </w:pPr>
      <w:r w:rsidRPr="00690A26">
        <w:t xml:space="preserve">            type: boolean</w:t>
      </w:r>
    </w:p>
    <w:p w14:paraId="7F331571" w14:textId="77777777" w:rsidR="00A06DAE" w:rsidRPr="00690A26" w:rsidRDefault="00A06DAE" w:rsidP="00A06DAE">
      <w:pPr>
        <w:pStyle w:val="PL"/>
        <w:rPr>
          <w:lang w:val="en-US"/>
        </w:rPr>
      </w:pPr>
      <w:r w:rsidRPr="00D4681E">
        <w:t xml:space="preserve">        - name: </w:t>
      </w:r>
      <w:r>
        <w:t>sxa-ind</w:t>
      </w:r>
    </w:p>
    <w:p w14:paraId="65CA908D" w14:textId="77777777" w:rsidR="00A06DAE" w:rsidRPr="00690A26" w:rsidRDefault="00A06DAE" w:rsidP="00A06DAE">
      <w:pPr>
        <w:pStyle w:val="PL"/>
        <w:rPr>
          <w:lang w:val="en-US"/>
        </w:rPr>
      </w:pPr>
      <w:r w:rsidRPr="00690A26">
        <w:rPr>
          <w:lang w:val="en-US"/>
        </w:rPr>
        <w:t xml:space="preserve">          in: query</w:t>
      </w:r>
    </w:p>
    <w:p w14:paraId="27185ED8" w14:textId="77777777" w:rsidR="00A06DAE" w:rsidRPr="00690A26" w:rsidRDefault="00A06DAE" w:rsidP="00A06DAE">
      <w:pPr>
        <w:pStyle w:val="PL"/>
        <w:rPr>
          <w:lang w:val="en-US"/>
        </w:rPr>
      </w:pPr>
      <w:r w:rsidRPr="00690A26">
        <w:rPr>
          <w:lang w:val="en-US"/>
        </w:rPr>
        <w:t xml:space="preserve">          description: </w:t>
      </w:r>
      <w:r>
        <w:rPr>
          <w:lang w:val="en-US"/>
        </w:rPr>
        <w:t>UPF which is configured to support sxa interface</w:t>
      </w:r>
    </w:p>
    <w:p w14:paraId="6CFB5457" w14:textId="77777777" w:rsidR="00A06DAE" w:rsidRPr="00690A26" w:rsidRDefault="00A06DAE" w:rsidP="00A06DAE">
      <w:pPr>
        <w:pStyle w:val="PL"/>
        <w:rPr>
          <w:lang w:val="en-US"/>
        </w:rPr>
      </w:pPr>
      <w:r w:rsidRPr="00690A26">
        <w:rPr>
          <w:lang w:val="en-US"/>
        </w:rPr>
        <w:t xml:space="preserve">          schema:</w:t>
      </w:r>
    </w:p>
    <w:p w14:paraId="00DF7F93" w14:textId="77777777" w:rsidR="00A06DAE" w:rsidRDefault="00A06DAE" w:rsidP="00A06DAE">
      <w:pPr>
        <w:pStyle w:val="PL"/>
      </w:pPr>
      <w:r w:rsidRPr="00690A26">
        <w:t xml:space="preserve">            type: boolean</w:t>
      </w:r>
    </w:p>
    <w:p w14:paraId="192DE885" w14:textId="77777777" w:rsidR="00A06DAE" w:rsidRPr="00690A26" w:rsidRDefault="00A06DAE" w:rsidP="00A06DAE">
      <w:pPr>
        <w:pStyle w:val="PL"/>
        <w:rPr>
          <w:lang w:val="en-US" w:eastAsia="zh-CN"/>
        </w:rPr>
      </w:pPr>
      <w:r w:rsidRPr="00690A26">
        <w:rPr>
          <w:lang w:val="en-US"/>
        </w:rPr>
        <w:t xml:space="preserve">        - name: </w:t>
      </w:r>
      <w:r>
        <w:rPr>
          <w:lang w:val="en-US" w:eastAsia="zh-CN"/>
        </w:rPr>
        <w:t>scp-domain-list</w:t>
      </w:r>
    </w:p>
    <w:p w14:paraId="113E000D" w14:textId="77777777" w:rsidR="00A06DAE" w:rsidRPr="00690A26" w:rsidRDefault="00A06DAE" w:rsidP="00A06DAE">
      <w:pPr>
        <w:pStyle w:val="PL"/>
        <w:rPr>
          <w:lang w:val="en-US"/>
        </w:rPr>
      </w:pPr>
      <w:r w:rsidRPr="00690A26">
        <w:rPr>
          <w:lang w:val="en-US"/>
        </w:rPr>
        <w:t xml:space="preserve">          in: query</w:t>
      </w:r>
    </w:p>
    <w:p w14:paraId="1294A783" w14:textId="77777777" w:rsidR="00A06DAE" w:rsidRPr="004007AE" w:rsidRDefault="00A06DAE" w:rsidP="00A06DAE">
      <w:pPr>
        <w:pStyle w:val="PL"/>
        <w:rPr>
          <w:lang w:val="en-US"/>
        </w:rPr>
      </w:pPr>
      <w:r w:rsidRPr="004007AE">
        <w:rPr>
          <w:lang w:val="en-US"/>
        </w:rPr>
        <w:t xml:space="preserve">          description: SCP domai</w:t>
      </w:r>
      <w:r w:rsidRPr="0002158B">
        <w:t>ns the target</w:t>
      </w:r>
      <w:r>
        <w:t xml:space="preserve"> SCP or SEPP belongs to</w:t>
      </w:r>
    </w:p>
    <w:p w14:paraId="6BEB11EF" w14:textId="77777777" w:rsidR="00A06DAE" w:rsidRPr="004007AE" w:rsidRDefault="00A06DAE" w:rsidP="00A06DAE">
      <w:pPr>
        <w:pStyle w:val="PL"/>
        <w:rPr>
          <w:lang w:val="en-US"/>
        </w:rPr>
      </w:pPr>
      <w:r w:rsidRPr="004007AE">
        <w:rPr>
          <w:lang w:val="en-US"/>
        </w:rPr>
        <w:t xml:space="preserve">          schema:</w:t>
      </w:r>
    </w:p>
    <w:p w14:paraId="341BEF01" w14:textId="77777777" w:rsidR="00A06DAE" w:rsidRPr="00690A26" w:rsidRDefault="00A06DAE" w:rsidP="00A06DAE">
      <w:pPr>
        <w:pStyle w:val="PL"/>
        <w:rPr>
          <w:lang w:val="en-US"/>
        </w:rPr>
      </w:pPr>
      <w:r w:rsidRPr="004007AE">
        <w:rPr>
          <w:lang w:val="en-US"/>
        </w:rPr>
        <w:t xml:space="preserve">            </w:t>
      </w:r>
      <w:r w:rsidRPr="00690A26">
        <w:rPr>
          <w:lang w:val="en-US"/>
        </w:rPr>
        <w:t>type: array</w:t>
      </w:r>
    </w:p>
    <w:p w14:paraId="2EACCE42" w14:textId="77777777" w:rsidR="00A06DAE" w:rsidRPr="00690A26" w:rsidRDefault="00A06DAE" w:rsidP="00A06DAE">
      <w:pPr>
        <w:pStyle w:val="PL"/>
        <w:rPr>
          <w:lang w:val="en-US"/>
        </w:rPr>
      </w:pPr>
      <w:r w:rsidRPr="00690A26">
        <w:rPr>
          <w:lang w:val="en-US"/>
        </w:rPr>
        <w:t xml:space="preserve">            items:</w:t>
      </w:r>
    </w:p>
    <w:p w14:paraId="36718C19" w14:textId="77777777" w:rsidR="00A06DAE" w:rsidRPr="00690A26" w:rsidRDefault="00A06DAE" w:rsidP="00A06DAE">
      <w:pPr>
        <w:pStyle w:val="PL"/>
        <w:rPr>
          <w:lang w:val="en-US" w:eastAsia="zh-CN"/>
        </w:rPr>
      </w:pPr>
      <w:r w:rsidRPr="00690A26">
        <w:rPr>
          <w:lang w:val="en-US"/>
        </w:rPr>
        <w:t xml:space="preserve">              </w:t>
      </w:r>
      <w:r w:rsidRPr="00690A26">
        <w:rPr>
          <w:rFonts w:hint="eastAsia"/>
          <w:lang w:val="en-US" w:eastAsia="zh-CN"/>
        </w:rPr>
        <w:t>type: string</w:t>
      </w:r>
    </w:p>
    <w:p w14:paraId="3D1877EB" w14:textId="77777777" w:rsidR="00A06DAE" w:rsidRPr="00690A26" w:rsidRDefault="00A06DAE" w:rsidP="00A06DAE">
      <w:pPr>
        <w:pStyle w:val="PL"/>
      </w:pPr>
      <w:r w:rsidRPr="00690A26">
        <w:rPr>
          <w:lang w:val="en-US"/>
        </w:rPr>
        <w:t xml:space="preserve">            </w:t>
      </w:r>
      <w:r w:rsidRPr="00690A26">
        <w:t>minItems: 1</w:t>
      </w:r>
    </w:p>
    <w:p w14:paraId="6EBD4E3B" w14:textId="77777777" w:rsidR="00A06DAE" w:rsidRPr="00690A26" w:rsidRDefault="00A06DAE" w:rsidP="00A06DAE">
      <w:pPr>
        <w:pStyle w:val="PL"/>
        <w:rPr>
          <w:lang w:val="en-US"/>
        </w:rPr>
      </w:pPr>
      <w:r w:rsidRPr="00690A26">
        <w:rPr>
          <w:lang w:val="en-US"/>
        </w:rPr>
        <w:t xml:space="preserve">          style: form</w:t>
      </w:r>
    </w:p>
    <w:p w14:paraId="6F6F21CB" w14:textId="77777777" w:rsidR="00A06DAE" w:rsidRPr="00690A26" w:rsidRDefault="00A06DAE" w:rsidP="00A06DAE">
      <w:pPr>
        <w:pStyle w:val="PL"/>
        <w:rPr>
          <w:color w:val="FF0000"/>
          <w:lang w:val="en-US" w:eastAsia="zh-CN"/>
        </w:rPr>
      </w:pPr>
      <w:r w:rsidRPr="00690A26">
        <w:rPr>
          <w:lang w:val="en-US"/>
        </w:rPr>
        <w:t xml:space="preserve">          explode: false</w:t>
      </w:r>
    </w:p>
    <w:p w14:paraId="15706C66" w14:textId="77777777" w:rsidR="00A06DAE" w:rsidRPr="00690A26" w:rsidRDefault="00A06DAE" w:rsidP="00A06DAE">
      <w:pPr>
        <w:pStyle w:val="PL"/>
        <w:rPr>
          <w:lang w:val="en-US"/>
        </w:rPr>
      </w:pPr>
      <w:r w:rsidRPr="00690A26">
        <w:rPr>
          <w:lang w:val="en-US"/>
        </w:rPr>
        <w:t xml:space="preserve">        - name: </w:t>
      </w:r>
      <w:r>
        <w:rPr>
          <w:lang w:val="en-US"/>
        </w:rPr>
        <w:t>address-domain</w:t>
      </w:r>
    </w:p>
    <w:p w14:paraId="14FB3E14" w14:textId="77777777" w:rsidR="00A06DAE" w:rsidRPr="00690A26" w:rsidRDefault="00A06DAE" w:rsidP="00A06DAE">
      <w:pPr>
        <w:pStyle w:val="PL"/>
        <w:rPr>
          <w:lang w:val="en-US"/>
        </w:rPr>
      </w:pPr>
      <w:r w:rsidRPr="00690A26">
        <w:rPr>
          <w:lang w:val="en-US"/>
        </w:rPr>
        <w:t xml:space="preserve">          in: query</w:t>
      </w:r>
    </w:p>
    <w:p w14:paraId="05894183" w14:textId="77777777" w:rsidR="00A06DAE" w:rsidRPr="00690A26" w:rsidRDefault="00A06DAE" w:rsidP="00A06DAE">
      <w:pPr>
        <w:pStyle w:val="PL"/>
        <w:rPr>
          <w:lang w:val="en-US"/>
        </w:rPr>
      </w:pPr>
      <w:r w:rsidRPr="00690A26">
        <w:rPr>
          <w:lang w:val="en-US"/>
        </w:rPr>
        <w:t xml:space="preserve">          description: </w:t>
      </w:r>
      <w:r>
        <w:rPr>
          <w:lang w:val="en-US"/>
        </w:rPr>
        <w:t>Address domain reachable through the SCP</w:t>
      </w:r>
    </w:p>
    <w:p w14:paraId="7DA2F390" w14:textId="77777777" w:rsidR="00A06DAE" w:rsidRPr="00690A26" w:rsidRDefault="00A06DAE" w:rsidP="00A06DAE">
      <w:pPr>
        <w:pStyle w:val="PL"/>
        <w:rPr>
          <w:lang w:val="en-US"/>
        </w:rPr>
      </w:pPr>
      <w:r w:rsidRPr="00690A26">
        <w:rPr>
          <w:lang w:val="en-US"/>
        </w:rPr>
        <w:t xml:space="preserve">          schema:</w:t>
      </w:r>
    </w:p>
    <w:p w14:paraId="6F66C542" w14:textId="77777777" w:rsidR="00A06DAE" w:rsidRPr="00690A26" w:rsidRDefault="00A06DAE" w:rsidP="00A06DAE">
      <w:pPr>
        <w:pStyle w:val="PL"/>
        <w:rPr>
          <w:lang w:val="en-US"/>
        </w:rPr>
      </w:pPr>
      <w:r w:rsidRPr="00690A26">
        <w:t xml:space="preserve">            $ref: '</w:t>
      </w:r>
      <w:r>
        <w:t>TS29571_CommonData.yaml</w:t>
      </w:r>
      <w:r w:rsidRPr="00690A26">
        <w:t>#/components/schemas/Fqdn'</w:t>
      </w:r>
    </w:p>
    <w:p w14:paraId="54AA6F2F" w14:textId="77777777" w:rsidR="00A06DAE" w:rsidRPr="00690A26" w:rsidRDefault="00A06DAE" w:rsidP="00A06DAE">
      <w:pPr>
        <w:pStyle w:val="PL"/>
        <w:rPr>
          <w:lang w:val="en-US"/>
        </w:rPr>
      </w:pPr>
      <w:r w:rsidRPr="00690A26">
        <w:rPr>
          <w:lang w:val="en-US"/>
        </w:rPr>
        <w:t xml:space="preserve">        - name: ipv4-addr</w:t>
      </w:r>
    </w:p>
    <w:p w14:paraId="297841CE" w14:textId="77777777" w:rsidR="00A06DAE" w:rsidRPr="00690A26" w:rsidRDefault="00A06DAE" w:rsidP="00A06DAE">
      <w:pPr>
        <w:pStyle w:val="PL"/>
        <w:rPr>
          <w:lang w:val="en-US"/>
        </w:rPr>
      </w:pPr>
      <w:r w:rsidRPr="00690A26">
        <w:rPr>
          <w:lang w:val="en-US"/>
        </w:rPr>
        <w:lastRenderedPageBreak/>
        <w:t xml:space="preserve">          in: query</w:t>
      </w:r>
    </w:p>
    <w:p w14:paraId="05814C9D" w14:textId="77777777" w:rsidR="00A06DAE" w:rsidRPr="00690A26" w:rsidRDefault="00A06DAE" w:rsidP="00A06DAE">
      <w:pPr>
        <w:pStyle w:val="PL"/>
        <w:rPr>
          <w:lang w:val="en-US"/>
        </w:rPr>
      </w:pPr>
      <w:r w:rsidRPr="00690A26">
        <w:rPr>
          <w:lang w:val="en-US"/>
        </w:rPr>
        <w:t xml:space="preserve">          description: IPv4 address </w:t>
      </w:r>
      <w:r>
        <w:rPr>
          <w:lang w:val="en-US"/>
        </w:rPr>
        <w:t>reachable through the SCP</w:t>
      </w:r>
    </w:p>
    <w:p w14:paraId="4C64CF2B" w14:textId="77777777" w:rsidR="00A06DAE" w:rsidRPr="00690A26" w:rsidRDefault="00A06DAE" w:rsidP="00A06DAE">
      <w:pPr>
        <w:pStyle w:val="PL"/>
        <w:rPr>
          <w:lang w:val="en-US"/>
        </w:rPr>
      </w:pPr>
      <w:r w:rsidRPr="00690A26">
        <w:rPr>
          <w:lang w:val="en-US"/>
        </w:rPr>
        <w:t xml:space="preserve">          schema:</w:t>
      </w:r>
    </w:p>
    <w:p w14:paraId="526C7DEF"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#/components/schemas/Ipv4Addr'</w:t>
      </w:r>
    </w:p>
    <w:p w14:paraId="27282772" w14:textId="77777777" w:rsidR="00A06DAE" w:rsidRPr="00690A26" w:rsidRDefault="00A06DAE" w:rsidP="00A06DAE">
      <w:pPr>
        <w:pStyle w:val="PL"/>
        <w:rPr>
          <w:lang w:val="en-US"/>
        </w:rPr>
      </w:pPr>
      <w:r w:rsidRPr="00690A26">
        <w:rPr>
          <w:lang w:val="en-US"/>
        </w:rPr>
        <w:t xml:space="preserve">        - name: ipv6-prefix</w:t>
      </w:r>
    </w:p>
    <w:p w14:paraId="4A7E104A" w14:textId="77777777" w:rsidR="00A06DAE" w:rsidRPr="00690A26" w:rsidRDefault="00A06DAE" w:rsidP="00A06DAE">
      <w:pPr>
        <w:pStyle w:val="PL"/>
        <w:rPr>
          <w:lang w:val="en-US"/>
        </w:rPr>
      </w:pPr>
      <w:r w:rsidRPr="00690A26">
        <w:rPr>
          <w:lang w:val="en-US"/>
        </w:rPr>
        <w:t xml:space="preserve">          in: query</w:t>
      </w:r>
    </w:p>
    <w:p w14:paraId="6143B27C" w14:textId="77777777" w:rsidR="00A06DAE" w:rsidRPr="004007AE" w:rsidRDefault="00A06DAE" w:rsidP="00A06DAE">
      <w:pPr>
        <w:pStyle w:val="PL"/>
        <w:rPr>
          <w:lang w:val="en-US"/>
        </w:rPr>
      </w:pPr>
      <w:r w:rsidRPr="004007AE">
        <w:rPr>
          <w:lang w:val="en-US"/>
        </w:rPr>
        <w:t xml:space="preserve">          description: IPv6 prefix reachable t</w:t>
      </w:r>
      <w:r w:rsidRPr="0002158B">
        <w:t>hr</w:t>
      </w:r>
      <w:r>
        <w:t>ough the SCP</w:t>
      </w:r>
    </w:p>
    <w:p w14:paraId="7D232373" w14:textId="77777777" w:rsidR="00A06DAE" w:rsidRPr="00690A26" w:rsidRDefault="00A06DAE" w:rsidP="00A06DAE">
      <w:pPr>
        <w:pStyle w:val="PL"/>
        <w:rPr>
          <w:lang w:val="en-US"/>
        </w:rPr>
      </w:pPr>
      <w:r w:rsidRPr="004007AE">
        <w:rPr>
          <w:lang w:val="en-US"/>
        </w:rPr>
        <w:t xml:space="preserve">          </w:t>
      </w:r>
      <w:r w:rsidRPr="00690A26">
        <w:rPr>
          <w:lang w:val="en-US"/>
        </w:rPr>
        <w:t>schema:</w:t>
      </w:r>
    </w:p>
    <w:p w14:paraId="4813DBE7"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#/components/schemas/Ipv6Prefix'</w:t>
      </w:r>
    </w:p>
    <w:p w14:paraId="3CE800C3" w14:textId="77777777" w:rsidR="00A06DAE" w:rsidRPr="00690A26" w:rsidRDefault="00A06DAE" w:rsidP="00A06DAE">
      <w:pPr>
        <w:pStyle w:val="PL"/>
        <w:rPr>
          <w:lang w:val="en-US"/>
        </w:rPr>
      </w:pPr>
      <w:r w:rsidRPr="00690A26">
        <w:rPr>
          <w:lang w:val="en-US"/>
        </w:rPr>
        <w:t xml:space="preserve">        - name: </w:t>
      </w:r>
      <w:r>
        <w:rPr>
          <w:lang w:eastAsia="zh-CN"/>
        </w:rPr>
        <w:t>served</w:t>
      </w:r>
      <w:r w:rsidRPr="00690A26">
        <w:rPr>
          <w:lang w:eastAsia="zh-CN"/>
        </w:rPr>
        <w:t>-nf-set-id</w:t>
      </w:r>
    </w:p>
    <w:p w14:paraId="2B721C7F" w14:textId="77777777" w:rsidR="00A06DAE" w:rsidRPr="00690A26" w:rsidRDefault="00A06DAE" w:rsidP="00A06DAE">
      <w:pPr>
        <w:pStyle w:val="PL"/>
        <w:rPr>
          <w:lang w:val="en-US"/>
        </w:rPr>
      </w:pPr>
      <w:r w:rsidRPr="00690A26">
        <w:rPr>
          <w:lang w:val="en-US"/>
        </w:rPr>
        <w:t xml:space="preserve">          in: query</w:t>
      </w:r>
    </w:p>
    <w:p w14:paraId="53BBFDF1" w14:textId="77777777" w:rsidR="00A06DAE" w:rsidRPr="00690A26" w:rsidRDefault="00A06DAE" w:rsidP="00A06DAE">
      <w:pPr>
        <w:pStyle w:val="PL"/>
        <w:rPr>
          <w:lang w:val="en-US"/>
        </w:rPr>
      </w:pPr>
      <w:r w:rsidRPr="00690A26">
        <w:rPr>
          <w:lang w:val="en-US"/>
        </w:rPr>
        <w:t xml:space="preserve">          description: NF Set ID</w:t>
      </w:r>
      <w:r>
        <w:rPr>
          <w:lang w:val="en-US"/>
        </w:rPr>
        <w:t xml:space="preserve"> served by the SCP</w:t>
      </w:r>
    </w:p>
    <w:p w14:paraId="6E09DD2A" w14:textId="77777777" w:rsidR="00A06DAE" w:rsidRPr="00690A26" w:rsidRDefault="00A06DAE" w:rsidP="00A06DAE">
      <w:pPr>
        <w:pStyle w:val="PL"/>
        <w:rPr>
          <w:lang w:val="en-US"/>
        </w:rPr>
      </w:pPr>
      <w:r w:rsidRPr="00690A26">
        <w:rPr>
          <w:lang w:val="en-US"/>
        </w:rPr>
        <w:t xml:space="preserve">          schema:</w:t>
      </w:r>
    </w:p>
    <w:p w14:paraId="0B769391" w14:textId="77777777" w:rsidR="00A06DAE" w:rsidRPr="00690A26" w:rsidRDefault="00A06DAE" w:rsidP="00A06DAE">
      <w:pPr>
        <w:pStyle w:val="PL"/>
        <w:rPr>
          <w:lang w:val="en-US"/>
        </w:rPr>
      </w:pPr>
      <w:r w:rsidRPr="00690A26">
        <w:rPr>
          <w:lang w:val="en-US"/>
        </w:rPr>
        <w:t xml:space="preserve">            $ref: 'TS29571_CommonData.yaml#/components/schemas/NfSetId'</w:t>
      </w:r>
    </w:p>
    <w:p w14:paraId="5F07C62A" w14:textId="77777777" w:rsidR="00A06DAE" w:rsidRPr="00690A26" w:rsidRDefault="00A06DAE" w:rsidP="00A06DA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84A24B4" w14:textId="77777777" w:rsidR="00A06DAE" w:rsidRPr="00690A26" w:rsidRDefault="00A06DAE" w:rsidP="00A06DAE">
      <w:pPr>
        <w:pStyle w:val="PL"/>
        <w:rPr>
          <w:lang w:val="en-US"/>
        </w:rPr>
      </w:pPr>
      <w:r w:rsidRPr="00690A26">
        <w:rPr>
          <w:lang w:val="en-US"/>
        </w:rPr>
        <w:t xml:space="preserve">          in: query</w:t>
      </w:r>
    </w:p>
    <w:p w14:paraId="5F6EF95C" w14:textId="77777777" w:rsidR="00A06DAE" w:rsidRPr="00690A26" w:rsidRDefault="00A06DAE" w:rsidP="00A06DAE">
      <w:pPr>
        <w:pStyle w:val="PL"/>
        <w:rPr>
          <w:lang w:val="en-US"/>
        </w:rPr>
      </w:pPr>
      <w:r w:rsidRPr="00690A26">
        <w:rPr>
          <w:lang w:val="en-US"/>
        </w:rPr>
        <w:t xml:space="preserve">          description: Id of the PLMN </w:t>
      </w:r>
      <w:r>
        <w:rPr>
          <w:lang w:val="en-US"/>
        </w:rPr>
        <w:t>reachable through the SCP or SEPP</w:t>
      </w:r>
    </w:p>
    <w:p w14:paraId="3F6134CF" w14:textId="77777777" w:rsidR="00A06DAE" w:rsidRPr="00690A26" w:rsidRDefault="00A06DAE" w:rsidP="00A06DAE">
      <w:pPr>
        <w:pStyle w:val="PL"/>
        <w:rPr>
          <w:lang w:val="en-US"/>
        </w:rPr>
      </w:pPr>
      <w:r w:rsidRPr="00690A26">
        <w:rPr>
          <w:lang w:val="en-US"/>
        </w:rPr>
        <w:t xml:space="preserve">          content:</w:t>
      </w:r>
    </w:p>
    <w:p w14:paraId="0F33C2BE" w14:textId="77777777" w:rsidR="00A06DAE" w:rsidRPr="00690A26" w:rsidRDefault="00A06DAE" w:rsidP="00A06DAE">
      <w:pPr>
        <w:pStyle w:val="PL"/>
        <w:rPr>
          <w:lang w:val="en-US"/>
        </w:rPr>
      </w:pPr>
      <w:r w:rsidRPr="00690A26">
        <w:rPr>
          <w:lang w:val="en-US"/>
        </w:rPr>
        <w:t xml:space="preserve">            application/json:</w:t>
      </w:r>
    </w:p>
    <w:p w14:paraId="4FC2A8D2" w14:textId="77777777" w:rsidR="00A06DAE" w:rsidRPr="00690A26" w:rsidRDefault="00A06DAE" w:rsidP="00A06DAE">
      <w:pPr>
        <w:pStyle w:val="PL"/>
        <w:rPr>
          <w:lang w:val="en-US"/>
        </w:rPr>
      </w:pPr>
      <w:r w:rsidRPr="00690A26">
        <w:rPr>
          <w:lang w:val="en-US"/>
        </w:rPr>
        <w:t xml:space="preserve">              schema:</w:t>
      </w:r>
    </w:p>
    <w:p w14:paraId="79D36A29" w14:textId="77777777" w:rsidR="00A06DAE" w:rsidRPr="0063399A" w:rsidRDefault="00A06DAE" w:rsidP="00A06DAE">
      <w:pPr>
        <w:pStyle w:val="PL"/>
        <w:rPr>
          <w:lang w:eastAsia="zh-CN"/>
        </w:rPr>
      </w:pPr>
      <w:r w:rsidRPr="00690A26">
        <w:rPr>
          <w:lang w:val="en-US"/>
        </w:rPr>
        <w:t xml:space="preserve">                $ref: '</w:t>
      </w:r>
      <w:r w:rsidRPr="00690A26">
        <w:t>TS29571_CommonData.yaml</w:t>
      </w:r>
      <w:r w:rsidRPr="00690A26">
        <w:rPr>
          <w:lang w:val="en-US"/>
        </w:rPr>
        <w:t>#/components/schemas/PlmnId'</w:t>
      </w:r>
    </w:p>
    <w:p w14:paraId="3E9C99FC" w14:textId="77777777" w:rsidR="00A06DAE" w:rsidRPr="00690A26" w:rsidRDefault="00A06DAE" w:rsidP="00A06DAE">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8CC3263" w14:textId="77777777" w:rsidR="00A06DAE" w:rsidRPr="00690A26" w:rsidRDefault="00A06DAE" w:rsidP="00A06DAE">
      <w:pPr>
        <w:pStyle w:val="PL"/>
        <w:rPr>
          <w:lang w:val="en-US"/>
        </w:rPr>
      </w:pPr>
      <w:r w:rsidRPr="00690A26">
        <w:rPr>
          <w:lang w:val="en-US"/>
        </w:rPr>
        <w:t xml:space="preserve">          in: query</w:t>
      </w:r>
    </w:p>
    <w:p w14:paraId="6CB5D1A2" w14:textId="77777777" w:rsidR="00A06DAE" w:rsidRPr="00690A26" w:rsidRDefault="00A06DAE" w:rsidP="00A06DAE">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1638339B" w14:textId="77777777" w:rsidR="00A06DAE" w:rsidRPr="00690A26" w:rsidRDefault="00A06DAE" w:rsidP="00A06DAE">
      <w:pPr>
        <w:pStyle w:val="PL"/>
        <w:rPr>
          <w:lang w:val="en-US"/>
        </w:rPr>
      </w:pPr>
      <w:r w:rsidRPr="00690A26">
        <w:rPr>
          <w:lang w:val="en-US"/>
        </w:rPr>
        <w:t xml:space="preserve">          content:</w:t>
      </w:r>
    </w:p>
    <w:p w14:paraId="05208F9D" w14:textId="77777777" w:rsidR="00A06DAE" w:rsidRPr="00690A26" w:rsidRDefault="00A06DAE" w:rsidP="00A06DAE">
      <w:pPr>
        <w:pStyle w:val="PL"/>
        <w:rPr>
          <w:lang w:val="en-US"/>
        </w:rPr>
      </w:pPr>
      <w:r w:rsidRPr="00690A26">
        <w:rPr>
          <w:lang w:val="en-US"/>
        </w:rPr>
        <w:t xml:space="preserve">            application/json:</w:t>
      </w:r>
    </w:p>
    <w:p w14:paraId="4D322664" w14:textId="77777777" w:rsidR="00A06DAE" w:rsidRPr="00690A26" w:rsidRDefault="00A06DAE" w:rsidP="00A06DAE">
      <w:pPr>
        <w:pStyle w:val="PL"/>
        <w:rPr>
          <w:lang w:val="en-US"/>
        </w:rPr>
      </w:pPr>
      <w:r w:rsidRPr="00690A26">
        <w:rPr>
          <w:lang w:val="en-US"/>
        </w:rPr>
        <w:t xml:space="preserve">              schema:</w:t>
      </w:r>
    </w:p>
    <w:p w14:paraId="17F7B88D" w14:textId="77777777" w:rsidR="00A06DAE" w:rsidRPr="0063399A" w:rsidRDefault="00A06DAE" w:rsidP="00A06DAE">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56FB41F" w14:textId="77777777" w:rsidR="00A06DAE" w:rsidRPr="00690A26" w:rsidRDefault="00A06DAE" w:rsidP="00A06DAE">
      <w:pPr>
        <w:pStyle w:val="PL"/>
        <w:rPr>
          <w:lang w:val="en-US"/>
        </w:rPr>
      </w:pPr>
      <w:r w:rsidRPr="00D4681E">
        <w:t xml:space="preserve">        - name: data-forwarding</w:t>
      </w:r>
    </w:p>
    <w:p w14:paraId="795DB3E5" w14:textId="77777777" w:rsidR="00A06DAE" w:rsidRPr="00690A26" w:rsidRDefault="00A06DAE" w:rsidP="00A06DAE">
      <w:pPr>
        <w:pStyle w:val="PL"/>
        <w:rPr>
          <w:lang w:val="en-US"/>
        </w:rPr>
      </w:pPr>
      <w:r w:rsidRPr="00690A26">
        <w:rPr>
          <w:lang w:val="en-US"/>
        </w:rPr>
        <w:t xml:space="preserve">          in: query</w:t>
      </w:r>
    </w:p>
    <w:p w14:paraId="1ACB3F98" w14:textId="77777777" w:rsidR="00A06DAE" w:rsidRPr="00690A26" w:rsidRDefault="00A06DAE" w:rsidP="00A06DAE">
      <w:pPr>
        <w:pStyle w:val="PL"/>
        <w:rPr>
          <w:lang w:val="en-US"/>
        </w:rPr>
      </w:pPr>
      <w:r w:rsidRPr="00690A26">
        <w:rPr>
          <w:lang w:val="en-US"/>
        </w:rPr>
        <w:t xml:space="preserve">          description: </w:t>
      </w:r>
      <w:r>
        <w:rPr>
          <w:lang w:val="en-US"/>
        </w:rPr>
        <w:t>UPF Instance(s) configured for data forwarding are requested</w:t>
      </w:r>
    </w:p>
    <w:p w14:paraId="0253772D" w14:textId="77777777" w:rsidR="00A06DAE" w:rsidRPr="00690A26" w:rsidRDefault="00A06DAE" w:rsidP="00A06DAE">
      <w:pPr>
        <w:pStyle w:val="PL"/>
        <w:rPr>
          <w:lang w:val="en-US"/>
        </w:rPr>
      </w:pPr>
      <w:r w:rsidRPr="00690A26">
        <w:rPr>
          <w:lang w:val="en-US"/>
        </w:rPr>
        <w:t xml:space="preserve">          schema:</w:t>
      </w:r>
    </w:p>
    <w:p w14:paraId="570F9B5D" w14:textId="77777777" w:rsidR="00A06DAE" w:rsidRPr="00690A26" w:rsidRDefault="00A06DAE" w:rsidP="00A06DAE">
      <w:pPr>
        <w:pStyle w:val="PL"/>
        <w:rPr>
          <w:lang w:eastAsia="zh-CN"/>
        </w:rPr>
      </w:pPr>
      <w:r w:rsidRPr="00690A26">
        <w:t xml:space="preserve">            type: boolean</w:t>
      </w:r>
    </w:p>
    <w:p w14:paraId="0CC82A77" w14:textId="77777777" w:rsidR="00A06DAE" w:rsidRPr="00690A26" w:rsidRDefault="00A06DAE" w:rsidP="00A06DAE">
      <w:pPr>
        <w:pStyle w:val="PL"/>
        <w:rPr>
          <w:lang w:val="en-US"/>
        </w:rPr>
      </w:pPr>
      <w:r w:rsidRPr="00D4681E">
        <w:t xml:space="preserve">        - name: preferred-full-plmn</w:t>
      </w:r>
    </w:p>
    <w:p w14:paraId="7611BC04" w14:textId="77777777" w:rsidR="00A06DAE" w:rsidRPr="00690A26" w:rsidRDefault="00A06DAE" w:rsidP="00A06DAE">
      <w:pPr>
        <w:pStyle w:val="PL"/>
        <w:rPr>
          <w:lang w:val="en-US"/>
        </w:rPr>
      </w:pPr>
      <w:r w:rsidRPr="00690A26">
        <w:rPr>
          <w:lang w:val="en-US"/>
        </w:rPr>
        <w:t xml:space="preserve">          in: query</w:t>
      </w:r>
    </w:p>
    <w:p w14:paraId="2166ECC7" w14:textId="77777777" w:rsidR="00A06DAE" w:rsidRPr="00690A26" w:rsidRDefault="00A06DAE" w:rsidP="00A06DAE">
      <w:pPr>
        <w:pStyle w:val="PL"/>
        <w:rPr>
          <w:lang w:val="en-US"/>
        </w:rPr>
      </w:pPr>
      <w:r w:rsidRPr="00690A26">
        <w:rPr>
          <w:lang w:val="en-US"/>
        </w:rPr>
        <w:t xml:space="preserve">          description: </w:t>
      </w:r>
      <w:r>
        <w:rPr>
          <w:lang w:val="en-US"/>
        </w:rPr>
        <w:t>NF Instance(s) serving the full PLMN are preferred</w:t>
      </w:r>
    </w:p>
    <w:p w14:paraId="04964392" w14:textId="77777777" w:rsidR="00A06DAE" w:rsidRPr="00690A26" w:rsidRDefault="00A06DAE" w:rsidP="00A06DAE">
      <w:pPr>
        <w:pStyle w:val="PL"/>
        <w:rPr>
          <w:lang w:val="en-US"/>
        </w:rPr>
      </w:pPr>
      <w:r w:rsidRPr="00690A26">
        <w:rPr>
          <w:lang w:val="en-US"/>
        </w:rPr>
        <w:t xml:space="preserve">          schema:</w:t>
      </w:r>
    </w:p>
    <w:p w14:paraId="13AAF123" w14:textId="77777777" w:rsidR="00A06DAE" w:rsidRPr="00690A26" w:rsidRDefault="00A06DAE" w:rsidP="00A06DAE">
      <w:pPr>
        <w:pStyle w:val="PL"/>
        <w:rPr>
          <w:lang w:eastAsia="zh-CN"/>
        </w:rPr>
      </w:pPr>
      <w:r w:rsidRPr="00690A26">
        <w:t xml:space="preserve">            type: boolean</w:t>
      </w:r>
    </w:p>
    <w:p w14:paraId="1FF18EEE" w14:textId="77777777" w:rsidR="00A06DAE" w:rsidRDefault="00A06DAE" w:rsidP="00A06DAE">
      <w:pPr>
        <w:pStyle w:val="PL"/>
      </w:pPr>
      <w:r>
        <w:t xml:space="preserve">        - name: requester-features</w:t>
      </w:r>
    </w:p>
    <w:p w14:paraId="1104F151" w14:textId="77777777" w:rsidR="00A06DAE" w:rsidRDefault="00A06DAE" w:rsidP="00A06DAE">
      <w:pPr>
        <w:pStyle w:val="PL"/>
      </w:pPr>
      <w:r>
        <w:t xml:space="preserve">          in: query</w:t>
      </w:r>
    </w:p>
    <w:p w14:paraId="05AA7464" w14:textId="77777777" w:rsidR="00A06DAE" w:rsidRDefault="00A06DAE" w:rsidP="00A06DAE">
      <w:pPr>
        <w:pStyle w:val="PL"/>
      </w:pPr>
      <w:r>
        <w:t xml:space="preserve">          description: &gt;</w:t>
      </w:r>
    </w:p>
    <w:p w14:paraId="773FCA23" w14:textId="77777777" w:rsidR="00A06DAE" w:rsidRDefault="00A06DAE" w:rsidP="00A06DAE">
      <w:pPr>
        <w:pStyle w:val="PL"/>
      </w:pPr>
      <w:r>
        <w:t xml:space="preserve">            Features supported by the NF Service Consumer that is invoking</w:t>
      </w:r>
    </w:p>
    <w:p w14:paraId="653A8830" w14:textId="77777777" w:rsidR="00A06DAE" w:rsidRDefault="00A06DAE" w:rsidP="00A06DAE">
      <w:pPr>
        <w:pStyle w:val="PL"/>
      </w:pPr>
      <w:r>
        <w:t xml:space="preserve">            the Nnrf_NFDiscovery service</w:t>
      </w:r>
    </w:p>
    <w:p w14:paraId="118793CC" w14:textId="77777777" w:rsidR="00A06DAE" w:rsidRDefault="00A06DAE" w:rsidP="00A06DAE">
      <w:pPr>
        <w:pStyle w:val="PL"/>
      </w:pPr>
      <w:r>
        <w:t xml:space="preserve">          schema:</w:t>
      </w:r>
    </w:p>
    <w:p w14:paraId="193DC457" w14:textId="77777777" w:rsidR="00A06DAE" w:rsidRPr="00690A26" w:rsidRDefault="00A06DAE" w:rsidP="00A06DAE">
      <w:pPr>
        <w:pStyle w:val="PL"/>
        <w:rPr>
          <w:lang w:eastAsia="zh-CN"/>
        </w:rPr>
      </w:pPr>
      <w:r>
        <w:t xml:space="preserve">            $ref: 'TS29571_CommonData.yaml</w:t>
      </w:r>
      <w:r w:rsidRPr="00207B40">
        <w:t>#/components/schemas/</w:t>
      </w:r>
      <w:r>
        <w:t>SupportedFeatures</w:t>
      </w:r>
      <w:r w:rsidRPr="00207B40">
        <w:t>'</w:t>
      </w:r>
    </w:p>
    <w:p w14:paraId="71A1FF2A" w14:textId="77777777" w:rsidR="00A06DAE" w:rsidRDefault="00A06DAE" w:rsidP="00A06DAE">
      <w:pPr>
        <w:pStyle w:val="PL"/>
      </w:pPr>
      <w:r>
        <w:t xml:space="preserve">        - name: realm-id</w:t>
      </w:r>
    </w:p>
    <w:p w14:paraId="6EC6EBFC" w14:textId="77777777" w:rsidR="00A06DAE" w:rsidRDefault="00A06DAE" w:rsidP="00A06DAE">
      <w:pPr>
        <w:pStyle w:val="PL"/>
      </w:pPr>
      <w:r>
        <w:t xml:space="preserve">          in: query</w:t>
      </w:r>
    </w:p>
    <w:p w14:paraId="60581AF4" w14:textId="77777777" w:rsidR="00A06DAE" w:rsidRDefault="00A06DAE" w:rsidP="00A06DAE">
      <w:pPr>
        <w:pStyle w:val="PL"/>
        <w:rPr>
          <w:lang w:val="en-US"/>
        </w:rPr>
      </w:pPr>
      <w:r>
        <w:t xml:space="preserve">          description: realm-id</w:t>
      </w:r>
      <w:r w:rsidRPr="00690A26">
        <w:rPr>
          <w:lang w:val="en-US"/>
        </w:rPr>
        <w:t xml:space="preserve"> to search for an appropriate </w:t>
      </w:r>
      <w:r>
        <w:rPr>
          <w:lang w:val="en-US"/>
        </w:rPr>
        <w:t>UDSF</w:t>
      </w:r>
    </w:p>
    <w:p w14:paraId="2F0EFEF3" w14:textId="77777777" w:rsidR="00A06DAE" w:rsidRDefault="00A06DAE" w:rsidP="00A06DAE">
      <w:pPr>
        <w:pStyle w:val="PL"/>
        <w:rPr>
          <w:lang w:val="en-US"/>
        </w:rPr>
      </w:pPr>
      <w:r>
        <w:rPr>
          <w:lang w:val="en-US"/>
        </w:rPr>
        <w:t xml:space="preserve">          schema:</w:t>
      </w:r>
    </w:p>
    <w:p w14:paraId="6D5770DD" w14:textId="77777777" w:rsidR="00A06DAE" w:rsidRDefault="00A06DAE" w:rsidP="00A06DAE">
      <w:pPr>
        <w:pStyle w:val="PL"/>
        <w:rPr>
          <w:lang w:val="en-US"/>
        </w:rPr>
      </w:pPr>
      <w:r>
        <w:rPr>
          <w:lang w:val="en-US"/>
        </w:rPr>
        <w:t xml:space="preserve">            type: string</w:t>
      </w:r>
    </w:p>
    <w:p w14:paraId="4E91BE27" w14:textId="77777777" w:rsidR="00A06DAE" w:rsidRDefault="00A06DAE" w:rsidP="00A06DAE">
      <w:pPr>
        <w:pStyle w:val="PL"/>
        <w:rPr>
          <w:lang w:val="en-US"/>
        </w:rPr>
      </w:pPr>
      <w:r>
        <w:rPr>
          <w:lang w:val="en-US"/>
        </w:rPr>
        <w:t xml:space="preserve">        - name: storage-id</w:t>
      </w:r>
    </w:p>
    <w:p w14:paraId="4838BF5A" w14:textId="77777777" w:rsidR="00A06DAE" w:rsidRDefault="00A06DAE" w:rsidP="00A06DAE">
      <w:pPr>
        <w:pStyle w:val="PL"/>
      </w:pPr>
      <w:r>
        <w:rPr>
          <w:lang w:val="en-US"/>
        </w:rPr>
        <w:t xml:space="preserve">          in: query</w:t>
      </w:r>
    </w:p>
    <w:p w14:paraId="4411A9B9" w14:textId="77777777" w:rsidR="00A06DAE" w:rsidRDefault="00A06DAE" w:rsidP="00A06DAE">
      <w:pPr>
        <w:pStyle w:val="PL"/>
      </w:pPr>
      <w:r>
        <w:t xml:space="preserve">          description: storage-id</w:t>
      </w:r>
      <w:r w:rsidRPr="00690A26">
        <w:rPr>
          <w:lang w:val="en-US"/>
        </w:rPr>
        <w:t xml:space="preserve"> to search for an appropriate </w:t>
      </w:r>
      <w:r>
        <w:rPr>
          <w:lang w:val="en-US"/>
        </w:rPr>
        <w:t>UDSF</w:t>
      </w:r>
    </w:p>
    <w:p w14:paraId="74A909BA" w14:textId="77777777" w:rsidR="00A06DAE" w:rsidRDefault="00A06DAE" w:rsidP="00A06DAE">
      <w:pPr>
        <w:pStyle w:val="PL"/>
        <w:rPr>
          <w:lang w:val="en-US"/>
        </w:rPr>
      </w:pPr>
      <w:r>
        <w:rPr>
          <w:lang w:val="en-US"/>
        </w:rPr>
        <w:t xml:space="preserve">          schema:</w:t>
      </w:r>
    </w:p>
    <w:p w14:paraId="13E71783" w14:textId="77777777" w:rsidR="00A06DAE" w:rsidRPr="00690A26" w:rsidRDefault="00A06DAE" w:rsidP="00A06DAE">
      <w:pPr>
        <w:pStyle w:val="PL"/>
        <w:rPr>
          <w:lang w:eastAsia="zh-CN"/>
        </w:rPr>
      </w:pPr>
      <w:r>
        <w:rPr>
          <w:lang w:val="en-US"/>
        </w:rPr>
        <w:t xml:space="preserve">            type: string</w:t>
      </w:r>
    </w:p>
    <w:p w14:paraId="237DC8A5" w14:textId="77777777" w:rsidR="00A06DAE" w:rsidRDefault="00A06DAE" w:rsidP="00A06DAE">
      <w:pPr>
        <w:pStyle w:val="PL"/>
      </w:pPr>
      <w:r>
        <w:t xml:space="preserve">        - name: vsmf-support-ind</w:t>
      </w:r>
    </w:p>
    <w:p w14:paraId="2B87236E" w14:textId="77777777" w:rsidR="00A06DAE" w:rsidRDefault="00A06DAE" w:rsidP="00A06DAE">
      <w:pPr>
        <w:pStyle w:val="PL"/>
      </w:pPr>
      <w:r>
        <w:t xml:space="preserve">          in: query</w:t>
      </w:r>
    </w:p>
    <w:p w14:paraId="7A67035B" w14:textId="77777777" w:rsidR="00A06DAE" w:rsidRDefault="00A06DAE" w:rsidP="00A06DAE">
      <w:pPr>
        <w:pStyle w:val="PL"/>
      </w:pPr>
      <w:r>
        <w:t xml:space="preserve">          description: V-SMF capability supported by the target NF instance(s)</w:t>
      </w:r>
    </w:p>
    <w:p w14:paraId="5CF8B670" w14:textId="77777777" w:rsidR="00A06DAE" w:rsidRDefault="00A06DAE" w:rsidP="00A06DAE">
      <w:pPr>
        <w:pStyle w:val="PL"/>
      </w:pPr>
      <w:r>
        <w:t xml:space="preserve">          schema:</w:t>
      </w:r>
    </w:p>
    <w:p w14:paraId="4C7BD49B" w14:textId="77777777" w:rsidR="00A06DAE" w:rsidRPr="00690A26" w:rsidRDefault="00A06DAE" w:rsidP="00A06DAE">
      <w:pPr>
        <w:pStyle w:val="PL"/>
        <w:rPr>
          <w:lang w:eastAsia="zh-CN"/>
        </w:rPr>
      </w:pPr>
      <w:r w:rsidRPr="00690A26">
        <w:t xml:space="preserve">            type: boolean</w:t>
      </w:r>
    </w:p>
    <w:p w14:paraId="45982A0E" w14:textId="77777777" w:rsidR="00A06DAE" w:rsidRDefault="00A06DAE" w:rsidP="00A06DAE">
      <w:pPr>
        <w:pStyle w:val="PL"/>
      </w:pPr>
      <w:r>
        <w:t xml:space="preserve">        - name: ismf-support-ind</w:t>
      </w:r>
    </w:p>
    <w:p w14:paraId="79923C91" w14:textId="77777777" w:rsidR="00A06DAE" w:rsidRDefault="00A06DAE" w:rsidP="00A06DAE">
      <w:pPr>
        <w:pStyle w:val="PL"/>
      </w:pPr>
      <w:r>
        <w:t xml:space="preserve">          in: query</w:t>
      </w:r>
    </w:p>
    <w:p w14:paraId="7A2A6C93" w14:textId="77777777" w:rsidR="00A06DAE" w:rsidRDefault="00A06DAE" w:rsidP="00A06DAE">
      <w:pPr>
        <w:pStyle w:val="PL"/>
      </w:pPr>
      <w:r>
        <w:t xml:space="preserve">          description: I-SMF capability supported by the target NF instance(s)</w:t>
      </w:r>
    </w:p>
    <w:p w14:paraId="489444CE" w14:textId="77777777" w:rsidR="00A06DAE" w:rsidRDefault="00A06DAE" w:rsidP="00A06DAE">
      <w:pPr>
        <w:pStyle w:val="PL"/>
      </w:pPr>
      <w:r>
        <w:t xml:space="preserve">          schema:</w:t>
      </w:r>
    </w:p>
    <w:p w14:paraId="7B2060FC" w14:textId="77777777" w:rsidR="00A06DAE" w:rsidRDefault="00A06DAE" w:rsidP="00A06DAE">
      <w:pPr>
        <w:pStyle w:val="PL"/>
      </w:pPr>
      <w:r w:rsidRPr="00690A26">
        <w:t xml:space="preserve">            type: boolean</w:t>
      </w:r>
    </w:p>
    <w:p w14:paraId="24358EB2" w14:textId="77777777" w:rsidR="00A06DAE" w:rsidRPr="00690A26" w:rsidRDefault="00A06DAE" w:rsidP="00A06DAE">
      <w:pPr>
        <w:pStyle w:val="PL"/>
        <w:rPr>
          <w:lang w:val="en-US"/>
        </w:rPr>
      </w:pPr>
      <w:r w:rsidRPr="00690A26">
        <w:rPr>
          <w:lang w:val="en-US"/>
        </w:rPr>
        <w:t xml:space="preserve">        - name: </w:t>
      </w:r>
      <w:r>
        <w:t>nrf-disc-uri</w:t>
      </w:r>
    </w:p>
    <w:p w14:paraId="35B012EA" w14:textId="77777777" w:rsidR="00A06DAE" w:rsidRPr="00690A26" w:rsidRDefault="00A06DAE" w:rsidP="00A06DAE">
      <w:pPr>
        <w:pStyle w:val="PL"/>
        <w:rPr>
          <w:lang w:val="en-US"/>
        </w:rPr>
      </w:pPr>
      <w:r w:rsidRPr="00690A26">
        <w:rPr>
          <w:lang w:val="en-US"/>
        </w:rPr>
        <w:t xml:space="preserve">          in: query</w:t>
      </w:r>
    </w:p>
    <w:p w14:paraId="3ED26317" w14:textId="77777777" w:rsidR="00A06DAE" w:rsidRPr="00690A26" w:rsidRDefault="00A06DAE" w:rsidP="00A06DAE">
      <w:pPr>
        <w:pStyle w:val="PL"/>
        <w:rPr>
          <w:lang w:val="en-US"/>
        </w:rPr>
      </w:pPr>
      <w:r w:rsidRPr="00690A26">
        <w:rPr>
          <w:lang w:val="en-US"/>
        </w:rPr>
        <w:t xml:space="preserve">          description: Uri of the </w:t>
      </w:r>
      <w:r>
        <w:rPr>
          <w:lang w:val="en-US"/>
        </w:rPr>
        <w:t>NRF holding the NF profile of a target NF Instance</w:t>
      </w:r>
    </w:p>
    <w:p w14:paraId="28303928" w14:textId="77777777" w:rsidR="00A06DAE" w:rsidRPr="00690A26" w:rsidRDefault="00A06DAE" w:rsidP="00A06DAE">
      <w:pPr>
        <w:pStyle w:val="PL"/>
        <w:rPr>
          <w:lang w:val="en-US"/>
        </w:rPr>
      </w:pPr>
      <w:r w:rsidRPr="00690A26">
        <w:rPr>
          <w:lang w:val="en-US"/>
        </w:rPr>
        <w:t xml:space="preserve">          schema:</w:t>
      </w:r>
    </w:p>
    <w:p w14:paraId="5D0D782A" w14:textId="77777777" w:rsidR="00A06DAE" w:rsidRPr="00690A26" w:rsidRDefault="00A06DAE" w:rsidP="00A06DAE">
      <w:pPr>
        <w:pStyle w:val="PL"/>
        <w:rPr>
          <w:lang w:val="en-US"/>
        </w:rPr>
      </w:pPr>
      <w:r w:rsidRPr="00690A26">
        <w:t xml:space="preserve">            $ref: 'TS29571_CommonData.yaml#/components/schemas/Uri'</w:t>
      </w:r>
    </w:p>
    <w:p w14:paraId="68C7CBC8" w14:textId="77777777" w:rsidR="00A06DAE" w:rsidRPr="00690A26" w:rsidRDefault="00A06DAE" w:rsidP="00A06DAE">
      <w:pPr>
        <w:pStyle w:val="PL"/>
        <w:rPr>
          <w:lang w:val="en-US"/>
        </w:rPr>
      </w:pPr>
      <w:r w:rsidRPr="00690A26">
        <w:rPr>
          <w:lang w:val="en-US"/>
        </w:rPr>
        <w:t xml:space="preserve">        - name: </w:t>
      </w:r>
      <w:r w:rsidRPr="00690A26">
        <w:t>preferred-</w:t>
      </w:r>
      <w:r>
        <w:t>vendor</w:t>
      </w:r>
      <w:r w:rsidRPr="00690A26">
        <w:t>-</w:t>
      </w:r>
      <w:r>
        <w:t>specific-features</w:t>
      </w:r>
    </w:p>
    <w:p w14:paraId="53E1A068" w14:textId="77777777" w:rsidR="00A06DAE" w:rsidRPr="00690A26" w:rsidRDefault="00A06DAE" w:rsidP="00A06DAE">
      <w:pPr>
        <w:pStyle w:val="PL"/>
        <w:rPr>
          <w:lang w:val="en-US"/>
        </w:rPr>
      </w:pPr>
      <w:r w:rsidRPr="00690A26">
        <w:rPr>
          <w:lang w:val="en-US"/>
        </w:rPr>
        <w:t xml:space="preserve">          in: query</w:t>
      </w:r>
    </w:p>
    <w:p w14:paraId="11D38D13" w14:textId="77777777" w:rsidR="00A06DAE" w:rsidRPr="00690A26" w:rsidRDefault="00A06DAE" w:rsidP="00A06DA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BD7DCD4" w14:textId="77777777" w:rsidR="00A06DAE" w:rsidRPr="00690A26" w:rsidRDefault="00A06DAE" w:rsidP="00A06DAE">
      <w:pPr>
        <w:pStyle w:val="PL"/>
        <w:rPr>
          <w:lang w:val="en-US"/>
        </w:rPr>
      </w:pPr>
      <w:r w:rsidRPr="00690A26">
        <w:rPr>
          <w:lang w:val="en-US"/>
        </w:rPr>
        <w:t xml:space="preserve">          content:</w:t>
      </w:r>
    </w:p>
    <w:p w14:paraId="233FA36F" w14:textId="77777777" w:rsidR="00A06DAE" w:rsidRPr="00690A26" w:rsidRDefault="00A06DAE" w:rsidP="00A06DAE">
      <w:pPr>
        <w:pStyle w:val="PL"/>
        <w:rPr>
          <w:lang w:val="en-US"/>
        </w:rPr>
      </w:pPr>
      <w:r w:rsidRPr="00690A26">
        <w:rPr>
          <w:lang w:val="en-US"/>
        </w:rPr>
        <w:t xml:space="preserve">            application/json:</w:t>
      </w:r>
    </w:p>
    <w:p w14:paraId="5B6D9AE3" w14:textId="77777777" w:rsidR="00A06DAE" w:rsidRPr="00690A26" w:rsidRDefault="00A06DAE" w:rsidP="00A06DAE">
      <w:pPr>
        <w:pStyle w:val="PL"/>
        <w:rPr>
          <w:lang w:val="en-US"/>
        </w:rPr>
      </w:pPr>
      <w:r w:rsidRPr="00690A26">
        <w:rPr>
          <w:lang w:val="en-US"/>
        </w:rPr>
        <w:t xml:space="preserve">              schema:</w:t>
      </w:r>
    </w:p>
    <w:p w14:paraId="16DBCDD6" w14:textId="77777777" w:rsidR="00A06DAE" w:rsidRPr="00690A26" w:rsidRDefault="00A06DAE" w:rsidP="00A06DAE">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9743647" w14:textId="77777777" w:rsidR="00A06DAE" w:rsidRPr="00690A26" w:rsidRDefault="00A06DAE" w:rsidP="00A06DAE">
      <w:pPr>
        <w:pStyle w:val="PL"/>
        <w:rPr>
          <w:lang w:val="en-US"/>
        </w:rPr>
      </w:pPr>
      <w:r w:rsidRPr="00690A26">
        <w:rPr>
          <w:lang w:val="en-US"/>
        </w:rPr>
        <w:t xml:space="preserve">                type: object</w:t>
      </w:r>
    </w:p>
    <w:p w14:paraId="4A5309B9" w14:textId="77777777" w:rsidR="00A06DAE" w:rsidRPr="00690A26" w:rsidRDefault="00A06DAE" w:rsidP="00A06DAE">
      <w:pPr>
        <w:pStyle w:val="PL"/>
        <w:rPr>
          <w:lang w:eastAsia="zh-CN"/>
        </w:rPr>
      </w:pPr>
      <w:r w:rsidRPr="00690A26">
        <w:rPr>
          <w:lang w:eastAsia="zh-CN"/>
        </w:rPr>
        <w:lastRenderedPageBreak/>
        <w:t xml:space="preserve">                additionalProperties:</w:t>
      </w:r>
    </w:p>
    <w:p w14:paraId="6EA8E66E" w14:textId="77777777" w:rsidR="00A06DAE" w:rsidRDefault="00A06DAE" w:rsidP="00A06DAE">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09CFD33" w14:textId="77777777" w:rsidR="00A06DAE" w:rsidRDefault="00A06DAE" w:rsidP="00A06DAE">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1AA7575" w14:textId="77777777" w:rsidR="00A06DAE" w:rsidRPr="00690A26" w:rsidRDefault="00A06DAE" w:rsidP="00A06DAE">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368BA83" w14:textId="77777777" w:rsidR="00A06DAE" w:rsidRDefault="00A06DAE" w:rsidP="00A06DAE">
      <w:pPr>
        <w:pStyle w:val="PL"/>
        <w:rPr>
          <w:lang w:eastAsia="zh-CN"/>
        </w:rPr>
      </w:pPr>
      <w:r w:rsidRPr="00690A26">
        <w:rPr>
          <w:lang w:eastAsia="zh-CN"/>
        </w:rPr>
        <w:t xml:space="preserve">                  type: </w:t>
      </w:r>
      <w:r>
        <w:rPr>
          <w:lang w:eastAsia="zh-CN"/>
        </w:rPr>
        <w:t>object</w:t>
      </w:r>
    </w:p>
    <w:p w14:paraId="63C7DF20" w14:textId="77777777" w:rsidR="00A06DAE" w:rsidRDefault="00A06DAE" w:rsidP="00A06DAE">
      <w:pPr>
        <w:pStyle w:val="PL"/>
        <w:rPr>
          <w:lang w:eastAsia="zh-CN"/>
        </w:rPr>
      </w:pPr>
      <w:r>
        <w:rPr>
          <w:lang w:eastAsia="zh-CN"/>
        </w:rPr>
        <w:t xml:space="preserve">    </w:t>
      </w:r>
      <w:r w:rsidRPr="00690A26">
        <w:rPr>
          <w:lang w:eastAsia="zh-CN"/>
        </w:rPr>
        <w:t xml:space="preserve">              additionalProperties:</w:t>
      </w:r>
    </w:p>
    <w:p w14:paraId="05C7AD8E" w14:textId="77777777" w:rsidR="00A06DAE" w:rsidRDefault="00A06DAE" w:rsidP="00A06DAE">
      <w:pPr>
        <w:pStyle w:val="PL"/>
      </w:pPr>
      <w:r>
        <w:rPr>
          <w:lang w:eastAsia="zh-CN"/>
        </w:rPr>
        <w:t xml:space="preserve">    </w:t>
      </w:r>
      <w:r w:rsidRPr="00690A26">
        <w:rPr>
          <w:lang w:eastAsia="zh-CN"/>
        </w:rPr>
        <w:t xml:space="preserve">                </w:t>
      </w:r>
      <w:r>
        <w:t>type: array</w:t>
      </w:r>
    </w:p>
    <w:p w14:paraId="5859CA18" w14:textId="77777777" w:rsidR="00A06DAE" w:rsidRDefault="00A06DAE" w:rsidP="00A06DAE">
      <w:pPr>
        <w:pStyle w:val="PL"/>
      </w:pPr>
      <w:r>
        <w:t xml:space="preserve">                    items:</w:t>
      </w:r>
    </w:p>
    <w:p w14:paraId="07AAECB0" w14:textId="77777777" w:rsidR="00A06DAE" w:rsidRPr="00690A26" w:rsidRDefault="00A06DAE" w:rsidP="00A06DA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346D9FA" w14:textId="77777777" w:rsidR="00A06DAE" w:rsidRDefault="00A06DAE" w:rsidP="00A06DAE">
      <w:pPr>
        <w:pStyle w:val="PL"/>
        <w:rPr>
          <w:lang w:eastAsia="zh-CN"/>
        </w:rPr>
      </w:pPr>
      <w:r>
        <w:t xml:space="preserve">                    </w:t>
      </w:r>
      <w:r>
        <w:rPr>
          <w:rFonts w:hint="eastAsia"/>
          <w:lang w:eastAsia="zh-CN"/>
        </w:rPr>
        <w:t>minItems</w:t>
      </w:r>
      <w:r>
        <w:t>: 1</w:t>
      </w:r>
    </w:p>
    <w:p w14:paraId="102534F3" w14:textId="77777777" w:rsidR="00A06DAE" w:rsidRDefault="00A06DAE" w:rsidP="00A06DA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E6CFBAE" w14:textId="77777777" w:rsidR="00A06DAE" w:rsidRPr="00690A26" w:rsidRDefault="00A06DAE" w:rsidP="00A06DAE">
      <w:pPr>
        <w:pStyle w:val="PL"/>
        <w:rPr>
          <w:lang w:eastAsia="zh-CN"/>
        </w:rPr>
      </w:pPr>
      <w:r w:rsidRPr="00690A26">
        <w:rPr>
          <w:lang w:eastAsia="zh-CN"/>
        </w:rPr>
        <w:t xml:space="preserve">                minProperties: 1</w:t>
      </w:r>
    </w:p>
    <w:p w14:paraId="36004543" w14:textId="77777777" w:rsidR="00A06DAE" w:rsidRPr="00690A26" w:rsidRDefault="00A06DAE" w:rsidP="00A06DAE">
      <w:pPr>
        <w:pStyle w:val="PL"/>
        <w:rPr>
          <w:lang w:val="en-US"/>
        </w:rPr>
      </w:pPr>
      <w:r w:rsidRPr="00690A26">
        <w:rPr>
          <w:lang w:val="en-US"/>
        </w:rPr>
        <w:t xml:space="preserve">        - name: </w:t>
      </w:r>
      <w:r w:rsidRPr="00690A26">
        <w:t>preferred-</w:t>
      </w:r>
      <w:r>
        <w:t>vendor</w:t>
      </w:r>
      <w:r w:rsidRPr="00690A26">
        <w:t>-</w:t>
      </w:r>
      <w:r>
        <w:t>specific-nf-features</w:t>
      </w:r>
    </w:p>
    <w:p w14:paraId="436DE957" w14:textId="77777777" w:rsidR="00A06DAE" w:rsidRPr="00690A26" w:rsidRDefault="00A06DAE" w:rsidP="00A06DAE">
      <w:pPr>
        <w:pStyle w:val="PL"/>
        <w:rPr>
          <w:lang w:val="en-US"/>
        </w:rPr>
      </w:pPr>
      <w:r w:rsidRPr="00690A26">
        <w:rPr>
          <w:lang w:val="en-US"/>
        </w:rPr>
        <w:t xml:space="preserve">          in: query</w:t>
      </w:r>
    </w:p>
    <w:p w14:paraId="6A9D8BD0" w14:textId="77777777" w:rsidR="00A06DAE" w:rsidRPr="00690A26" w:rsidRDefault="00A06DAE" w:rsidP="00A06DA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909A944" w14:textId="77777777" w:rsidR="00A06DAE" w:rsidRPr="00690A26" w:rsidRDefault="00A06DAE" w:rsidP="00A06DAE">
      <w:pPr>
        <w:pStyle w:val="PL"/>
        <w:rPr>
          <w:lang w:val="en-US"/>
        </w:rPr>
      </w:pPr>
      <w:r w:rsidRPr="00690A26">
        <w:rPr>
          <w:lang w:val="en-US"/>
        </w:rPr>
        <w:t xml:space="preserve">          content:</w:t>
      </w:r>
    </w:p>
    <w:p w14:paraId="42AF7576" w14:textId="77777777" w:rsidR="00A06DAE" w:rsidRPr="00690A26" w:rsidRDefault="00A06DAE" w:rsidP="00A06DAE">
      <w:pPr>
        <w:pStyle w:val="PL"/>
        <w:rPr>
          <w:lang w:val="en-US"/>
        </w:rPr>
      </w:pPr>
      <w:r w:rsidRPr="00690A26">
        <w:rPr>
          <w:lang w:val="en-US"/>
        </w:rPr>
        <w:t xml:space="preserve">            application/json:</w:t>
      </w:r>
    </w:p>
    <w:p w14:paraId="603A0EF3" w14:textId="77777777" w:rsidR="00A06DAE" w:rsidRPr="00690A26" w:rsidRDefault="00A06DAE" w:rsidP="00A06DAE">
      <w:pPr>
        <w:pStyle w:val="PL"/>
        <w:rPr>
          <w:lang w:val="en-US"/>
        </w:rPr>
      </w:pPr>
      <w:r w:rsidRPr="00690A26">
        <w:rPr>
          <w:lang w:val="en-US"/>
        </w:rPr>
        <w:t xml:space="preserve">              schema:</w:t>
      </w:r>
    </w:p>
    <w:p w14:paraId="2E5C6D60" w14:textId="77777777" w:rsidR="00A06DAE" w:rsidRDefault="00A06DAE" w:rsidP="00A06DAE">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2ADCC156" w14:textId="77777777" w:rsidR="00A06DAE" w:rsidRDefault="00A06DAE" w:rsidP="00A06DAE">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71F1C254" w14:textId="77777777" w:rsidR="00A06DAE" w:rsidRPr="00690A26" w:rsidRDefault="00A06DAE" w:rsidP="00A06DAE">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2B8F24C" w14:textId="77777777" w:rsidR="00A06DAE" w:rsidRDefault="00A06DAE" w:rsidP="00A06DAE">
      <w:pPr>
        <w:pStyle w:val="PL"/>
        <w:rPr>
          <w:lang w:eastAsia="zh-CN"/>
        </w:rPr>
      </w:pPr>
      <w:r w:rsidRPr="00690A26">
        <w:rPr>
          <w:lang w:eastAsia="zh-CN"/>
        </w:rPr>
        <w:t xml:space="preserve">                type: </w:t>
      </w:r>
      <w:r>
        <w:rPr>
          <w:lang w:eastAsia="zh-CN"/>
        </w:rPr>
        <w:t>object</w:t>
      </w:r>
    </w:p>
    <w:p w14:paraId="6C342918" w14:textId="77777777" w:rsidR="00A06DAE" w:rsidRDefault="00A06DAE" w:rsidP="00A06DAE">
      <w:pPr>
        <w:pStyle w:val="PL"/>
        <w:rPr>
          <w:lang w:eastAsia="zh-CN"/>
        </w:rPr>
      </w:pPr>
      <w:r>
        <w:rPr>
          <w:lang w:eastAsia="zh-CN"/>
        </w:rPr>
        <w:t xml:space="preserve">  </w:t>
      </w:r>
      <w:r w:rsidRPr="00690A26">
        <w:rPr>
          <w:lang w:eastAsia="zh-CN"/>
        </w:rPr>
        <w:t xml:space="preserve">              additionalProperties:</w:t>
      </w:r>
    </w:p>
    <w:p w14:paraId="2819759B" w14:textId="77777777" w:rsidR="00A06DAE" w:rsidRDefault="00A06DAE" w:rsidP="00A06DAE">
      <w:pPr>
        <w:pStyle w:val="PL"/>
      </w:pPr>
      <w:r>
        <w:rPr>
          <w:lang w:eastAsia="zh-CN"/>
        </w:rPr>
        <w:t xml:space="preserve">  </w:t>
      </w:r>
      <w:r w:rsidRPr="00690A26">
        <w:rPr>
          <w:lang w:eastAsia="zh-CN"/>
        </w:rPr>
        <w:t xml:space="preserve">                </w:t>
      </w:r>
      <w:r>
        <w:t>type: array</w:t>
      </w:r>
    </w:p>
    <w:p w14:paraId="73C186C2" w14:textId="77777777" w:rsidR="00A06DAE" w:rsidRDefault="00A06DAE" w:rsidP="00A06DAE">
      <w:pPr>
        <w:pStyle w:val="PL"/>
      </w:pPr>
      <w:r>
        <w:t xml:space="preserve">                  items:</w:t>
      </w:r>
    </w:p>
    <w:p w14:paraId="625BBD4E" w14:textId="77777777" w:rsidR="00A06DAE" w:rsidRPr="00690A26" w:rsidRDefault="00A06DAE" w:rsidP="00A06DA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47A4AD9" w14:textId="77777777" w:rsidR="00A06DAE" w:rsidRPr="00690A26" w:rsidRDefault="00A06DAE" w:rsidP="00A06DAE">
      <w:pPr>
        <w:pStyle w:val="PL"/>
        <w:rPr>
          <w:lang w:eastAsia="zh-CN"/>
        </w:rPr>
      </w:pPr>
      <w:r>
        <w:t xml:space="preserve">                  </w:t>
      </w:r>
      <w:r>
        <w:rPr>
          <w:rFonts w:hint="eastAsia"/>
          <w:lang w:eastAsia="zh-CN"/>
        </w:rPr>
        <w:t>min</w:t>
      </w:r>
      <w:r>
        <w:rPr>
          <w:lang w:eastAsia="zh-CN"/>
        </w:rPr>
        <w:t>Items: 1</w:t>
      </w:r>
    </w:p>
    <w:p w14:paraId="12966E28" w14:textId="77777777" w:rsidR="00A06DAE" w:rsidRDefault="00A06DAE" w:rsidP="00A06DA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00CA9CE" w14:textId="77777777" w:rsidR="00A06DAE" w:rsidRDefault="00A06DAE" w:rsidP="00A06DAE">
      <w:pPr>
        <w:pStyle w:val="PL"/>
        <w:rPr>
          <w:lang w:val="en-US"/>
        </w:rPr>
      </w:pPr>
      <w:r>
        <w:rPr>
          <w:lang w:val="en-US"/>
        </w:rPr>
        <w:t xml:space="preserve">        - name: </w:t>
      </w:r>
      <w:r w:rsidRPr="00887FAE">
        <w:rPr>
          <w:lang w:val="en-US"/>
        </w:rPr>
        <w:t>required</w:t>
      </w:r>
      <w:r>
        <w:t>-pfcp-features</w:t>
      </w:r>
    </w:p>
    <w:p w14:paraId="70DB234B" w14:textId="77777777" w:rsidR="00A06DAE" w:rsidRDefault="00A06DAE" w:rsidP="00A06DAE">
      <w:pPr>
        <w:pStyle w:val="PL"/>
        <w:rPr>
          <w:lang w:val="en-US"/>
        </w:rPr>
      </w:pPr>
      <w:r>
        <w:rPr>
          <w:lang w:val="en-US"/>
        </w:rPr>
        <w:t xml:space="preserve">          in: query</w:t>
      </w:r>
    </w:p>
    <w:p w14:paraId="21E5DDD2" w14:textId="77777777" w:rsidR="00A06DAE" w:rsidRDefault="00A06DAE" w:rsidP="00A06DAE">
      <w:pPr>
        <w:pStyle w:val="PL"/>
        <w:rPr>
          <w:lang w:val="en-US"/>
        </w:rPr>
      </w:pPr>
      <w:r>
        <w:rPr>
          <w:lang w:val="en-US"/>
        </w:rPr>
        <w:t xml:space="preserve">          description: PFCP features required to be supported by the target UPF</w:t>
      </w:r>
    </w:p>
    <w:p w14:paraId="0A7B9896" w14:textId="77777777" w:rsidR="00A06DAE" w:rsidRDefault="00A06DAE" w:rsidP="00A06DAE">
      <w:pPr>
        <w:pStyle w:val="PL"/>
        <w:rPr>
          <w:lang w:val="en-US"/>
        </w:rPr>
      </w:pPr>
      <w:r>
        <w:rPr>
          <w:lang w:val="en-US"/>
        </w:rPr>
        <w:t xml:space="preserve">          schema:</w:t>
      </w:r>
    </w:p>
    <w:p w14:paraId="4299570F" w14:textId="77777777" w:rsidR="00A06DAE" w:rsidRDefault="00A06DAE" w:rsidP="00A06DAE">
      <w:pPr>
        <w:pStyle w:val="PL"/>
        <w:tabs>
          <w:tab w:val="left" w:pos="993"/>
        </w:tabs>
        <w:rPr>
          <w:lang w:val="en-US"/>
        </w:rPr>
      </w:pPr>
      <w:r>
        <w:rPr>
          <w:lang w:val="en-US"/>
        </w:rPr>
        <w:t xml:space="preserve">            type: string</w:t>
      </w:r>
    </w:p>
    <w:p w14:paraId="0FADA681" w14:textId="77777777" w:rsidR="00A06DAE" w:rsidRPr="002857AD" w:rsidRDefault="00A06DAE" w:rsidP="00A06DAE">
      <w:pPr>
        <w:pStyle w:val="PL"/>
        <w:rPr>
          <w:lang w:val="en-US" w:eastAsia="zh-CN"/>
        </w:rPr>
      </w:pPr>
      <w:r w:rsidRPr="002857AD">
        <w:rPr>
          <w:lang w:val="en-US"/>
        </w:rPr>
        <w:t xml:space="preserve">        - name: </w:t>
      </w:r>
      <w:r>
        <w:rPr>
          <w:rFonts w:hint="eastAsia"/>
          <w:lang w:val="en-US" w:eastAsia="zh-CN"/>
        </w:rPr>
        <w:t>home-pub-key-id</w:t>
      </w:r>
    </w:p>
    <w:p w14:paraId="13D9645B" w14:textId="77777777" w:rsidR="00A06DAE" w:rsidRPr="002857AD" w:rsidRDefault="00A06DAE" w:rsidP="00A06DAE">
      <w:pPr>
        <w:pStyle w:val="PL"/>
        <w:rPr>
          <w:lang w:val="en-US"/>
        </w:rPr>
      </w:pPr>
      <w:r w:rsidRPr="002857AD">
        <w:rPr>
          <w:lang w:val="en-US"/>
        </w:rPr>
        <w:t xml:space="preserve">          in: query</w:t>
      </w:r>
    </w:p>
    <w:p w14:paraId="15EBA119" w14:textId="77777777" w:rsidR="00A06DAE" w:rsidRDefault="00A06DAE" w:rsidP="00A06DAE">
      <w:pPr>
        <w:pStyle w:val="PL"/>
        <w:rPr>
          <w:lang w:val="en-US"/>
        </w:rPr>
      </w:pPr>
      <w:r w:rsidRPr="002857AD">
        <w:rPr>
          <w:lang w:val="en-US"/>
        </w:rPr>
        <w:t xml:space="preserve">          description: </w:t>
      </w:r>
      <w:r>
        <w:rPr>
          <w:lang w:val="en-US"/>
        </w:rPr>
        <w:t>&gt;</w:t>
      </w:r>
    </w:p>
    <w:p w14:paraId="0B8FEBBD" w14:textId="77777777" w:rsidR="00A06DAE" w:rsidRDefault="00A06DAE" w:rsidP="00A06DAE">
      <w:pPr>
        <w:pStyle w:val="PL"/>
        <w:rPr>
          <w:lang w:eastAsia="zh-CN"/>
        </w:rPr>
      </w:pPr>
      <w:r>
        <w:rPr>
          <w:lang w:val="en-US"/>
        </w:rPr>
        <w:t xml:space="preserve">            </w:t>
      </w:r>
      <w:r>
        <w:rPr>
          <w:rFonts w:hint="eastAsia"/>
          <w:lang w:eastAsia="zh-CN"/>
        </w:rPr>
        <w:t>Indicates the Home Network Public Key ID which shall be able to be served</w:t>
      </w:r>
    </w:p>
    <w:p w14:paraId="2B537938" w14:textId="77777777" w:rsidR="00A06DAE" w:rsidRDefault="00A06DAE" w:rsidP="00A06DAE">
      <w:pPr>
        <w:pStyle w:val="PL"/>
        <w:rPr>
          <w:lang w:eastAsia="zh-CN"/>
        </w:rPr>
      </w:pPr>
      <w:r>
        <w:rPr>
          <w:lang w:eastAsia="zh-CN"/>
        </w:rPr>
        <w:t xml:space="preserve">           </w:t>
      </w:r>
      <w:r>
        <w:rPr>
          <w:rFonts w:hint="eastAsia"/>
          <w:lang w:eastAsia="zh-CN"/>
        </w:rPr>
        <w:t xml:space="preserve"> by the NF instance</w:t>
      </w:r>
    </w:p>
    <w:p w14:paraId="3C5E1EBA" w14:textId="77777777" w:rsidR="00A06DAE" w:rsidRPr="002857AD" w:rsidRDefault="00A06DAE" w:rsidP="00A06DAE">
      <w:pPr>
        <w:pStyle w:val="PL"/>
        <w:rPr>
          <w:lang w:val="en-US"/>
        </w:rPr>
      </w:pPr>
      <w:r w:rsidRPr="002857AD">
        <w:rPr>
          <w:lang w:val="en-US"/>
        </w:rPr>
        <w:t xml:space="preserve">          schema:</w:t>
      </w:r>
    </w:p>
    <w:p w14:paraId="01CDA70E" w14:textId="77777777" w:rsidR="00A06DAE" w:rsidRDefault="00A06DAE" w:rsidP="00A06DAE">
      <w:pPr>
        <w:pStyle w:val="PL"/>
        <w:rPr>
          <w:lang w:eastAsia="zh-CN"/>
        </w:rPr>
      </w:pPr>
      <w:r w:rsidRPr="002857AD">
        <w:t xml:space="preserve">            </w:t>
      </w:r>
      <w:r>
        <w:rPr>
          <w:rFonts w:hint="eastAsia"/>
          <w:lang w:eastAsia="zh-CN"/>
        </w:rPr>
        <w:t>type: integer</w:t>
      </w:r>
    </w:p>
    <w:p w14:paraId="498E83A0" w14:textId="77777777" w:rsidR="00A06DAE" w:rsidRDefault="00A06DAE" w:rsidP="00A06DAE">
      <w:pPr>
        <w:pStyle w:val="PL"/>
        <w:tabs>
          <w:tab w:val="clear" w:pos="768"/>
          <w:tab w:val="left" w:pos="520"/>
        </w:tabs>
        <w:rPr>
          <w:lang w:val="en-US"/>
        </w:rPr>
      </w:pPr>
      <w:r>
        <w:rPr>
          <w:lang w:val="en-US"/>
        </w:rPr>
        <w:t xml:space="preserve">        - name: </w:t>
      </w:r>
      <w:r>
        <w:rPr>
          <w:lang w:eastAsia="zh-CN"/>
        </w:rPr>
        <w:t>prose-support-ind</w:t>
      </w:r>
    </w:p>
    <w:p w14:paraId="7B5C6C29" w14:textId="77777777" w:rsidR="00A06DAE" w:rsidRDefault="00A06DAE" w:rsidP="00A06DAE">
      <w:pPr>
        <w:pStyle w:val="PL"/>
        <w:rPr>
          <w:lang w:val="en-US"/>
        </w:rPr>
      </w:pPr>
      <w:r>
        <w:rPr>
          <w:lang w:val="en-US"/>
        </w:rPr>
        <w:t xml:space="preserve">          in: query</w:t>
      </w:r>
    </w:p>
    <w:p w14:paraId="23AE6C57" w14:textId="77777777" w:rsidR="00A06DAE" w:rsidRDefault="00A06DAE" w:rsidP="00A06DAE">
      <w:pPr>
        <w:pStyle w:val="PL"/>
        <w:rPr>
          <w:lang w:val="en-US"/>
        </w:rPr>
      </w:pPr>
      <w:r>
        <w:rPr>
          <w:lang w:val="en-US"/>
        </w:rPr>
        <w:t xml:space="preserve">          description: PCF supports ProSe Capability</w:t>
      </w:r>
    </w:p>
    <w:p w14:paraId="757EFA6D" w14:textId="77777777" w:rsidR="00A06DAE" w:rsidRDefault="00A06DAE" w:rsidP="00A06DAE">
      <w:pPr>
        <w:pStyle w:val="PL"/>
        <w:rPr>
          <w:lang w:val="en-US"/>
        </w:rPr>
      </w:pPr>
      <w:r>
        <w:rPr>
          <w:lang w:val="en-US"/>
        </w:rPr>
        <w:t xml:space="preserve">          schema:</w:t>
      </w:r>
    </w:p>
    <w:p w14:paraId="235A29FA" w14:textId="77777777" w:rsidR="00A06DAE" w:rsidRDefault="00A06DAE" w:rsidP="00A06DAE">
      <w:pPr>
        <w:pStyle w:val="PL"/>
        <w:rPr>
          <w:lang w:eastAsia="zh-CN"/>
        </w:rPr>
      </w:pPr>
      <w:r>
        <w:t xml:space="preserve">            type: boolean</w:t>
      </w:r>
    </w:p>
    <w:p w14:paraId="55091165" w14:textId="77777777" w:rsidR="00A06DAE" w:rsidRPr="00690A26" w:rsidRDefault="00A06DAE" w:rsidP="00A06DAE">
      <w:pPr>
        <w:pStyle w:val="PL"/>
        <w:rPr>
          <w:lang w:val="en-US"/>
        </w:rPr>
      </w:pPr>
      <w:r w:rsidRPr="00690A26">
        <w:rPr>
          <w:lang w:val="en-US"/>
        </w:rPr>
        <w:t xml:space="preserve">        - name: </w:t>
      </w:r>
      <w:r>
        <w:t>analytics-aggregation-ind</w:t>
      </w:r>
    </w:p>
    <w:p w14:paraId="57ED24A9" w14:textId="77777777" w:rsidR="00A06DAE" w:rsidRPr="00690A26" w:rsidRDefault="00A06DAE" w:rsidP="00A06DAE">
      <w:pPr>
        <w:pStyle w:val="PL"/>
        <w:rPr>
          <w:lang w:val="en-US"/>
        </w:rPr>
      </w:pPr>
      <w:r w:rsidRPr="00690A26">
        <w:rPr>
          <w:lang w:val="en-US"/>
        </w:rPr>
        <w:t xml:space="preserve">          in: query</w:t>
      </w:r>
    </w:p>
    <w:p w14:paraId="3FA4407C" w14:textId="77777777" w:rsidR="00A06DAE" w:rsidRPr="00690A26" w:rsidRDefault="00A06DAE" w:rsidP="00A06DAE">
      <w:pPr>
        <w:pStyle w:val="PL"/>
        <w:rPr>
          <w:lang w:val="en-US"/>
        </w:rPr>
      </w:pPr>
      <w:r w:rsidRPr="00690A26">
        <w:rPr>
          <w:lang w:val="en-US"/>
        </w:rPr>
        <w:t xml:space="preserve">          description: </w:t>
      </w:r>
      <w:r>
        <w:rPr>
          <w:lang w:val="en-US"/>
        </w:rPr>
        <w:t>analytics aggregation is supported by NWDAF or not</w:t>
      </w:r>
    </w:p>
    <w:p w14:paraId="1B4AADC4" w14:textId="77777777" w:rsidR="00A06DAE" w:rsidRPr="00690A26" w:rsidRDefault="00A06DAE" w:rsidP="00A06DAE">
      <w:pPr>
        <w:pStyle w:val="PL"/>
        <w:rPr>
          <w:lang w:val="en-US"/>
        </w:rPr>
      </w:pPr>
      <w:r w:rsidRPr="00690A26">
        <w:rPr>
          <w:lang w:val="en-US"/>
        </w:rPr>
        <w:t xml:space="preserve">          schema:</w:t>
      </w:r>
    </w:p>
    <w:p w14:paraId="1AF8EE14" w14:textId="77777777" w:rsidR="00A06DAE" w:rsidRPr="00690A26" w:rsidRDefault="00A06DAE" w:rsidP="00A06DAE">
      <w:pPr>
        <w:pStyle w:val="PL"/>
        <w:rPr>
          <w:lang w:val="en-US"/>
        </w:rPr>
      </w:pPr>
      <w:r w:rsidRPr="00690A26">
        <w:t xml:space="preserve">            type: boolean</w:t>
      </w:r>
    </w:p>
    <w:p w14:paraId="5AD23FBE" w14:textId="77777777" w:rsidR="00A06DAE" w:rsidRDefault="00A06DAE" w:rsidP="00A06DAE">
      <w:pPr>
        <w:pStyle w:val="PL"/>
        <w:rPr>
          <w:lang w:val="en-US"/>
        </w:rPr>
      </w:pPr>
      <w:r>
        <w:rPr>
          <w:lang w:val="en-US"/>
        </w:rPr>
        <w:t xml:space="preserve">        - name: </w:t>
      </w:r>
      <w:r>
        <w:rPr>
          <w:lang w:eastAsia="zh-CN"/>
        </w:rPr>
        <w:t>serving</w:t>
      </w:r>
      <w:r w:rsidRPr="00690A26">
        <w:rPr>
          <w:lang w:eastAsia="zh-CN"/>
        </w:rPr>
        <w:t>-nf-set-id</w:t>
      </w:r>
    </w:p>
    <w:p w14:paraId="4EE44AFE" w14:textId="77777777" w:rsidR="00A06DAE" w:rsidRDefault="00A06DAE" w:rsidP="00A06DAE">
      <w:pPr>
        <w:pStyle w:val="PL"/>
        <w:rPr>
          <w:lang w:val="en-US"/>
        </w:rPr>
      </w:pPr>
      <w:r>
        <w:rPr>
          <w:lang w:val="en-US"/>
        </w:rPr>
        <w:t xml:space="preserve">          in: query</w:t>
      </w:r>
    </w:p>
    <w:p w14:paraId="271DCC7D" w14:textId="77777777" w:rsidR="00A06DAE" w:rsidRDefault="00A06DAE" w:rsidP="00A06DAE">
      <w:pPr>
        <w:pStyle w:val="PL"/>
        <w:rPr>
          <w:lang w:val="en-US"/>
        </w:rPr>
      </w:pPr>
      <w:r>
        <w:rPr>
          <w:lang w:val="en-US"/>
        </w:rPr>
        <w:t xml:space="preserve">          description: NF Set Id served by target NF</w:t>
      </w:r>
    </w:p>
    <w:p w14:paraId="3D3AA590" w14:textId="77777777" w:rsidR="00A06DAE" w:rsidRDefault="00A06DAE" w:rsidP="00A06DAE">
      <w:pPr>
        <w:pStyle w:val="PL"/>
        <w:rPr>
          <w:lang w:val="en-US"/>
        </w:rPr>
      </w:pPr>
      <w:r>
        <w:rPr>
          <w:lang w:val="en-US"/>
        </w:rPr>
        <w:t xml:space="preserve">          schema:</w:t>
      </w:r>
    </w:p>
    <w:p w14:paraId="0DEE4A1A" w14:textId="77777777" w:rsidR="00A06DAE" w:rsidRDefault="00A06DAE" w:rsidP="00A06DAE">
      <w:pPr>
        <w:pStyle w:val="PL"/>
      </w:pPr>
      <w:r w:rsidRPr="00690A26">
        <w:t xml:space="preserve">            $ref: 'TS29571_CommonData.yaml#/components/schemas/NfSetId'</w:t>
      </w:r>
    </w:p>
    <w:p w14:paraId="099D712F" w14:textId="77777777" w:rsidR="00A06DAE" w:rsidRPr="00690A26" w:rsidRDefault="00A06DAE" w:rsidP="00A06DA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80BD237" w14:textId="77777777" w:rsidR="00A06DAE" w:rsidRPr="00690A26" w:rsidRDefault="00A06DAE" w:rsidP="00A06DAE">
      <w:pPr>
        <w:pStyle w:val="PL"/>
        <w:rPr>
          <w:lang w:val="en-US"/>
        </w:rPr>
      </w:pPr>
      <w:r w:rsidRPr="00690A26">
        <w:rPr>
          <w:lang w:val="en-US"/>
        </w:rPr>
        <w:t xml:space="preserve">          in: query</w:t>
      </w:r>
    </w:p>
    <w:p w14:paraId="788C8662" w14:textId="77777777" w:rsidR="00A06DAE" w:rsidRPr="00690A26" w:rsidRDefault="00A06DAE" w:rsidP="00A06DA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20C47ED" w14:textId="77777777" w:rsidR="00A06DAE" w:rsidRPr="00690A26" w:rsidRDefault="00A06DAE" w:rsidP="00A06DAE">
      <w:pPr>
        <w:pStyle w:val="PL"/>
        <w:rPr>
          <w:lang w:val="en-US"/>
        </w:rPr>
      </w:pPr>
      <w:r w:rsidRPr="00690A26">
        <w:rPr>
          <w:lang w:val="en-US"/>
        </w:rPr>
        <w:t xml:space="preserve">          schema:</w:t>
      </w:r>
    </w:p>
    <w:p w14:paraId="6C301F58" w14:textId="77777777" w:rsidR="00A06DAE" w:rsidRPr="00690A26" w:rsidRDefault="00A06DAE" w:rsidP="00A06DA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D2F616B" w14:textId="77777777" w:rsidR="00A06DAE" w:rsidRPr="002857AD" w:rsidRDefault="00A06DAE" w:rsidP="00A06DAE">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DB8EF74" w14:textId="77777777" w:rsidR="00A06DAE" w:rsidRPr="002857AD" w:rsidRDefault="00A06DAE" w:rsidP="00A06DAE">
      <w:pPr>
        <w:pStyle w:val="PL"/>
        <w:rPr>
          <w:lang w:val="en-US"/>
        </w:rPr>
      </w:pPr>
      <w:r w:rsidRPr="002857AD">
        <w:rPr>
          <w:lang w:val="en-US"/>
        </w:rPr>
        <w:t xml:space="preserve">          in: query</w:t>
      </w:r>
    </w:p>
    <w:p w14:paraId="6AC72E13" w14:textId="77777777" w:rsidR="00A06DAE" w:rsidRPr="00690A26" w:rsidRDefault="00A06DAE" w:rsidP="00A06DAE">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763F6F55" w14:textId="77777777" w:rsidR="00A06DAE" w:rsidRPr="00690A26" w:rsidRDefault="00A06DAE" w:rsidP="00A06DAE">
      <w:pPr>
        <w:pStyle w:val="PL"/>
        <w:rPr>
          <w:lang w:val="en-US"/>
        </w:rPr>
      </w:pPr>
      <w:r w:rsidRPr="00690A26">
        <w:rPr>
          <w:lang w:val="en-US"/>
        </w:rPr>
        <w:t xml:space="preserve">          content:</w:t>
      </w:r>
    </w:p>
    <w:p w14:paraId="7A9F0763" w14:textId="77777777" w:rsidR="00A06DAE" w:rsidRPr="00690A26" w:rsidRDefault="00A06DAE" w:rsidP="00A06DAE">
      <w:pPr>
        <w:pStyle w:val="PL"/>
        <w:rPr>
          <w:lang w:val="en-US"/>
        </w:rPr>
      </w:pPr>
      <w:r w:rsidRPr="00690A26">
        <w:rPr>
          <w:lang w:val="en-US"/>
        </w:rPr>
        <w:t xml:space="preserve">            application/json:</w:t>
      </w:r>
    </w:p>
    <w:p w14:paraId="41EB5661" w14:textId="77777777" w:rsidR="00A06DAE" w:rsidRPr="00690A26" w:rsidRDefault="00A06DAE" w:rsidP="00A06DAE">
      <w:pPr>
        <w:pStyle w:val="PL"/>
        <w:rPr>
          <w:lang w:val="en-US"/>
        </w:rPr>
      </w:pPr>
      <w:r w:rsidRPr="00690A26">
        <w:rPr>
          <w:lang w:val="en-US"/>
        </w:rPr>
        <w:t xml:space="preserve">              schema:</w:t>
      </w:r>
    </w:p>
    <w:p w14:paraId="7C5D92FD" w14:textId="77777777" w:rsidR="00A06DAE" w:rsidRPr="00690A26" w:rsidRDefault="00A06DAE" w:rsidP="00A06DAE">
      <w:pPr>
        <w:pStyle w:val="PL"/>
        <w:rPr>
          <w:lang w:val="en-US"/>
        </w:rPr>
      </w:pPr>
      <w:r w:rsidRPr="00690A26">
        <w:rPr>
          <w:lang w:val="en-US"/>
        </w:rPr>
        <w:t xml:space="preserve">                type: array</w:t>
      </w:r>
    </w:p>
    <w:p w14:paraId="2CDCE641" w14:textId="77777777" w:rsidR="00A06DAE" w:rsidRPr="00690A26" w:rsidRDefault="00A06DAE" w:rsidP="00A06DAE">
      <w:pPr>
        <w:pStyle w:val="PL"/>
        <w:rPr>
          <w:lang w:val="en-US"/>
        </w:rPr>
      </w:pPr>
      <w:r w:rsidRPr="00690A26">
        <w:rPr>
          <w:lang w:val="en-US"/>
        </w:rPr>
        <w:t xml:space="preserve">                items:</w:t>
      </w:r>
    </w:p>
    <w:p w14:paraId="317A0649" w14:textId="77777777" w:rsidR="00A06DAE" w:rsidRPr="00690A26" w:rsidRDefault="00A06DAE" w:rsidP="00A06DA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14FDA9D" w14:textId="77777777" w:rsidR="00A06DAE" w:rsidRPr="00E42367" w:rsidRDefault="00A06DAE" w:rsidP="00A06DAE">
      <w:pPr>
        <w:pStyle w:val="PL"/>
        <w:rPr>
          <w:lang w:val="en-US" w:eastAsia="zh-CN"/>
        </w:rPr>
      </w:pPr>
      <w:r w:rsidRPr="00690A26">
        <w:rPr>
          <w:lang w:val="en-US"/>
        </w:rPr>
        <w:t xml:space="preserve">                </w:t>
      </w:r>
      <w:r w:rsidRPr="00690A26">
        <w:t>minItems: 1</w:t>
      </w:r>
    </w:p>
    <w:p w14:paraId="5F82866F" w14:textId="77777777" w:rsidR="00A06DAE" w:rsidRPr="00690A26" w:rsidRDefault="00A06DAE" w:rsidP="00A06DAE">
      <w:pPr>
        <w:pStyle w:val="PL"/>
        <w:rPr>
          <w:lang w:val="en-US"/>
        </w:rPr>
      </w:pPr>
      <w:r w:rsidRPr="00690A26">
        <w:rPr>
          <w:lang w:val="en-US"/>
        </w:rPr>
        <w:t xml:space="preserve">        - name: </w:t>
      </w:r>
      <w:r>
        <w:t>analytics-metadata-prov-ind</w:t>
      </w:r>
    </w:p>
    <w:p w14:paraId="2D6C4284" w14:textId="77777777" w:rsidR="00A06DAE" w:rsidRPr="00690A26" w:rsidRDefault="00A06DAE" w:rsidP="00A06DAE">
      <w:pPr>
        <w:pStyle w:val="PL"/>
        <w:rPr>
          <w:lang w:val="en-US"/>
        </w:rPr>
      </w:pPr>
      <w:r w:rsidRPr="00690A26">
        <w:rPr>
          <w:lang w:val="en-US"/>
        </w:rPr>
        <w:t xml:space="preserve">          in: query</w:t>
      </w:r>
    </w:p>
    <w:p w14:paraId="2D4094E6" w14:textId="77777777" w:rsidR="00A06DAE" w:rsidRPr="00690A26" w:rsidRDefault="00A06DAE" w:rsidP="00A06DAE">
      <w:pPr>
        <w:pStyle w:val="PL"/>
        <w:rPr>
          <w:lang w:val="en-US"/>
        </w:rPr>
      </w:pPr>
      <w:r w:rsidRPr="00690A26">
        <w:rPr>
          <w:lang w:val="en-US"/>
        </w:rPr>
        <w:t xml:space="preserve">          description: </w:t>
      </w:r>
      <w:r>
        <w:rPr>
          <w:lang w:val="en-US"/>
        </w:rPr>
        <w:t>analytics matadata provisioning is supported by NWDAF or not</w:t>
      </w:r>
    </w:p>
    <w:p w14:paraId="219D1851" w14:textId="77777777" w:rsidR="00A06DAE" w:rsidRPr="00690A26" w:rsidRDefault="00A06DAE" w:rsidP="00A06DAE">
      <w:pPr>
        <w:pStyle w:val="PL"/>
        <w:rPr>
          <w:lang w:val="en-US"/>
        </w:rPr>
      </w:pPr>
      <w:r w:rsidRPr="00690A26">
        <w:rPr>
          <w:lang w:val="en-US"/>
        </w:rPr>
        <w:t xml:space="preserve">          schema:</w:t>
      </w:r>
    </w:p>
    <w:p w14:paraId="22BAB052" w14:textId="77777777" w:rsidR="00A06DAE" w:rsidRPr="00690A26" w:rsidRDefault="00A06DAE" w:rsidP="00A06DAE">
      <w:pPr>
        <w:pStyle w:val="PL"/>
        <w:rPr>
          <w:lang w:val="en-US"/>
        </w:rPr>
      </w:pPr>
      <w:r w:rsidRPr="00690A26">
        <w:t xml:space="preserve">            type: boolean</w:t>
      </w:r>
    </w:p>
    <w:p w14:paraId="6F0B0BE8" w14:textId="77777777" w:rsidR="00A06DAE" w:rsidRPr="00690A26" w:rsidRDefault="00A06DAE" w:rsidP="00A06DA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15D4C67C" w14:textId="77777777" w:rsidR="00A06DAE" w:rsidRPr="00690A26" w:rsidRDefault="00A06DAE" w:rsidP="00A06DAE">
      <w:pPr>
        <w:pStyle w:val="PL"/>
        <w:rPr>
          <w:lang w:val="en-US"/>
        </w:rPr>
      </w:pPr>
      <w:r w:rsidRPr="00690A26">
        <w:rPr>
          <w:lang w:val="en-US"/>
        </w:rPr>
        <w:lastRenderedPageBreak/>
        <w:t xml:space="preserve">          in: query</w:t>
      </w:r>
    </w:p>
    <w:p w14:paraId="1ECF389F" w14:textId="77777777" w:rsidR="00A06DAE" w:rsidRPr="00690A26" w:rsidRDefault="00A06DAE" w:rsidP="00A06DA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EBC00BC" w14:textId="77777777" w:rsidR="00A06DAE" w:rsidRPr="00690A26" w:rsidRDefault="00A06DAE" w:rsidP="00A06DAE">
      <w:pPr>
        <w:pStyle w:val="PL"/>
        <w:rPr>
          <w:lang w:val="en-US"/>
        </w:rPr>
      </w:pPr>
      <w:r w:rsidRPr="00690A26">
        <w:rPr>
          <w:lang w:val="en-US"/>
        </w:rPr>
        <w:t xml:space="preserve">          schema:</w:t>
      </w:r>
    </w:p>
    <w:p w14:paraId="5D74DF06" w14:textId="77777777" w:rsidR="00A06DAE" w:rsidRPr="005D3D6C" w:rsidRDefault="00A06DAE" w:rsidP="00A06DA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79CC1E5" w14:textId="77777777" w:rsidR="00A06DAE" w:rsidRPr="002857AD" w:rsidRDefault="00A06DAE" w:rsidP="00A06DAE">
      <w:pPr>
        <w:pStyle w:val="PL"/>
        <w:rPr>
          <w:lang w:val="en-US" w:eastAsia="zh-CN"/>
        </w:rPr>
      </w:pPr>
      <w:r w:rsidRPr="002857AD">
        <w:rPr>
          <w:lang w:val="en-US"/>
        </w:rPr>
        <w:t xml:space="preserve">        - name: </w:t>
      </w:r>
      <w:r>
        <w:t>mbs-session-id-list</w:t>
      </w:r>
    </w:p>
    <w:p w14:paraId="03C74A6F" w14:textId="77777777" w:rsidR="00A06DAE" w:rsidRPr="002857AD" w:rsidRDefault="00A06DAE" w:rsidP="00A06DAE">
      <w:pPr>
        <w:pStyle w:val="PL"/>
        <w:rPr>
          <w:lang w:val="en-US"/>
        </w:rPr>
      </w:pPr>
      <w:r w:rsidRPr="002857AD">
        <w:rPr>
          <w:lang w:val="en-US"/>
        </w:rPr>
        <w:t xml:space="preserve">          in: query</w:t>
      </w:r>
    </w:p>
    <w:p w14:paraId="0F7F2871" w14:textId="77777777" w:rsidR="00A06DAE" w:rsidRPr="00690A26" w:rsidRDefault="00A06DAE" w:rsidP="00A06DAE">
      <w:pPr>
        <w:pStyle w:val="PL"/>
        <w:rPr>
          <w:lang w:val="en-US"/>
        </w:rPr>
      </w:pPr>
      <w:r w:rsidRPr="00690A26">
        <w:rPr>
          <w:lang w:val="en-US"/>
        </w:rPr>
        <w:t xml:space="preserve">          description: </w:t>
      </w:r>
      <w:r>
        <w:rPr>
          <w:lang w:val="en-US"/>
        </w:rPr>
        <w:t>List of MBS Session ID(s)</w:t>
      </w:r>
    </w:p>
    <w:p w14:paraId="1C3F3FA9" w14:textId="77777777" w:rsidR="00A06DAE" w:rsidRPr="00690A26" w:rsidRDefault="00A06DAE" w:rsidP="00A06DAE">
      <w:pPr>
        <w:pStyle w:val="PL"/>
        <w:rPr>
          <w:lang w:val="en-US"/>
        </w:rPr>
      </w:pPr>
      <w:r w:rsidRPr="00690A26">
        <w:rPr>
          <w:lang w:val="en-US"/>
        </w:rPr>
        <w:t xml:space="preserve">          content:</w:t>
      </w:r>
    </w:p>
    <w:p w14:paraId="4179EA3F" w14:textId="77777777" w:rsidR="00A06DAE" w:rsidRPr="00690A26" w:rsidRDefault="00A06DAE" w:rsidP="00A06DAE">
      <w:pPr>
        <w:pStyle w:val="PL"/>
        <w:rPr>
          <w:lang w:val="en-US"/>
        </w:rPr>
      </w:pPr>
      <w:r w:rsidRPr="00690A26">
        <w:rPr>
          <w:lang w:val="en-US"/>
        </w:rPr>
        <w:t xml:space="preserve">            application/json:</w:t>
      </w:r>
    </w:p>
    <w:p w14:paraId="7D1C4109" w14:textId="77777777" w:rsidR="00A06DAE" w:rsidRPr="00690A26" w:rsidRDefault="00A06DAE" w:rsidP="00A06DAE">
      <w:pPr>
        <w:pStyle w:val="PL"/>
        <w:rPr>
          <w:lang w:val="en-US"/>
        </w:rPr>
      </w:pPr>
      <w:r w:rsidRPr="00690A26">
        <w:rPr>
          <w:lang w:val="en-US"/>
        </w:rPr>
        <w:t xml:space="preserve">              schema:</w:t>
      </w:r>
    </w:p>
    <w:p w14:paraId="3FF7E16B" w14:textId="77777777" w:rsidR="00A06DAE" w:rsidRPr="00690A26" w:rsidRDefault="00A06DAE" w:rsidP="00A06DAE">
      <w:pPr>
        <w:pStyle w:val="PL"/>
        <w:rPr>
          <w:lang w:val="en-US"/>
        </w:rPr>
      </w:pPr>
      <w:r w:rsidRPr="00690A26">
        <w:rPr>
          <w:lang w:val="en-US"/>
        </w:rPr>
        <w:t xml:space="preserve">                type: array</w:t>
      </w:r>
    </w:p>
    <w:p w14:paraId="238F961F" w14:textId="77777777" w:rsidR="00A06DAE" w:rsidRPr="00690A26" w:rsidRDefault="00A06DAE" w:rsidP="00A06DAE">
      <w:pPr>
        <w:pStyle w:val="PL"/>
        <w:rPr>
          <w:lang w:val="en-US"/>
        </w:rPr>
      </w:pPr>
      <w:r w:rsidRPr="00690A26">
        <w:rPr>
          <w:lang w:val="en-US"/>
        </w:rPr>
        <w:t xml:space="preserve">                items:</w:t>
      </w:r>
    </w:p>
    <w:p w14:paraId="567EEB57" w14:textId="77777777" w:rsidR="00A06DAE" w:rsidRPr="00690A26" w:rsidRDefault="00A06DAE" w:rsidP="00A06DA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E175EC4" w14:textId="77777777" w:rsidR="00A06DAE" w:rsidRDefault="00A06DAE" w:rsidP="00A06DAE">
      <w:pPr>
        <w:pStyle w:val="PL"/>
      </w:pPr>
      <w:r w:rsidRPr="00690A26">
        <w:rPr>
          <w:lang w:val="en-US"/>
        </w:rPr>
        <w:t xml:space="preserve">                </w:t>
      </w:r>
      <w:r w:rsidRPr="00690A26">
        <w:t>minItems: 1</w:t>
      </w:r>
    </w:p>
    <w:p w14:paraId="419B7033" w14:textId="77777777" w:rsidR="00A06DAE" w:rsidRPr="00690A26" w:rsidRDefault="00A06DAE" w:rsidP="00A06DAE">
      <w:pPr>
        <w:pStyle w:val="PL"/>
        <w:rPr>
          <w:lang w:val="en-US"/>
        </w:rPr>
      </w:pPr>
      <w:r w:rsidRPr="00690A26">
        <w:rPr>
          <w:lang w:val="en-US"/>
        </w:rPr>
        <w:t xml:space="preserve">        - name: </w:t>
      </w:r>
      <w:r>
        <w:rPr>
          <w:lang w:val="en-US" w:eastAsia="zh-CN"/>
        </w:rPr>
        <w:t>area-session-id</w:t>
      </w:r>
    </w:p>
    <w:p w14:paraId="032C3D0E" w14:textId="77777777" w:rsidR="00A06DAE" w:rsidRDefault="00A06DAE" w:rsidP="00A06DAE">
      <w:pPr>
        <w:pStyle w:val="PL"/>
        <w:rPr>
          <w:lang w:val="en-US"/>
        </w:rPr>
      </w:pPr>
      <w:r w:rsidRPr="00690A26">
        <w:rPr>
          <w:lang w:val="en-US"/>
        </w:rPr>
        <w:t xml:space="preserve">          in: query</w:t>
      </w:r>
    </w:p>
    <w:p w14:paraId="532F0479" w14:textId="77777777" w:rsidR="00A06DAE" w:rsidRPr="00690A26" w:rsidRDefault="00A06DAE" w:rsidP="00A06DAE">
      <w:pPr>
        <w:pStyle w:val="PL"/>
        <w:rPr>
          <w:lang w:val="en-US"/>
        </w:rPr>
      </w:pPr>
      <w:r w:rsidRPr="00690A26">
        <w:rPr>
          <w:lang w:val="en-US"/>
        </w:rPr>
        <w:t xml:space="preserve">          description: </w:t>
      </w:r>
      <w:r>
        <w:rPr>
          <w:lang w:val="en-US"/>
        </w:rPr>
        <w:t>Area Session ID</w:t>
      </w:r>
    </w:p>
    <w:p w14:paraId="4DCB6D40" w14:textId="77777777" w:rsidR="00A06DAE" w:rsidRPr="00690A26" w:rsidRDefault="00A06DAE" w:rsidP="00A06DAE">
      <w:pPr>
        <w:pStyle w:val="PL"/>
        <w:rPr>
          <w:lang w:val="en-US"/>
        </w:rPr>
      </w:pPr>
      <w:r w:rsidRPr="00690A26">
        <w:rPr>
          <w:lang w:val="en-US"/>
        </w:rPr>
        <w:t xml:space="preserve">          schema:</w:t>
      </w:r>
    </w:p>
    <w:p w14:paraId="102B122F" w14:textId="77777777" w:rsidR="00A06DAE" w:rsidRDefault="00A06DAE" w:rsidP="00A06DAE">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5F65580F" w14:textId="77777777" w:rsidR="00A06DAE" w:rsidRPr="00690A26" w:rsidRDefault="00A06DAE" w:rsidP="00A06DA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DF02020" w14:textId="77777777" w:rsidR="00A06DAE" w:rsidRDefault="00A06DAE" w:rsidP="00A06DAE">
      <w:pPr>
        <w:pStyle w:val="PL"/>
        <w:rPr>
          <w:lang w:val="en-US"/>
        </w:rPr>
      </w:pPr>
      <w:r w:rsidRPr="00690A26">
        <w:rPr>
          <w:lang w:val="en-US"/>
        </w:rPr>
        <w:t xml:space="preserve">          in: query</w:t>
      </w:r>
    </w:p>
    <w:p w14:paraId="100D3BF4" w14:textId="77777777" w:rsidR="00A06DAE" w:rsidRPr="00690A26" w:rsidRDefault="00A06DAE" w:rsidP="00A06DA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6C1A853" w14:textId="77777777" w:rsidR="00A06DAE" w:rsidRPr="00690A26" w:rsidRDefault="00A06DAE" w:rsidP="00A06DAE">
      <w:pPr>
        <w:pStyle w:val="PL"/>
        <w:rPr>
          <w:lang w:val="en-US"/>
        </w:rPr>
      </w:pPr>
      <w:r w:rsidRPr="00690A26">
        <w:rPr>
          <w:lang w:val="en-US"/>
        </w:rPr>
        <w:t xml:space="preserve">          schema:</w:t>
      </w:r>
    </w:p>
    <w:p w14:paraId="2E636A32" w14:textId="77777777" w:rsidR="00A06DAE" w:rsidRPr="00690A26" w:rsidRDefault="00A06DAE" w:rsidP="00A06DAE">
      <w:pPr>
        <w:pStyle w:val="PL"/>
        <w:rPr>
          <w:lang w:val="en-US"/>
        </w:rPr>
      </w:pPr>
      <w:r w:rsidRPr="00690A26">
        <w:rPr>
          <w:lang w:val="en-US"/>
        </w:rPr>
        <w:t xml:space="preserve">            type: string</w:t>
      </w:r>
    </w:p>
    <w:p w14:paraId="36EDC52D" w14:textId="77777777" w:rsidR="00A06DAE" w:rsidRPr="00690A26" w:rsidRDefault="00A06DAE" w:rsidP="00A06DAE">
      <w:pPr>
        <w:pStyle w:val="PL"/>
      </w:pPr>
      <w:r>
        <w:t xml:space="preserve">            pattern: '^[0-9]{5,15}$'</w:t>
      </w:r>
    </w:p>
    <w:p w14:paraId="5AB20DFD" w14:textId="77777777" w:rsidR="00A06DAE" w:rsidRPr="002857AD" w:rsidRDefault="00A06DAE" w:rsidP="00A06DAE">
      <w:pPr>
        <w:pStyle w:val="PL"/>
        <w:rPr>
          <w:lang w:val="en-US" w:eastAsia="zh-CN"/>
        </w:rPr>
      </w:pPr>
      <w:r w:rsidRPr="002857AD">
        <w:rPr>
          <w:lang w:val="en-US"/>
        </w:rPr>
        <w:t xml:space="preserve">        - name: </w:t>
      </w:r>
      <w:r>
        <w:rPr>
          <w:lang w:eastAsia="zh-CN"/>
        </w:rPr>
        <w:t>upf-n6-ip</w:t>
      </w:r>
    </w:p>
    <w:p w14:paraId="7BCF770D" w14:textId="77777777" w:rsidR="00A06DAE" w:rsidRPr="002857AD" w:rsidRDefault="00A06DAE" w:rsidP="00A06DAE">
      <w:pPr>
        <w:pStyle w:val="PL"/>
        <w:rPr>
          <w:lang w:val="en-US"/>
        </w:rPr>
      </w:pPr>
      <w:r w:rsidRPr="002857AD">
        <w:rPr>
          <w:lang w:val="en-US"/>
        </w:rPr>
        <w:t xml:space="preserve">          in: query</w:t>
      </w:r>
    </w:p>
    <w:p w14:paraId="61172D40" w14:textId="77777777" w:rsidR="00A06DAE" w:rsidRDefault="00A06DAE" w:rsidP="00A06DAE">
      <w:pPr>
        <w:pStyle w:val="PL"/>
      </w:pPr>
      <w:r w:rsidRPr="00690A26">
        <w:rPr>
          <w:lang w:val="en-US"/>
        </w:rPr>
        <w:t xml:space="preserve">          description: </w:t>
      </w:r>
      <w:r>
        <w:rPr>
          <w:rFonts w:cs="Arial"/>
          <w:szCs w:val="18"/>
        </w:rPr>
        <w:t>N6 IP address of PSA UPF</w:t>
      </w:r>
      <w:r w:rsidRPr="00690A26">
        <w:t xml:space="preserve"> </w:t>
      </w:r>
      <w:r>
        <w:t>supported by the EASDF</w:t>
      </w:r>
    </w:p>
    <w:p w14:paraId="512FD015" w14:textId="77777777" w:rsidR="00A06DAE" w:rsidRDefault="00A06DAE" w:rsidP="00A06DAE">
      <w:pPr>
        <w:pStyle w:val="PL"/>
        <w:rPr>
          <w:lang w:val="en-US"/>
        </w:rPr>
      </w:pPr>
      <w:r>
        <w:rPr>
          <w:lang w:val="en-US"/>
        </w:rPr>
        <w:t xml:space="preserve">          content:</w:t>
      </w:r>
    </w:p>
    <w:p w14:paraId="324E9BAF" w14:textId="77777777" w:rsidR="00A06DAE" w:rsidRPr="00AE2260" w:rsidRDefault="00A06DAE" w:rsidP="00A06DAE">
      <w:pPr>
        <w:pStyle w:val="PL"/>
      </w:pPr>
      <w:r>
        <w:rPr>
          <w:lang w:val="en-US"/>
        </w:rPr>
        <w:t xml:space="preserve">            application/json:</w:t>
      </w:r>
    </w:p>
    <w:p w14:paraId="0CB74B30" w14:textId="77777777" w:rsidR="00A06DAE" w:rsidRPr="00690A26" w:rsidRDefault="00A06DAE" w:rsidP="00A06DAE">
      <w:pPr>
        <w:pStyle w:val="PL"/>
        <w:rPr>
          <w:lang w:val="en-US"/>
        </w:rPr>
      </w:pPr>
      <w:r w:rsidRPr="00690A26">
        <w:rPr>
          <w:lang w:val="en-US"/>
        </w:rPr>
        <w:t xml:space="preserve">        </w:t>
      </w:r>
      <w:r>
        <w:rPr>
          <w:lang w:val="en-US"/>
        </w:rPr>
        <w:t xml:space="preserve">    </w:t>
      </w:r>
      <w:r w:rsidRPr="00690A26">
        <w:rPr>
          <w:lang w:val="en-US"/>
        </w:rPr>
        <w:t xml:space="preserve">  schema:</w:t>
      </w:r>
    </w:p>
    <w:p w14:paraId="6ECC3645" w14:textId="77777777" w:rsidR="00A06DAE" w:rsidRDefault="00A06DAE" w:rsidP="00A06DA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B4AD9FF" w14:textId="77777777" w:rsidR="00A06DAE" w:rsidRPr="002857AD" w:rsidRDefault="00A06DAE" w:rsidP="00A06DAE">
      <w:pPr>
        <w:pStyle w:val="PL"/>
        <w:rPr>
          <w:lang w:val="en-US" w:eastAsia="zh-CN"/>
        </w:rPr>
      </w:pPr>
      <w:r w:rsidRPr="002857AD">
        <w:rPr>
          <w:lang w:val="en-US"/>
        </w:rPr>
        <w:t xml:space="preserve">        - name: </w:t>
      </w:r>
      <w:r>
        <w:t>tai-</w:t>
      </w:r>
      <w:r w:rsidRPr="007D0C4F">
        <w:t>list</w:t>
      </w:r>
    </w:p>
    <w:p w14:paraId="7199D8E3" w14:textId="77777777" w:rsidR="00A06DAE" w:rsidRPr="002857AD" w:rsidRDefault="00A06DAE" w:rsidP="00A06DAE">
      <w:pPr>
        <w:pStyle w:val="PL"/>
        <w:rPr>
          <w:lang w:val="en-US"/>
        </w:rPr>
      </w:pPr>
      <w:r w:rsidRPr="002857AD">
        <w:rPr>
          <w:lang w:val="en-US"/>
        </w:rPr>
        <w:t xml:space="preserve">          in: query</w:t>
      </w:r>
    </w:p>
    <w:p w14:paraId="362260B8" w14:textId="77777777" w:rsidR="00A06DAE" w:rsidRDefault="00A06DAE" w:rsidP="00A06DA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5FE54E2E" w14:textId="77777777" w:rsidR="00A06DAE" w:rsidRPr="00690A26" w:rsidRDefault="00A06DAE" w:rsidP="00A06DAE">
      <w:pPr>
        <w:pStyle w:val="PL"/>
        <w:rPr>
          <w:lang w:val="en-US"/>
        </w:rPr>
      </w:pPr>
      <w:r w:rsidRPr="00690A26">
        <w:rPr>
          <w:lang w:val="en-US"/>
        </w:rPr>
        <w:t xml:space="preserve">          content:</w:t>
      </w:r>
    </w:p>
    <w:p w14:paraId="7AF524A8" w14:textId="77777777" w:rsidR="00A06DAE" w:rsidRPr="00690A26" w:rsidRDefault="00A06DAE" w:rsidP="00A06DAE">
      <w:pPr>
        <w:pStyle w:val="PL"/>
      </w:pPr>
      <w:r w:rsidRPr="00690A26">
        <w:rPr>
          <w:lang w:val="en-US"/>
        </w:rPr>
        <w:t xml:space="preserve">            application/json:</w:t>
      </w:r>
    </w:p>
    <w:p w14:paraId="298C3B17" w14:textId="77777777" w:rsidR="00A06DAE" w:rsidRPr="00690A26" w:rsidRDefault="00A06DAE" w:rsidP="00A06DAE">
      <w:pPr>
        <w:pStyle w:val="PL"/>
        <w:rPr>
          <w:lang w:val="en-US"/>
        </w:rPr>
      </w:pPr>
      <w:r w:rsidRPr="00690A26">
        <w:rPr>
          <w:lang w:val="en-US"/>
        </w:rPr>
        <w:t xml:space="preserve">        </w:t>
      </w:r>
      <w:r>
        <w:rPr>
          <w:lang w:val="en-US"/>
        </w:rPr>
        <w:t xml:space="preserve">    </w:t>
      </w:r>
      <w:r w:rsidRPr="00690A26">
        <w:rPr>
          <w:lang w:val="en-US"/>
        </w:rPr>
        <w:t xml:space="preserve">  schema:</w:t>
      </w:r>
    </w:p>
    <w:p w14:paraId="03C3B727" w14:textId="77777777" w:rsidR="00A06DAE" w:rsidRPr="00690A26" w:rsidRDefault="00A06DAE" w:rsidP="00A06DAE">
      <w:pPr>
        <w:pStyle w:val="PL"/>
        <w:rPr>
          <w:lang w:val="en-US"/>
        </w:rPr>
      </w:pPr>
      <w:r w:rsidRPr="00690A26">
        <w:rPr>
          <w:lang w:val="en-US"/>
        </w:rPr>
        <w:t xml:space="preserve">          </w:t>
      </w:r>
      <w:r>
        <w:rPr>
          <w:lang w:val="en-US"/>
        </w:rPr>
        <w:t xml:space="preserve">    </w:t>
      </w:r>
      <w:r w:rsidRPr="00690A26">
        <w:rPr>
          <w:lang w:val="en-US"/>
        </w:rPr>
        <w:t xml:space="preserve">  type: array</w:t>
      </w:r>
    </w:p>
    <w:p w14:paraId="065605D3" w14:textId="77777777" w:rsidR="00A06DAE" w:rsidRPr="00690A26" w:rsidRDefault="00A06DAE" w:rsidP="00A06DAE">
      <w:pPr>
        <w:pStyle w:val="PL"/>
        <w:rPr>
          <w:lang w:val="en-US"/>
        </w:rPr>
      </w:pPr>
      <w:r w:rsidRPr="00690A26">
        <w:rPr>
          <w:lang w:val="en-US"/>
        </w:rPr>
        <w:t xml:space="preserve">       </w:t>
      </w:r>
      <w:r>
        <w:rPr>
          <w:lang w:val="en-US"/>
        </w:rPr>
        <w:t xml:space="preserve">    </w:t>
      </w:r>
      <w:r w:rsidRPr="00690A26">
        <w:rPr>
          <w:lang w:val="en-US"/>
        </w:rPr>
        <w:t xml:space="preserve">     items:</w:t>
      </w:r>
    </w:p>
    <w:p w14:paraId="2D2A1B0A" w14:textId="77777777" w:rsidR="00A06DAE" w:rsidRPr="00690A26" w:rsidRDefault="00A06DAE" w:rsidP="00A06DA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35C08A1" w14:textId="77777777" w:rsidR="00A06DAE" w:rsidRDefault="00A06DAE" w:rsidP="00A06DAE">
      <w:pPr>
        <w:pStyle w:val="PL"/>
        <w:rPr>
          <w:lang w:val="en-US"/>
        </w:rPr>
      </w:pPr>
      <w:r w:rsidRPr="00690A26">
        <w:rPr>
          <w:lang w:val="en-US"/>
        </w:rPr>
        <w:t xml:space="preserve">        </w:t>
      </w:r>
      <w:r>
        <w:rPr>
          <w:lang w:val="en-US"/>
        </w:rPr>
        <w:t xml:space="preserve">    </w:t>
      </w:r>
      <w:r w:rsidRPr="00690A26">
        <w:rPr>
          <w:lang w:val="en-US"/>
        </w:rPr>
        <w:t xml:space="preserve">    minItems: 1</w:t>
      </w:r>
    </w:p>
    <w:p w14:paraId="3CC3D298" w14:textId="77777777" w:rsidR="00A06DAE" w:rsidRPr="00690A26" w:rsidRDefault="00A06DAE" w:rsidP="00A06DAE">
      <w:pPr>
        <w:pStyle w:val="PL"/>
        <w:rPr>
          <w:lang w:val="en-US"/>
        </w:rPr>
      </w:pPr>
      <w:r w:rsidRPr="00D4681E">
        <w:t xml:space="preserve">        - name: </w:t>
      </w:r>
      <w:r>
        <w:t>nf-tai-list-ind</w:t>
      </w:r>
    </w:p>
    <w:p w14:paraId="3F72DD59" w14:textId="77777777" w:rsidR="00A06DAE" w:rsidRPr="00690A26" w:rsidRDefault="00A06DAE" w:rsidP="00A06DAE">
      <w:pPr>
        <w:pStyle w:val="PL"/>
        <w:rPr>
          <w:lang w:val="en-US"/>
        </w:rPr>
      </w:pPr>
      <w:r w:rsidRPr="00690A26">
        <w:rPr>
          <w:lang w:val="en-US"/>
        </w:rPr>
        <w:t xml:space="preserve">          in: query</w:t>
      </w:r>
    </w:p>
    <w:p w14:paraId="34A267CA" w14:textId="77777777" w:rsidR="00A06DAE" w:rsidRPr="00690A26" w:rsidRDefault="00A06DAE" w:rsidP="00A06DAE">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55747CA9" w14:textId="77777777" w:rsidR="00A06DAE" w:rsidRPr="00690A26" w:rsidRDefault="00A06DAE" w:rsidP="00A06DAE">
      <w:pPr>
        <w:pStyle w:val="PL"/>
        <w:rPr>
          <w:lang w:val="en-US"/>
        </w:rPr>
      </w:pPr>
      <w:r w:rsidRPr="00690A26">
        <w:rPr>
          <w:lang w:val="en-US"/>
        </w:rPr>
        <w:t xml:space="preserve">          schema:</w:t>
      </w:r>
    </w:p>
    <w:p w14:paraId="70DF35C9" w14:textId="77777777" w:rsidR="00A06DAE" w:rsidRDefault="00A06DAE" w:rsidP="00A06DAE">
      <w:pPr>
        <w:pStyle w:val="PL"/>
      </w:pPr>
      <w:r w:rsidRPr="00690A26">
        <w:t xml:space="preserve">            type: boolean</w:t>
      </w:r>
    </w:p>
    <w:p w14:paraId="3E1F4A6B" w14:textId="77777777" w:rsidR="00A06DAE" w:rsidRDefault="00A06DAE" w:rsidP="00A06DAE">
      <w:pPr>
        <w:pStyle w:val="PL"/>
      </w:pPr>
      <w:r>
        <w:t xml:space="preserve">            enum:</w:t>
      </w:r>
    </w:p>
    <w:p w14:paraId="5176C203" w14:textId="77777777" w:rsidR="00A06DAE" w:rsidRDefault="00A06DAE" w:rsidP="00A06DAE">
      <w:pPr>
        <w:pStyle w:val="PL"/>
        <w:rPr>
          <w:lang w:val="en-US"/>
        </w:rPr>
      </w:pPr>
      <w:r w:rsidRPr="00A41A26">
        <w:t xml:space="preserve"> </w:t>
      </w:r>
      <w:r>
        <w:t xml:space="preserve">            - true</w:t>
      </w:r>
    </w:p>
    <w:p w14:paraId="53FDD072" w14:textId="77777777" w:rsidR="00A06DAE" w:rsidRPr="002857AD" w:rsidRDefault="00A06DAE" w:rsidP="00A06DAE">
      <w:pPr>
        <w:pStyle w:val="PL"/>
        <w:rPr>
          <w:lang w:val="en-US" w:eastAsia="zh-CN"/>
        </w:rPr>
      </w:pPr>
      <w:r w:rsidRPr="002857AD">
        <w:rPr>
          <w:lang w:val="en-US"/>
        </w:rPr>
        <w:t xml:space="preserve">        - name: </w:t>
      </w:r>
      <w:r w:rsidRPr="004455A7">
        <w:t>preferences-precedence</w:t>
      </w:r>
    </w:p>
    <w:p w14:paraId="4B3279B5" w14:textId="77777777" w:rsidR="00A06DAE" w:rsidRPr="002857AD" w:rsidRDefault="00A06DAE" w:rsidP="00A06DAE">
      <w:pPr>
        <w:pStyle w:val="PL"/>
        <w:rPr>
          <w:lang w:val="en-US"/>
        </w:rPr>
      </w:pPr>
      <w:r w:rsidRPr="002857AD">
        <w:rPr>
          <w:lang w:val="en-US"/>
        </w:rPr>
        <w:t xml:space="preserve">          in: query</w:t>
      </w:r>
    </w:p>
    <w:p w14:paraId="6A73FBDA" w14:textId="77777777" w:rsidR="00A06DAE" w:rsidRDefault="00A06DAE" w:rsidP="00A06DAE">
      <w:pPr>
        <w:pStyle w:val="PL"/>
        <w:rPr>
          <w:lang w:val="en-US"/>
        </w:rPr>
      </w:pPr>
      <w:r w:rsidRPr="00690A26">
        <w:rPr>
          <w:lang w:val="en-US"/>
        </w:rPr>
        <w:t xml:space="preserve">          description: </w:t>
      </w:r>
      <w:r>
        <w:rPr>
          <w:lang w:val="en-US"/>
        </w:rPr>
        <w:t>&gt;</w:t>
      </w:r>
    </w:p>
    <w:p w14:paraId="7E91D7FF" w14:textId="77777777" w:rsidR="00A06DAE" w:rsidRPr="00690A26" w:rsidRDefault="00A06DAE" w:rsidP="00A06DAE">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C1850DE" w14:textId="77777777" w:rsidR="00A06DAE" w:rsidRPr="004007AE" w:rsidRDefault="00A06DAE" w:rsidP="00A06DAE">
      <w:pPr>
        <w:pStyle w:val="PL"/>
        <w:rPr>
          <w:lang w:val="en-US"/>
        </w:rPr>
      </w:pPr>
      <w:r w:rsidRPr="004007AE">
        <w:rPr>
          <w:lang w:val="en-US"/>
        </w:rPr>
        <w:t xml:space="preserve">          schema:</w:t>
      </w:r>
    </w:p>
    <w:p w14:paraId="0BE3189D" w14:textId="77777777" w:rsidR="00A06DAE" w:rsidRPr="00690A26" w:rsidRDefault="00A06DAE" w:rsidP="00A06DAE">
      <w:pPr>
        <w:pStyle w:val="PL"/>
        <w:rPr>
          <w:lang w:val="en-US"/>
        </w:rPr>
      </w:pPr>
      <w:r w:rsidRPr="004007AE">
        <w:rPr>
          <w:lang w:val="en-US"/>
        </w:rPr>
        <w:t xml:space="preserve">            </w:t>
      </w:r>
      <w:r w:rsidRPr="00690A26">
        <w:rPr>
          <w:lang w:val="en-US"/>
        </w:rPr>
        <w:t>type: array</w:t>
      </w:r>
    </w:p>
    <w:p w14:paraId="2233E8D9" w14:textId="77777777" w:rsidR="00A06DAE" w:rsidRPr="00690A26" w:rsidRDefault="00A06DAE" w:rsidP="00A06DAE">
      <w:pPr>
        <w:pStyle w:val="PL"/>
        <w:rPr>
          <w:lang w:val="en-US"/>
        </w:rPr>
      </w:pPr>
      <w:r w:rsidRPr="00690A26">
        <w:rPr>
          <w:lang w:val="en-US"/>
        </w:rPr>
        <w:t xml:space="preserve">            items:</w:t>
      </w:r>
    </w:p>
    <w:p w14:paraId="3C788DF2" w14:textId="77777777" w:rsidR="00A06DAE" w:rsidRPr="00690A26" w:rsidRDefault="00A06DAE" w:rsidP="00A06DAE">
      <w:pPr>
        <w:pStyle w:val="PL"/>
        <w:rPr>
          <w:lang w:val="en-US" w:eastAsia="zh-CN"/>
        </w:rPr>
      </w:pPr>
      <w:r w:rsidRPr="00690A26">
        <w:rPr>
          <w:lang w:val="en-US"/>
        </w:rPr>
        <w:t xml:space="preserve">              </w:t>
      </w:r>
      <w:r w:rsidRPr="00690A26">
        <w:rPr>
          <w:rFonts w:hint="eastAsia"/>
          <w:lang w:val="en-US" w:eastAsia="zh-CN"/>
        </w:rPr>
        <w:t>type: string</w:t>
      </w:r>
    </w:p>
    <w:p w14:paraId="77EA50D5" w14:textId="77777777" w:rsidR="00A06DAE" w:rsidRPr="00690A26" w:rsidRDefault="00A06DAE" w:rsidP="00A06DAE">
      <w:pPr>
        <w:pStyle w:val="PL"/>
      </w:pPr>
      <w:r w:rsidRPr="00690A26">
        <w:rPr>
          <w:lang w:val="en-US"/>
        </w:rPr>
        <w:t xml:space="preserve">            </w:t>
      </w:r>
      <w:r w:rsidRPr="00690A26">
        <w:t xml:space="preserve">minItems: </w:t>
      </w:r>
      <w:r>
        <w:t>2</w:t>
      </w:r>
    </w:p>
    <w:p w14:paraId="732BE600" w14:textId="77777777" w:rsidR="00A06DAE" w:rsidRPr="00690A26" w:rsidRDefault="00A06DAE" w:rsidP="00A06DAE">
      <w:pPr>
        <w:pStyle w:val="PL"/>
        <w:rPr>
          <w:lang w:val="en-US"/>
        </w:rPr>
      </w:pPr>
      <w:r w:rsidRPr="00690A26">
        <w:rPr>
          <w:lang w:val="en-US"/>
        </w:rPr>
        <w:t xml:space="preserve">          style: form</w:t>
      </w:r>
    </w:p>
    <w:p w14:paraId="76237A1E" w14:textId="77777777" w:rsidR="00A06DAE" w:rsidRPr="00690A26" w:rsidRDefault="00A06DAE" w:rsidP="00A06DAE">
      <w:pPr>
        <w:pStyle w:val="PL"/>
        <w:rPr>
          <w:color w:val="FF0000"/>
          <w:lang w:val="en-US" w:eastAsia="zh-CN"/>
        </w:rPr>
      </w:pPr>
      <w:r w:rsidRPr="00690A26">
        <w:rPr>
          <w:lang w:val="en-US"/>
        </w:rPr>
        <w:t xml:space="preserve">          explode: false</w:t>
      </w:r>
    </w:p>
    <w:p w14:paraId="4A10D54C" w14:textId="77777777" w:rsidR="00A06DAE" w:rsidRDefault="00A06DAE" w:rsidP="00A06DAE">
      <w:pPr>
        <w:pStyle w:val="PL"/>
      </w:pPr>
      <w:r w:rsidRPr="002857AD">
        <w:rPr>
          <w:lang w:val="en-US"/>
        </w:rPr>
        <w:t xml:space="preserve">        - name: </w:t>
      </w:r>
      <w:r w:rsidRPr="0076523F">
        <w:t>support-onboarding-capability</w:t>
      </w:r>
    </w:p>
    <w:p w14:paraId="02D39CF4" w14:textId="77777777" w:rsidR="00A06DAE" w:rsidRPr="002857AD" w:rsidRDefault="00A06DAE" w:rsidP="00A06DAE">
      <w:pPr>
        <w:pStyle w:val="PL"/>
        <w:rPr>
          <w:lang w:val="en-US"/>
        </w:rPr>
      </w:pPr>
      <w:r w:rsidRPr="002857AD">
        <w:rPr>
          <w:lang w:val="en-US"/>
        </w:rPr>
        <w:t xml:space="preserve">          in: query</w:t>
      </w:r>
    </w:p>
    <w:p w14:paraId="0B38F60A" w14:textId="77777777" w:rsidR="00A06DAE" w:rsidRPr="00690A26" w:rsidRDefault="00A06DAE" w:rsidP="00A06DAE">
      <w:pPr>
        <w:pStyle w:val="PL"/>
        <w:rPr>
          <w:lang w:val="en-US"/>
        </w:rPr>
      </w:pPr>
      <w:r w:rsidRPr="00690A26">
        <w:rPr>
          <w:lang w:val="en-US"/>
        </w:rPr>
        <w:t xml:space="preserve">          description: </w:t>
      </w:r>
      <w:r>
        <w:rPr>
          <w:lang w:val="en-US"/>
        </w:rPr>
        <w:t>I</w:t>
      </w:r>
      <w:r>
        <w:rPr>
          <w:rFonts w:cs="Arial"/>
          <w:szCs w:val="18"/>
        </w:rPr>
        <w:t>ndicating the support for onboarding.</w:t>
      </w:r>
    </w:p>
    <w:p w14:paraId="2343965C" w14:textId="77777777" w:rsidR="00A06DAE" w:rsidRDefault="00A06DAE" w:rsidP="00A06DAE">
      <w:pPr>
        <w:pStyle w:val="PL"/>
      </w:pPr>
      <w:r>
        <w:t xml:space="preserve">          schema:</w:t>
      </w:r>
    </w:p>
    <w:p w14:paraId="72EBFEC8" w14:textId="77777777" w:rsidR="00A06DAE" w:rsidRDefault="00A06DAE" w:rsidP="00A06DAE">
      <w:pPr>
        <w:pStyle w:val="PL"/>
      </w:pPr>
      <w:r w:rsidRPr="00690A26">
        <w:t xml:space="preserve">            type: boolean</w:t>
      </w:r>
    </w:p>
    <w:p w14:paraId="629A3886" w14:textId="77777777" w:rsidR="00A06DAE" w:rsidRPr="00690A26" w:rsidRDefault="00A06DAE" w:rsidP="00A06DAE">
      <w:pPr>
        <w:pStyle w:val="PL"/>
        <w:rPr>
          <w:lang w:eastAsia="zh-CN"/>
        </w:rPr>
      </w:pPr>
      <w:r>
        <w:t xml:space="preserve">  </w:t>
      </w:r>
      <w:r w:rsidRPr="00690A26">
        <w:t xml:space="preserve">          default: false</w:t>
      </w:r>
    </w:p>
    <w:p w14:paraId="51776AA2" w14:textId="77777777" w:rsidR="00A06DAE" w:rsidRPr="00690A26" w:rsidRDefault="00A06DAE" w:rsidP="00A06DAE">
      <w:pPr>
        <w:pStyle w:val="PL"/>
        <w:rPr>
          <w:lang w:val="en-US"/>
        </w:rPr>
      </w:pPr>
      <w:r w:rsidRPr="00690A26">
        <w:rPr>
          <w:lang w:val="en-US"/>
        </w:rPr>
        <w:t xml:space="preserve">        - name: </w:t>
      </w:r>
      <w:r>
        <w:t>uas-nf-functionality-ind</w:t>
      </w:r>
    </w:p>
    <w:p w14:paraId="6D42AFA7" w14:textId="77777777" w:rsidR="00A06DAE" w:rsidRPr="00690A26" w:rsidRDefault="00A06DAE" w:rsidP="00A06DAE">
      <w:pPr>
        <w:pStyle w:val="PL"/>
        <w:rPr>
          <w:lang w:val="en-US"/>
        </w:rPr>
      </w:pPr>
      <w:r w:rsidRPr="00690A26">
        <w:rPr>
          <w:lang w:val="en-US"/>
        </w:rPr>
        <w:t xml:space="preserve">          in: query</w:t>
      </w:r>
    </w:p>
    <w:p w14:paraId="32597B9A" w14:textId="77777777" w:rsidR="00A06DAE" w:rsidRPr="00690A26" w:rsidRDefault="00A06DAE" w:rsidP="00A06DAE">
      <w:pPr>
        <w:pStyle w:val="PL"/>
        <w:rPr>
          <w:lang w:val="en-US"/>
        </w:rPr>
      </w:pPr>
      <w:r w:rsidRPr="00690A26">
        <w:rPr>
          <w:lang w:val="en-US"/>
        </w:rPr>
        <w:t xml:space="preserve">          description: </w:t>
      </w:r>
      <w:r>
        <w:rPr>
          <w:lang w:val="en-US"/>
        </w:rPr>
        <w:t>UAS NF functionality is supported by NEF or not</w:t>
      </w:r>
    </w:p>
    <w:p w14:paraId="2DE78602" w14:textId="77777777" w:rsidR="00A06DAE" w:rsidRPr="00690A26" w:rsidRDefault="00A06DAE" w:rsidP="00A06DAE">
      <w:pPr>
        <w:pStyle w:val="PL"/>
        <w:rPr>
          <w:lang w:val="en-US"/>
        </w:rPr>
      </w:pPr>
      <w:r w:rsidRPr="00690A26">
        <w:rPr>
          <w:lang w:val="en-US"/>
        </w:rPr>
        <w:t xml:space="preserve">          schema:</w:t>
      </w:r>
    </w:p>
    <w:p w14:paraId="260CC402" w14:textId="77777777" w:rsidR="00A06DAE" w:rsidRPr="00690A26" w:rsidRDefault="00A06DAE" w:rsidP="00A06DAE">
      <w:pPr>
        <w:pStyle w:val="PL"/>
        <w:rPr>
          <w:lang w:val="en-US"/>
        </w:rPr>
      </w:pPr>
      <w:r w:rsidRPr="00690A26">
        <w:t xml:space="preserve">            type: boolean</w:t>
      </w:r>
    </w:p>
    <w:p w14:paraId="52C84CEE" w14:textId="77777777" w:rsidR="00A06DAE" w:rsidRPr="00690A26" w:rsidRDefault="00A06DAE" w:rsidP="00A06DAE">
      <w:pPr>
        <w:pStyle w:val="PL"/>
        <w:rPr>
          <w:lang w:val="en-US"/>
        </w:rPr>
      </w:pPr>
      <w:r w:rsidRPr="00690A26">
        <w:rPr>
          <w:lang w:val="en-US"/>
        </w:rPr>
        <w:t xml:space="preserve">        - name: </w:t>
      </w:r>
      <w:r>
        <w:t>multi-mem-af-sess-qos-ind</w:t>
      </w:r>
    </w:p>
    <w:p w14:paraId="693C15E2" w14:textId="77777777" w:rsidR="00A06DAE" w:rsidRPr="00690A26" w:rsidRDefault="00A06DAE" w:rsidP="00A06DAE">
      <w:pPr>
        <w:pStyle w:val="PL"/>
        <w:rPr>
          <w:lang w:val="en-US"/>
        </w:rPr>
      </w:pPr>
      <w:r w:rsidRPr="00690A26">
        <w:rPr>
          <w:lang w:val="en-US"/>
        </w:rPr>
        <w:t xml:space="preserve">          in: query</w:t>
      </w:r>
    </w:p>
    <w:p w14:paraId="41206D9F" w14:textId="77777777" w:rsidR="00A06DAE" w:rsidRPr="00690A26" w:rsidRDefault="00A06DAE" w:rsidP="00A06DAE">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141A4388" w14:textId="77777777" w:rsidR="00A06DAE" w:rsidRPr="00690A26" w:rsidRDefault="00A06DAE" w:rsidP="00A06DAE">
      <w:pPr>
        <w:pStyle w:val="PL"/>
        <w:rPr>
          <w:lang w:val="en-US"/>
        </w:rPr>
      </w:pPr>
      <w:r w:rsidRPr="00690A26">
        <w:rPr>
          <w:lang w:val="en-US"/>
        </w:rPr>
        <w:t xml:space="preserve">          schema:</w:t>
      </w:r>
    </w:p>
    <w:p w14:paraId="4E9D78EB" w14:textId="77777777" w:rsidR="00A06DAE" w:rsidRDefault="00A06DAE" w:rsidP="00A06DAE">
      <w:pPr>
        <w:pStyle w:val="PL"/>
      </w:pPr>
      <w:r w:rsidRPr="00690A26">
        <w:t xml:space="preserve">            type: boolean</w:t>
      </w:r>
    </w:p>
    <w:p w14:paraId="0A34B846" w14:textId="77777777" w:rsidR="00A06DAE" w:rsidRDefault="00A06DAE" w:rsidP="00A06DAE">
      <w:pPr>
        <w:pStyle w:val="PL"/>
      </w:pPr>
      <w:r>
        <w:t xml:space="preserve">            enum:</w:t>
      </w:r>
    </w:p>
    <w:p w14:paraId="238E144C" w14:textId="77777777" w:rsidR="00A06DAE" w:rsidRPr="00257EAD" w:rsidRDefault="00A06DAE" w:rsidP="00A06DAE">
      <w:pPr>
        <w:pStyle w:val="PL"/>
      </w:pPr>
      <w:r w:rsidRPr="00A41A26">
        <w:t xml:space="preserve"> </w:t>
      </w:r>
      <w:r>
        <w:t xml:space="preserve">            - true</w:t>
      </w:r>
    </w:p>
    <w:p w14:paraId="1CAD6A4C" w14:textId="77777777" w:rsidR="00A06DAE" w:rsidRPr="00690A26" w:rsidRDefault="00A06DAE" w:rsidP="00A06DAE">
      <w:pPr>
        <w:pStyle w:val="PL"/>
        <w:rPr>
          <w:lang w:val="en-US"/>
        </w:rPr>
      </w:pPr>
      <w:r w:rsidRPr="00690A26">
        <w:rPr>
          <w:lang w:val="en-US"/>
        </w:rPr>
        <w:lastRenderedPageBreak/>
        <w:t xml:space="preserve">        - name: </w:t>
      </w:r>
      <w:r>
        <w:t>member-ue-sel-assist-ind</w:t>
      </w:r>
    </w:p>
    <w:p w14:paraId="43D3B269" w14:textId="77777777" w:rsidR="00A06DAE" w:rsidRPr="00690A26" w:rsidRDefault="00A06DAE" w:rsidP="00A06DAE">
      <w:pPr>
        <w:pStyle w:val="PL"/>
        <w:rPr>
          <w:lang w:val="en-US"/>
        </w:rPr>
      </w:pPr>
      <w:r w:rsidRPr="00690A26">
        <w:rPr>
          <w:lang w:val="en-US"/>
        </w:rPr>
        <w:t xml:space="preserve">          in: query</w:t>
      </w:r>
    </w:p>
    <w:p w14:paraId="2B7046F4" w14:textId="77777777" w:rsidR="00A06DAE" w:rsidRPr="00690A26" w:rsidRDefault="00A06DAE" w:rsidP="00A06DAE">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0D5ECC32" w14:textId="77777777" w:rsidR="00A06DAE" w:rsidRPr="00690A26" w:rsidRDefault="00A06DAE" w:rsidP="00A06DAE">
      <w:pPr>
        <w:pStyle w:val="PL"/>
        <w:rPr>
          <w:lang w:val="en-US"/>
        </w:rPr>
      </w:pPr>
      <w:r w:rsidRPr="00690A26">
        <w:rPr>
          <w:lang w:val="en-US"/>
        </w:rPr>
        <w:t xml:space="preserve">          schema:</w:t>
      </w:r>
    </w:p>
    <w:p w14:paraId="08CC4D92" w14:textId="77777777" w:rsidR="00A06DAE" w:rsidRDefault="00A06DAE" w:rsidP="00A06DAE">
      <w:pPr>
        <w:pStyle w:val="PL"/>
      </w:pPr>
      <w:r w:rsidRPr="00690A26">
        <w:t xml:space="preserve">            type: </w:t>
      </w:r>
      <w:r>
        <w:t>boolean</w:t>
      </w:r>
    </w:p>
    <w:p w14:paraId="20C87E62" w14:textId="77777777" w:rsidR="00A06DAE" w:rsidRDefault="00A06DAE" w:rsidP="00A06DAE">
      <w:pPr>
        <w:pStyle w:val="PL"/>
      </w:pPr>
      <w:r>
        <w:t xml:space="preserve">            enum:</w:t>
      </w:r>
    </w:p>
    <w:p w14:paraId="46A52CC0" w14:textId="77777777" w:rsidR="00A06DAE" w:rsidRPr="00257EAD" w:rsidRDefault="00A06DAE" w:rsidP="00A06DAE">
      <w:pPr>
        <w:pStyle w:val="PL"/>
      </w:pPr>
      <w:r w:rsidRPr="00A41A26">
        <w:t xml:space="preserve"> </w:t>
      </w:r>
      <w:r>
        <w:t xml:space="preserve">            - true</w:t>
      </w:r>
    </w:p>
    <w:p w14:paraId="49B28F9A" w14:textId="77777777" w:rsidR="00A06DAE" w:rsidRPr="002857AD" w:rsidRDefault="00A06DAE" w:rsidP="00A06DAE">
      <w:pPr>
        <w:pStyle w:val="PL"/>
        <w:rPr>
          <w:lang w:val="en-US" w:eastAsia="zh-CN"/>
        </w:rPr>
      </w:pPr>
      <w:r w:rsidRPr="002857AD">
        <w:rPr>
          <w:lang w:val="en-US"/>
        </w:rPr>
        <w:t xml:space="preserve">        - name: </w:t>
      </w:r>
      <w:r>
        <w:rPr>
          <w:rFonts w:hint="eastAsia"/>
          <w:lang w:eastAsia="zh-CN"/>
        </w:rPr>
        <w:t>v2x-capability</w:t>
      </w:r>
    </w:p>
    <w:p w14:paraId="623BD638" w14:textId="77777777" w:rsidR="00A06DAE" w:rsidRPr="002857AD" w:rsidRDefault="00A06DAE" w:rsidP="00A06DAE">
      <w:pPr>
        <w:pStyle w:val="PL"/>
        <w:rPr>
          <w:lang w:val="en-US"/>
        </w:rPr>
      </w:pPr>
      <w:r w:rsidRPr="002857AD">
        <w:rPr>
          <w:lang w:val="en-US"/>
        </w:rPr>
        <w:t xml:space="preserve">          in: query</w:t>
      </w:r>
    </w:p>
    <w:p w14:paraId="2C9602EE" w14:textId="77777777" w:rsidR="00A06DAE" w:rsidRPr="00690A26" w:rsidRDefault="00A06DAE" w:rsidP="00A06DAE">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11FB1D1C" w14:textId="77777777" w:rsidR="00A06DAE" w:rsidRPr="00690A26" w:rsidRDefault="00A06DAE" w:rsidP="00A06DAE">
      <w:pPr>
        <w:pStyle w:val="PL"/>
        <w:rPr>
          <w:lang w:val="en-US"/>
        </w:rPr>
      </w:pPr>
      <w:r w:rsidRPr="00690A26">
        <w:rPr>
          <w:lang w:val="en-US"/>
        </w:rPr>
        <w:t xml:space="preserve">          content:</w:t>
      </w:r>
    </w:p>
    <w:p w14:paraId="69987AEF" w14:textId="77777777" w:rsidR="00A06DAE" w:rsidRPr="00690A26" w:rsidRDefault="00A06DAE" w:rsidP="00A06DAE">
      <w:pPr>
        <w:pStyle w:val="PL"/>
        <w:rPr>
          <w:lang w:val="en-US"/>
        </w:rPr>
      </w:pPr>
      <w:r w:rsidRPr="00690A26">
        <w:rPr>
          <w:lang w:val="en-US"/>
        </w:rPr>
        <w:t xml:space="preserve">            application/json:</w:t>
      </w:r>
    </w:p>
    <w:p w14:paraId="19B112C5" w14:textId="77777777" w:rsidR="00A06DAE" w:rsidRPr="00690A26" w:rsidRDefault="00A06DAE" w:rsidP="00A06DAE">
      <w:pPr>
        <w:pStyle w:val="PL"/>
        <w:rPr>
          <w:lang w:val="en-US"/>
        </w:rPr>
      </w:pPr>
      <w:r w:rsidRPr="00690A26">
        <w:rPr>
          <w:lang w:val="en-US"/>
        </w:rPr>
        <w:t xml:space="preserve">              schema:</w:t>
      </w:r>
    </w:p>
    <w:p w14:paraId="3929D147" w14:textId="77777777" w:rsidR="00A06DAE" w:rsidRDefault="00A06DAE" w:rsidP="00A06DA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44E7619" w14:textId="77777777" w:rsidR="00A06DAE" w:rsidRPr="002857AD" w:rsidRDefault="00A06DAE" w:rsidP="00A06DAE">
      <w:pPr>
        <w:pStyle w:val="PL"/>
        <w:rPr>
          <w:lang w:val="en-US" w:eastAsia="zh-CN"/>
        </w:rPr>
      </w:pPr>
      <w:r w:rsidRPr="002857AD">
        <w:rPr>
          <w:lang w:val="en-US"/>
        </w:rPr>
        <w:t xml:space="preserve">        - name: </w:t>
      </w:r>
      <w:r>
        <w:rPr>
          <w:rFonts w:hint="eastAsia"/>
          <w:lang w:eastAsia="zh-CN"/>
        </w:rPr>
        <w:t>prose-capability</w:t>
      </w:r>
    </w:p>
    <w:p w14:paraId="211566BD" w14:textId="77777777" w:rsidR="00A06DAE" w:rsidRPr="002857AD" w:rsidRDefault="00A06DAE" w:rsidP="00A06DAE">
      <w:pPr>
        <w:pStyle w:val="PL"/>
        <w:rPr>
          <w:lang w:val="en-US"/>
        </w:rPr>
      </w:pPr>
      <w:r w:rsidRPr="002857AD">
        <w:rPr>
          <w:lang w:val="en-US"/>
        </w:rPr>
        <w:t xml:space="preserve">          in: query</w:t>
      </w:r>
    </w:p>
    <w:p w14:paraId="4D132957" w14:textId="77777777" w:rsidR="00A06DAE" w:rsidRPr="00690A26" w:rsidRDefault="00A06DAE" w:rsidP="00A06DAE">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325CFC9" w14:textId="77777777" w:rsidR="00A06DAE" w:rsidRPr="00690A26" w:rsidRDefault="00A06DAE" w:rsidP="00A06DAE">
      <w:pPr>
        <w:pStyle w:val="PL"/>
        <w:rPr>
          <w:lang w:val="en-US"/>
        </w:rPr>
      </w:pPr>
      <w:r w:rsidRPr="00690A26">
        <w:rPr>
          <w:lang w:val="en-US"/>
        </w:rPr>
        <w:t xml:space="preserve">          content:</w:t>
      </w:r>
    </w:p>
    <w:p w14:paraId="0CA1426A" w14:textId="77777777" w:rsidR="00A06DAE" w:rsidRPr="00690A26" w:rsidRDefault="00A06DAE" w:rsidP="00A06DAE">
      <w:pPr>
        <w:pStyle w:val="PL"/>
        <w:rPr>
          <w:lang w:val="en-US"/>
        </w:rPr>
      </w:pPr>
      <w:r w:rsidRPr="00690A26">
        <w:rPr>
          <w:lang w:val="en-US"/>
        </w:rPr>
        <w:t xml:space="preserve">            application/json:</w:t>
      </w:r>
    </w:p>
    <w:p w14:paraId="217DA1AB" w14:textId="77777777" w:rsidR="00A06DAE" w:rsidRPr="00690A26" w:rsidRDefault="00A06DAE" w:rsidP="00A06DAE">
      <w:pPr>
        <w:pStyle w:val="PL"/>
        <w:rPr>
          <w:lang w:val="en-US"/>
        </w:rPr>
      </w:pPr>
      <w:r w:rsidRPr="00690A26">
        <w:rPr>
          <w:lang w:val="en-US"/>
        </w:rPr>
        <w:t xml:space="preserve">              schema:</w:t>
      </w:r>
    </w:p>
    <w:p w14:paraId="6BAFE9B2" w14:textId="77777777" w:rsidR="00A06DAE" w:rsidRDefault="00A06DAE" w:rsidP="00A06DA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6A543EE" w14:textId="77777777" w:rsidR="00A06DAE" w:rsidRPr="002857AD" w:rsidRDefault="00A06DAE" w:rsidP="00A06DAE">
      <w:pPr>
        <w:pStyle w:val="PL"/>
        <w:rPr>
          <w:lang w:val="en-US" w:eastAsia="zh-CN"/>
        </w:rPr>
      </w:pPr>
      <w:r w:rsidRPr="002857AD">
        <w:rPr>
          <w:lang w:val="en-US"/>
        </w:rPr>
        <w:t xml:space="preserve">        - name: </w:t>
      </w:r>
      <w:r>
        <w:rPr>
          <w:lang w:val="en-US"/>
        </w:rPr>
        <w:t>shared-data-id</w:t>
      </w:r>
    </w:p>
    <w:p w14:paraId="1D2BDB74" w14:textId="77777777" w:rsidR="00A06DAE" w:rsidRDefault="00A06DAE" w:rsidP="00A06DAE">
      <w:pPr>
        <w:pStyle w:val="PL"/>
        <w:rPr>
          <w:lang w:val="en-US"/>
        </w:rPr>
      </w:pPr>
      <w:r w:rsidRPr="002857AD">
        <w:rPr>
          <w:lang w:val="en-US"/>
        </w:rPr>
        <w:t xml:space="preserve">          in: query</w:t>
      </w:r>
    </w:p>
    <w:p w14:paraId="368EAA63" w14:textId="77777777" w:rsidR="00A06DAE" w:rsidRDefault="00A06DAE" w:rsidP="00A06DAE">
      <w:pPr>
        <w:pStyle w:val="PL"/>
        <w:rPr>
          <w:lang w:val="en-US"/>
        </w:rPr>
      </w:pPr>
      <w:r>
        <w:rPr>
          <w:lang w:val="en-US"/>
        </w:rPr>
        <w:t xml:space="preserve">          description: Identifier of shared data stored in the NF being discovered</w:t>
      </w:r>
    </w:p>
    <w:p w14:paraId="1A2B691D" w14:textId="77777777" w:rsidR="00A06DAE" w:rsidRDefault="00A06DAE" w:rsidP="00A06DAE">
      <w:pPr>
        <w:pStyle w:val="PL"/>
        <w:rPr>
          <w:lang w:val="en-US"/>
        </w:rPr>
      </w:pPr>
      <w:r>
        <w:rPr>
          <w:lang w:val="en-US"/>
        </w:rPr>
        <w:t xml:space="preserve">          schema:</w:t>
      </w:r>
    </w:p>
    <w:p w14:paraId="0E6C4C83" w14:textId="77777777" w:rsidR="00A06DAE" w:rsidRPr="002857AD" w:rsidRDefault="00A06DAE" w:rsidP="00A06DAE">
      <w:pPr>
        <w:pStyle w:val="PL"/>
        <w:rPr>
          <w:lang w:val="en-US"/>
        </w:rPr>
      </w:pPr>
      <w:r>
        <w:rPr>
          <w:lang w:val="en-US"/>
        </w:rPr>
        <w:t xml:space="preserve">            $ref: 'TS29503_Nudm_SDM.yaml#/components/schemas/SharedDataId'</w:t>
      </w:r>
    </w:p>
    <w:p w14:paraId="6BC0024C" w14:textId="77777777" w:rsidR="00A06DAE" w:rsidRDefault="00A06DAE" w:rsidP="00A06DAE">
      <w:pPr>
        <w:pStyle w:val="PL"/>
      </w:pPr>
      <w:r>
        <w:t xml:space="preserve">        - name: target-hni</w:t>
      </w:r>
    </w:p>
    <w:p w14:paraId="40250D1A" w14:textId="77777777" w:rsidR="00A06DAE" w:rsidRDefault="00A06DAE" w:rsidP="00A06DAE">
      <w:pPr>
        <w:pStyle w:val="PL"/>
      </w:pPr>
      <w:r>
        <w:t xml:space="preserve">          in: query</w:t>
      </w:r>
    </w:p>
    <w:p w14:paraId="68748312" w14:textId="77777777" w:rsidR="00A06DAE" w:rsidRDefault="00A06DAE" w:rsidP="00A06DAE">
      <w:pPr>
        <w:pStyle w:val="PL"/>
      </w:pPr>
      <w:r>
        <w:t xml:space="preserve">          description: Home Network Identifier query.</w:t>
      </w:r>
    </w:p>
    <w:p w14:paraId="58D54791" w14:textId="77777777" w:rsidR="00A06DAE" w:rsidRDefault="00A06DAE" w:rsidP="00A06DAE">
      <w:pPr>
        <w:pStyle w:val="PL"/>
      </w:pPr>
      <w:r>
        <w:t xml:space="preserve">          schema:</w:t>
      </w:r>
    </w:p>
    <w:p w14:paraId="09277373" w14:textId="77777777" w:rsidR="00A06DAE" w:rsidRDefault="00A06DAE" w:rsidP="00A06DAE">
      <w:pPr>
        <w:pStyle w:val="PL"/>
      </w:pPr>
      <w:r>
        <w:t xml:space="preserve">            $ref: 'TS29571_CommonData.yaml#/components/schemas/Fqdn'</w:t>
      </w:r>
    </w:p>
    <w:p w14:paraId="4984BA39" w14:textId="77777777" w:rsidR="00A06DAE" w:rsidRDefault="00A06DAE" w:rsidP="00A06DAE">
      <w:pPr>
        <w:pStyle w:val="PL"/>
      </w:pPr>
      <w:r>
        <w:t xml:space="preserve">        - name: target-nw-resolution</w:t>
      </w:r>
    </w:p>
    <w:p w14:paraId="03E9066F" w14:textId="77777777" w:rsidR="00A06DAE" w:rsidRDefault="00A06DAE" w:rsidP="00A06DAE">
      <w:pPr>
        <w:pStyle w:val="PL"/>
      </w:pPr>
      <w:r>
        <w:t xml:space="preserve">          in: query</w:t>
      </w:r>
    </w:p>
    <w:p w14:paraId="1DA88F1E" w14:textId="77777777" w:rsidR="00A06DAE" w:rsidRDefault="00A06DAE" w:rsidP="00A06DAE">
      <w:pPr>
        <w:pStyle w:val="PL"/>
      </w:pPr>
      <w:r>
        <w:t xml:space="preserve">          description: Resolution of the identity of the target PLMN based on the GPSI of the UE</w:t>
      </w:r>
    </w:p>
    <w:p w14:paraId="66872D9D" w14:textId="77777777" w:rsidR="00A06DAE" w:rsidRDefault="00A06DAE" w:rsidP="00A06DAE">
      <w:pPr>
        <w:pStyle w:val="PL"/>
      </w:pPr>
      <w:r>
        <w:t xml:space="preserve">          schema:</w:t>
      </w:r>
    </w:p>
    <w:p w14:paraId="6AEDD752" w14:textId="77777777" w:rsidR="00A06DAE" w:rsidRDefault="00A06DAE" w:rsidP="00A06DAE">
      <w:pPr>
        <w:pStyle w:val="PL"/>
      </w:pPr>
      <w:r>
        <w:t xml:space="preserve">            type: boolean</w:t>
      </w:r>
    </w:p>
    <w:p w14:paraId="416A4539" w14:textId="77777777" w:rsidR="00A06DAE" w:rsidRPr="00690A26" w:rsidRDefault="00A06DAE" w:rsidP="00A06DAE">
      <w:pPr>
        <w:pStyle w:val="PL"/>
        <w:rPr>
          <w:lang w:val="en-US" w:eastAsia="zh-CN"/>
        </w:rPr>
      </w:pPr>
      <w:r w:rsidRPr="00690A26">
        <w:rPr>
          <w:lang w:val="en-US"/>
        </w:rPr>
        <w:t xml:space="preserve">        - name: </w:t>
      </w:r>
      <w:r>
        <w:rPr>
          <w:lang w:eastAsia="zh-CN"/>
        </w:rPr>
        <w:t>exclude-nfinst-list</w:t>
      </w:r>
    </w:p>
    <w:p w14:paraId="24EE6CDB" w14:textId="77777777" w:rsidR="00A06DAE" w:rsidRPr="00690A26" w:rsidRDefault="00A06DAE" w:rsidP="00A06DAE">
      <w:pPr>
        <w:pStyle w:val="PL"/>
        <w:rPr>
          <w:lang w:val="en-US"/>
        </w:rPr>
      </w:pPr>
      <w:r w:rsidRPr="00690A26">
        <w:rPr>
          <w:lang w:val="en-US"/>
        </w:rPr>
        <w:t xml:space="preserve">          in: query</w:t>
      </w:r>
    </w:p>
    <w:p w14:paraId="69D2DC88" w14:textId="77777777" w:rsidR="00A06DAE" w:rsidRPr="00B25329" w:rsidRDefault="00A06DAE" w:rsidP="00A06DAE">
      <w:pPr>
        <w:pStyle w:val="PL"/>
        <w:rPr>
          <w:lang w:val="en-US"/>
        </w:rPr>
      </w:pPr>
      <w:r w:rsidRPr="00B25329">
        <w:rPr>
          <w:lang w:val="en-US"/>
        </w:rPr>
        <w:t xml:space="preserve">          description: NF Instance IDs to </w:t>
      </w:r>
      <w:r>
        <w:rPr>
          <w:lang w:val="en-US"/>
        </w:rPr>
        <w:t>be excluded from the NF Discovery procedure</w:t>
      </w:r>
    </w:p>
    <w:p w14:paraId="5963387A" w14:textId="77777777" w:rsidR="00A06DAE" w:rsidRPr="004007AE" w:rsidRDefault="00A06DAE" w:rsidP="00A06DAE">
      <w:pPr>
        <w:pStyle w:val="PL"/>
        <w:rPr>
          <w:lang w:val="en-US"/>
        </w:rPr>
      </w:pPr>
      <w:r w:rsidRPr="00B25329">
        <w:rPr>
          <w:lang w:val="en-US"/>
        </w:rPr>
        <w:t xml:space="preserve">          </w:t>
      </w:r>
      <w:r w:rsidRPr="004007AE">
        <w:rPr>
          <w:lang w:val="en-US"/>
        </w:rPr>
        <w:t>schema:</w:t>
      </w:r>
    </w:p>
    <w:p w14:paraId="4E7A8FD0" w14:textId="77777777" w:rsidR="00A06DAE" w:rsidRPr="00690A26" w:rsidRDefault="00A06DAE" w:rsidP="00A06DAE">
      <w:pPr>
        <w:pStyle w:val="PL"/>
        <w:rPr>
          <w:lang w:val="en-US"/>
        </w:rPr>
      </w:pPr>
      <w:r w:rsidRPr="004007AE">
        <w:rPr>
          <w:lang w:val="en-US"/>
        </w:rPr>
        <w:t xml:space="preserve">            </w:t>
      </w:r>
      <w:r w:rsidRPr="00690A26">
        <w:rPr>
          <w:lang w:val="en-US"/>
        </w:rPr>
        <w:t>type: array</w:t>
      </w:r>
    </w:p>
    <w:p w14:paraId="4EEC0331" w14:textId="77777777" w:rsidR="00A06DAE" w:rsidRPr="00690A26" w:rsidRDefault="00A06DAE" w:rsidP="00A06DAE">
      <w:pPr>
        <w:pStyle w:val="PL"/>
        <w:rPr>
          <w:lang w:val="en-US"/>
        </w:rPr>
      </w:pPr>
      <w:r w:rsidRPr="00690A26">
        <w:rPr>
          <w:lang w:val="en-US"/>
        </w:rPr>
        <w:t xml:space="preserve">            items:</w:t>
      </w:r>
    </w:p>
    <w:p w14:paraId="4F434677" w14:textId="77777777" w:rsidR="00A06DAE" w:rsidRPr="00690A26" w:rsidRDefault="00A06DAE" w:rsidP="00A06DAE">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2F33100" w14:textId="77777777" w:rsidR="00A06DAE" w:rsidRPr="00690A26" w:rsidRDefault="00A06DAE" w:rsidP="00A06DAE">
      <w:pPr>
        <w:pStyle w:val="PL"/>
      </w:pPr>
      <w:r w:rsidRPr="00690A26">
        <w:rPr>
          <w:lang w:val="en-US"/>
        </w:rPr>
        <w:t xml:space="preserve">            </w:t>
      </w:r>
      <w:r w:rsidRPr="00690A26">
        <w:t>minItems: 1</w:t>
      </w:r>
    </w:p>
    <w:p w14:paraId="26ABAAD0" w14:textId="77777777" w:rsidR="00A06DAE" w:rsidRPr="00690A26" w:rsidRDefault="00A06DAE" w:rsidP="00A06DAE">
      <w:pPr>
        <w:pStyle w:val="PL"/>
        <w:rPr>
          <w:lang w:val="en-US"/>
        </w:rPr>
      </w:pPr>
      <w:r w:rsidRPr="00690A26">
        <w:rPr>
          <w:lang w:val="en-US"/>
        </w:rPr>
        <w:t xml:space="preserve">          style: form</w:t>
      </w:r>
    </w:p>
    <w:p w14:paraId="22C4B0ED" w14:textId="77777777" w:rsidR="00A06DAE" w:rsidRDefault="00A06DAE" w:rsidP="00A06DAE">
      <w:pPr>
        <w:pStyle w:val="PL"/>
        <w:rPr>
          <w:lang w:val="en-US"/>
        </w:rPr>
      </w:pPr>
      <w:r w:rsidRPr="00690A26">
        <w:rPr>
          <w:lang w:val="en-US"/>
        </w:rPr>
        <w:t xml:space="preserve">          explode: false</w:t>
      </w:r>
    </w:p>
    <w:p w14:paraId="6EC432E3" w14:textId="77777777" w:rsidR="00A06DAE" w:rsidRPr="002857AD" w:rsidRDefault="00A06DAE" w:rsidP="00A06DAE">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77E1108B" w14:textId="77777777" w:rsidR="00A06DAE" w:rsidRPr="002857AD" w:rsidRDefault="00A06DAE" w:rsidP="00A06DAE">
      <w:pPr>
        <w:pStyle w:val="PL"/>
        <w:rPr>
          <w:lang w:val="en-US"/>
        </w:rPr>
      </w:pPr>
      <w:r w:rsidRPr="002857AD">
        <w:rPr>
          <w:lang w:val="en-US"/>
        </w:rPr>
        <w:t xml:space="preserve">          in: query</w:t>
      </w:r>
    </w:p>
    <w:p w14:paraId="10449BDC" w14:textId="77777777" w:rsidR="00A06DAE" w:rsidRPr="004E6890" w:rsidRDefault="00A06DAE" w:rsidP="00A06DAE">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31C0809" w14:textId="77777777" w:rsidR="00A06DAE" w:rsidRPr="004E6890" w:rsidRDefault="00A06DAE" w:rsidP="00A06DAE">
      <w:pPr>
        <w:pStyle w:val="PL"/>
        <w:rPr>
          <w:lang w:val="en-US"/>
        </w:rPr>
      </w:pPr>
      <w:r w:rsidRPr="004E6890">
        <w:rPr>
          <w:lang w:val="en-US"/>
        </w:rPr>
        <w:t xml:space="preserve">          content:</w:t>
      </w:r>
    </w:p>
    <w:p w14:paraId="556D1530" w14:textId="77777777" w:rsidR="00A06DAE" w:rsidRPr="00690A26" w:rsidRDefault="00A06DAE" w:rsidP="00A06DAE">
      <w:pPr>
        <w:pStyle w:val="PL"/>
        <w:rPr>
          <w:lang w:val="en-US"/>
        </w:rPr>
      </w:pPr>
      <w:r w:rsidRPr="004E6890">
        <w:rPr>
          <w:lang w:val="en-US"/>
        </w:rPr>
        <w:t xml:space="preserve">            </w:t>
      </w:r>
      <w:r w:rsidRPr="00690A26">
        <w:rPr>
          <w:lang w:val="en-US"/>
        </w:rPr>
        <w:t>application/json:</w:t>
      </w:r>
    </w:p>
    <w:p w14:paraId="54D2BD0F" w14:textId="77777777" w:rsidR="00A06DAE" w:rsidRPr="00690A26" w:rsidRDefault="00A06DAE" w:rsidP="00A06DAE">
      <w:pPr>
        <w:pStyle w:val="PL"/>
        <w:rPr>
          <w:lang w:val="en-US"/>
        </w:rPr>
      </w:pPr>
      <w:r w:rsidRPr="00690A26">
        <w:rPr>
          <w:lang w:val="en-US"/>
        </w:rPr>
        <w:t xml:space="preserve">              schema:</w:t>
      </w:r>
    </w:p>
    <w:p w14:paraId="33ABD47F" w14:textId="77777777" w:rsidR="00A06DAE" w:rsidRPr="00690A26" w:rsidRDefault="00A06DAE" w:rsidP="00A06DAE">
      <w:pPr>
        <w:pStyle w:val="PL"/>
        <w:rPr>
          <w:lang w:val="en-US"/>
        </w:rPr>
      </w:pPr>
      <w:r w:rsidRPr="00690A26">
        <w:rPr>
          <w:lang w:val="en-US"/>
        </w:rPr>
        <w:t xml:space="preserve">                type: array</w:t>
      </w:r>
    </w:p>
    <w:p w14:paraId="6203E320" w14:textId="77777777" w:rsidR="00A06DAE" w:rsidRPr="00690A26" w:rsidRDefault="00A06DAE" w:rsidP="00A06DAE">
      <w:pPr>
        <w:pStyle w:val="PL"/>
        <w:rPr>
          <w:lang w:val="en-US"/>
        </w:rPr>
      </w:pPr>
      <w:r w:rsidRPr="00690A26">
        <w:rPr>
          <w:lang w:val="en-US"/>
        </w:rPr>
        <w:t xml:space="preserve">                items:</w:t>
      </w:r>
    </w:p>
    <w:p w14:paraId="4A2D3E68" w14:textId="77777777" w:rsidR="00A06DAE" w:rsidRPr="00690A26" w:rsidRDefault="00A06DAE" w:rsidP="00A06DA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44BFF851" w14:textId="77777777" w:rsidR="00A06DAE" w:rsidRDefault="00A06DAE" w:rsidP="00A06DAE">
      <w:pPr>
        <w:pStyle w:val="PL"/>
        <w:rPr>
          <w:lang w:val="en-US" w:eastAsia="zh-CN"/>
        </w:rPr>
      </w:pPr>
      <w:r w:rsidRPr="00690A26">
        <w:rPr>
          <w:lang w:val="en-US"/>
        </w:rPr>
        <w:t xml:space="preserve">                </w:t>
      </w:r>
      <w:r w:rsidRPr="00690A26">
        <w:t>minItems: 1</w:t>
      </w:r>
    </w:p>
    <w:p w14:paraId="13A621C8" w14:textId="77777777" w:rsidR="00A06DAE" w:rsidRPr="00690A26" w:rsidRDefault="00A06DAE" w:rsidP="00A06DAE">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676AADC7" w14:textId="77777777" w:rsidR="00A06DAE" w:rsidRPr="00690A26" w:rsidRDefault="00A06DAE" w:rsidP="00A06DAE">
      <w:pPr>
        <w:pStyle w:val="PL"/>
        <w:rPr>
          <w:lang w:val="en-US"/>
        </w:rPr>
      </w:pPr>
      <w:r w:rsidRPr="00690A26">
        <w:rPr>
          <w:lang w:val="en-US"/>
        </w:rPr>
        <w:t xml:space="preserve">          in: query</w:t>
      </w:r>
    </w:p>
    <w:p w14:paraId="02998702" w14:textId="77777777" w:rsidR="00A06DAE" w:rsidRPr="00B25329" w:rsidRDefault="00A06DAE" w:rsidP="00A06DAE">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6DD17CA" w14:textId="77777777" w:rsidR="00A06DAE" w:rsidRPr="004007AE" w:rsidRDefault="00A06DAE" w:rsidP="00A06DAE">
      <w:pPr>
        <w:pStyle w:val="PL"/>
        <w:rPr>
          <w:lang w:val="en-US"/>
        </w:rPr>
      </w:pPr>
      <w:r w:rsidRPr="00B25329">
        <w:rPr>
          <w:lang w:val="en-US"/>
        </w:rPr>
        <w:t xml:space="preserve">          </w:t>
      </w:r>
      <w:r w:rsidRPr="004007AE">
        <w:rPr>
          <w:lang w:val="en-US"/>
        </w:rPr>
        <w:t>schema:</w:t>
      </w:r>
    </w:p>
    <w:p w14:paraId="7AE685D6" w14:textId="77777777" w:rsidR="00A06DAE" w:rsidRPr="00690A26" w:rsidRDefault="00A06DAE" w:rsidP="00A06DAE">
      <w:pPr>
        <w:pStyle w:val="PL"/>
        <w:rPr>
          <w:lang w:val="en-US"/>
        </w:rPr>
      </w:pPr>
      <w:r w:rsidRPr="004007AE">
        <w:rPr>
          <w:lang w:val="en-US"/>
        </w:rPr>
        <w:t xml:space="preserve">            </w:t>
      </w:r>
      <w:r w:rsidRPr="00690A26">
        <w:rPr>
          <w:lang w:val="en-US"/>
        </w:rPr>
        <w:t>type: array</w:t>
      </w:r>
    </w:p>
    <w:p w14:paraId="78A95155" w14:textId="77777777" w:rsidR="00A06DAE" w:rsidRPr="00690A26" w:rsidRDefault="00A06DAE" w:rsidP="00A06DAE">
      <w:pPr>
        <w:pStyle w:val="PL"/>
        <w:rPr>
          <w:lang w:val="en-US"/>
        </w:rPr>
      </w:pPr>
      <w:r w:rsidRPr="00690A26">
        <w:rPr>
          <w:lang w:val="en-US"/>
        </w:rPr>
        <w:t xml:space="preserve">            items:</w:t>
      </w:r>
    </w:p>
    <w:p w14:paraId="12A22DFB" w14:textId="77777777" w:rsidR="00A06DAE" w:rsidRPr="00690A26" w:rsidRDefault="00A06DAE" w:rsidP="00A06DAE">
      <w:pPr>
        <w:pStyle w:val="PL"/>
      </w:pPr>
      <w:r w:rsidRPr="00690A26">
        <w:t xml:space="preserve">            </w:t>
      </w:r>
      <w:r>
        <w:t xml:space="preserve">  </w:t>
      </w:r>
      <w:r w:rsidRPr="00690A26">
        <w:t>$ref: 'TS29571_CommonData.yaml#/components/schemas/NfServiceSetId'</w:t>
      </w:r>
    </w:p>
    <w:p w14:paraId="72CAB2A6" w14:textId="77777777" w:rsidR="00A06DAE" w:rsidRPr="00690A26" w:rsidRDefault="00A06DAE" w:rsidP="00A06DAE">
      <w:pPr>
        <w:pStyle w:val="PL"/>
      </w:pPr>
      <w:r w:rsidRPr="00690A26">
        <w:rPr>
          <w:lang w:val="en-US"/>
        </w:rPr>
        <w:t xml:space="preserve">            </w:t>
      </w:r>
      <w:r w:rsidRPr="00690A26">
        <w:t>minItems: 1</w:t>
      </w:r>
    </w:p>
    <w:p w14:paraId="65347A8C" w14:textId="77777777" w:rsidR="00A06DAE" w:rsidRPr="00690A26" w:rsidRDefault="00A06DAE" w:rsidP="00A06DAE">
      <w:pPr>
        <w:pStyle w:val="PL"/>
        <w:rPr>
          <w:lang w:val="en-US"/>
        </w:rPr>
      </w:pPr>
      <w:r w:rsidRPr="00690A26">
        <w:rPr>
          <w:lang w:val="en-US"/>
        </w:rPr>
        <w:t xml:space="preserve">          style: form</w:t>
      </w:r>
    </w:p>
    <w:p w14:paraId="294E2A99" w14:textId="77777777" w:rsidR="00A06DAE" w:rsidRPr="00690A26" w:rsidRDefault="00A06DAE" w:rsidP="00A06DAE">
      <w:pPr>
        <w:pStyle w:val="PL"/>
        <w:rPr>
          <w:color w:val="FF0000"/>
          <w:lang w:val="en-US" w:eastAsia="zh-CN"/>
        </w:rPr>
      </w:pPr>
      <w:r w:rsidRPr="00690A26">
        <w:rPr>
          <w:lang w:val="en-US"/>
        </w:rPr>
        <w:t xml:space="preserve">          explode: false</w:t>
      </w:r>
    </w:p>
    <w:p w14:paraId="36C4EBFA" w14:textId="77777777" w:rsidR="00A06DAE" w:rsidRPr="00690A26" w:rsidRDefault="00A06DAE" w:rsidP="00A06DAE">
      <w:pPr>
        <w:pStyle w:val="PL"/>
        <w:rPr>
          <w:lang w:val="en-US" w:eastAsia="zh-CN"/>
        </w:rPr>
      </w:pPr>
      <w:r w:rsidRPr="00690A26">
        <w:rPr>
          <w:lang w:val="en-US"/>
        </w:rPr>
        <w:t xml:space="preserve">        - name: </w:t>
      </w:r>
      <w:r>
        <w:rPr>
          <w:lang w:eastAsia="zh-CN"/>
        </w:rPr>
        <w:t>exclude-nfset-list</w:t>
      </w:r>
    </w:p>
    <w:p w14:paraId="3B9D98BB" w14:textId="77777777" w:rsidR="00A06DAE" w:rsidRPr="00690A26" w:rsidRDefault="00A06DAE" w:rsidP="00A06DAE">
      <w:pPr>
        <w:pStyle w:val="PL"/>
        <w:rPr>
          <w:lang w:val="en-US"/>
        </w:rPr>
      </w:pPr>
      <w:r w:rsidRPr="00690A26">
        <w:rPr>
          <w:lang w:val="en-US"/>
        </w:rPr>
        <w:t xml:space="preserve">          in: query</w:t>
      </w:r>
    </w:p>
    <w:p w14:paraId="27F91FA4" w14:textId="77777777" w:rsidR="00A06DAE" w:rsidRPr="00B25329" w:rsidRDefault="00A06DAE" w:rsidP="00A06DAE">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B3FAB06" w14:textId="77777777" w:rsidR="00A06DAE" w:rsidRPr="004007AE" w:rsidRDefault="00A06DAE" w:rsidP="00A06DAE">
      <w:pPr>
        <w:pStyle w:val="PL"/>
        <w:rPr>
          <w:lang w:val="en-US"/>
        </w:rPr>
      </w:pPr>
      <w:r w:rsidRPr="00B25329">
        <w:rPr>
          <w:lang w:val="en-US"/>
        </w:rPr>
        <w:t xml:space="preserve">          </w:t>
      </w:r>
      <w:r w:rsidRPr="004007AE">
        <w:rPr>
          <w:lang w:val="en-US"/>
        </w:rPr>
        <w:t>schema:</w:t>
      </w:r>
    </w:p>
    <w:p w14:paraId="7490D3DA" w14:textId="77777777" w:rsidR="00A06DAE" w:rsidRPr="00690A26" w:rsidRDefault="00A06DAE" w:rsidP="00A06DAE">
      <w:pPr>
        <w:pStyle w:val="PL"/>
        <w:rPr>
          <w:lang w:val="en-US"/>
        </w:rPr>
      </w:pPr>
      <w:r w:rsidRPr="004007AE">
        <w:rPr>
          <w:lang w:val="en-US"/>
        </w:rPr>
        <w:t xml:space="preserve">            </w:t>
      </w:r>
      <w:r w:rsidRPr="00690A26">
        <w:rPr>
          <w:lang w:val="en-US"/>
        </w:rPr>
        <w:t>type: array</w:t>
      </w:r>
    </w:p>
    <w:p w14:paraId="731C47C1" w14:textId="77777777" w:rsidR="00A06DAE" w:rsidRPr="00690A26" w:rsidRDefault="00A06DAE" w:rsidP="00A06DAE">
      <w:pPr>
        <w:pStyle w:val="PL"/>
        <w:rPr>
          <w:lang w:val="en-US"/>
        </w:rPr>
      </w:pPr>
      <w:r w:rsidRPr="00690A26">
        <w:rPr>
          <w:lang w:val="en-US"/>
        </w:rPr>
        <w:t xml:space="preserve">            items:</w:t>
      </w:r>
    </w:p>
    <w:p w14:paraId="1EF9B72B" w14:textId="77777777" w:rsidR="00A06DAE" w:rsidRPr="00690A26" w:rsidRDefault="00A06DAE" w:rsidP="00A06DAE">
      <w:pPr>
        <w:pStyle w:val="PL"/>
      </w:pPr>
      <w:r w:rsidRPr="002857AD">
        <w:t xml:space="preserve">          </w:t>
      </w:r>
      <w:r>
        <w:t xml:space="preserve">    </w:t>
      </w:r>
      <w:r w:rsidRPr="002857AD">
        <w:t>$ref: 'TS29571_CommonData.yaml#/components/schemas/</w:t>
      </w:r>
      <w:r>
        <w:t>NfSetId</w:t>
      </w:r>
      <w:r w:rsidRPr="002857AD">
        <w:t>'</w:t>
      </w:r>
    </w:p>
    <w:p w14:paraId="6CF4B06E" w14:textId="77777777" w:rsidR="00A06DAE" w:rsidRPr="00690A26" w:rsidRDefault="00A06DAE" w:rsidP="00A06DAE">
      <w:pPr>
        <w:pStyle w:val="PL"/>
      </w:pPr>
      <w:r w:rsidRPr="00690A26">
        <w:rPr>
          <w:lang w:val="en-US"/>
        </w:rPr>
        <w:t xml:space="preserve">            </w:t>
      </w:r>
      <w:r w:rsidRPr="00690A26">
        <w:t>minItems: 1</w:t>
      </w:r>
    </w:p>
    <w:p w14:paraId="02215491" w14:textId="77777777" w:rsidR="00A06DAE" w:rsidRPr="00690A26" w:rsidRDefault="00A06DAE" w:rsidP="00A06DAE">
      <w:pPr>
        <w:pStyle w:val="PL"/>
        <w:rPr>
          <w:lang w:val="en-US"/>
        </w:rPr>
      </w:pPr>
      <w:r w:rsidRPr="00690A26">
        <w:rPr>
          <w:lang w:val="en-US"/>
        </w:rPr>
        <w:t xml:space="preserve">          style: form</w:t>
      </w:r>
    </w:p>
    <w:p w14:paraId="53B5E1AB" w14:textId="77777777" w:rsidR="00A06DAE" w:rsidRPr="00B25329" w:rsidRDefault="00A06DAE" w:rsidP="00A06DAE">
      <w:pPr>
        <w:pStyle w:val="PL"/>
        <w:rPr>
          <w:color w:val="FF0000"/>
          <w:lang w:val="en-US" w:eastAsia="zh-CN"/>
        </w:rPr>
      </w:pPr>
      <w:r w:rsidRPr="00690A26">
        <w:rPr>
          <w:lang w:val="en-US"/>
        </w:rPr>
        <w:t xml:space="preserve">          explode: false</w:t>
      </w:r>
    </w:p>
    <w:p w14:paraId="039F304C" w14:textId="77777777" w:rsidR="00A06DAE" w:rsidRPr="00690A26" w:rsidRDefault="00A06DAE" w:rsidP="00A06DAE">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0D0C8F8E" w14:textId="77777777" w:rsidR="00A06DAE" w:rsidRPr="00690A26" w:rsidRDefault="00A06DAE" w:rsidP="00A06DAE">
      <w:pPr>
        <w:pStyle w:val="PL"/>
        <w:rPr>
          <w:lang w:val="en-US"/>
        </w:rPr>
      </w:pPr>
      <w:r w:rsidRPr="00690A26">
        <w:rPr>
          <w:lang w:val="en-US"/>
        </w:rPr>
        <w:t xml:space="preserve">          in: query</w:t>
      </w:r>
    </w:p>
    <w:p w14:paraId="35EBFA0D" w14:textId="77777777" w:rsidR="00A06DAE" w:rsidRPr="00690A26" w:rsidRDefault="00A06DAE" w:rsidP="00A06DAE">
      <w:pPr>
        <w:pStyle w:val="PL"/>
      </w:pPr>
      <w:r w:rsidRPr="00690A26">
        <w:rPr>
          <w:lang w:val="en-US"/>
        </w:rPr>
        <w:lastRenderedPageBreak/>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38E498CB" w14:textId="77777777" w:rsidR="00A06DAE" w:rsidRPr="00690A26" w:rsidRDefault="00A06DAE" w:rsidP="00A06DAE">
      <w:pPr>
        <w:pStyle w:val="PL"/>
        <w:rPr>
          <w:lang w:val="en-US"/>
        </w:rPr>
      </w:pPr>
      <w:r w:rsidRPr="00690A26">
        <w:rPr>
          <w:lang w:val="en-US"/>
        </w:rPr>
        <w:t xml:space="preserve">          content:</w:t>
      </w:r>
    </w:p>
    <w:p w14:paraId="34C675F2" w14:textId="77777777" w:rsidR="00A06DAE" w:rsidRPr="00690A26" w:rsidRDefault="00A06DAE" w:rsidP="00A06DAE">
      <w:pPr>
        <w:pStyle w:val="PL"/>
        <w:rPr>
          <w:lang w:val="en-US"/>
        </w:rPr>
      </w:pPr>
      <w:r w:rsidRPr="00690A26">
        <w:rPr>
          <w:lang w:val="en-US"/>
        </w:rPr>
        <w:t xml:space="preserve">            application/json:</w:t>
      </w:r>
    </w:p>
    <w:p w14:paraId="3CA7825B" w14:textId="77777777" w:rsidR="00A06DAE" w:rsidRPr="00690A26" w:rsidRDefault="00A06DAE" w:rsidP="00A06DAE">
      <w:pPr>
        <w:pStyle w:val="PL"/>
        <w:rPr>
          <w:lang w:val="en-US"/>
        </w:rPr>
      </w:pPr>
      <w:r w:rsidRPr="00690A26">
        <w:rPr>
          <w:lang w:val="en-US"/>
        </w:rPr>
        <w:t xml:space="preserve">              schema:</w:t>
      </w:r>
    </w:p>
    <w:p w14:paraId="0140B4CE" w14:textId="77777777" w:rsidR="00A06DAE" w:rsidRDefault="00A06DAE" w:rsidP="00A06DAE">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A64EAD9" w14:textId="77777777" w:rsidR="00A06DAE" w:rsidRPr="00690A26" w:rsidRDefault="00A06DAE" w:rsidP="00A06DAE">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7C926085" w14:textId="77777777" w:rsidR="00A06DAE" w:rsidRPr="00690A26" w:rsidRDefault="00A06DAE" w:rsidP="00A06DAE">
      <w:pPr>
        <w:pStyle w:val="PL"/>
        <w:rPr>
          <w:lang w:val="en-US"/>
        </w:rPr>
      </w:pPr>
      <w:r w:rsidRPr="00690A26">
        <w:rPr>
          <w:lang w:val="en-US"/>
        </w:rPr>
        <w:t xml:space="preserve">                type: object</w:t>
      </w:r>
    </w:p>
    <w:p w14:paraId="168DC3EB" w14:textId="77777777" w:rsidR="00A06DAE" w:rsidRPr="00690A26" w:rsidRDefault="00A06DAE" w:rsidP="00A06DAE">
      <w:pPr>
        <w:pStyle w:val="PL"/>
        <w:rPr>
          <w:lang w:eastAsia="zh-CN"/>
        </w:rPr>
      </w:pPr>
      <w:r w:rsidRPr="00690A26">
        <w:rPr>
          <w:lang w:eastAsia="zh-CN"/>
        </w:rPr>
        <w:t xml:space="preserve">                additionalProperties:</w:t>
      </w:r>
    </w:p>
    <w:p w14:paraId="57A1D853" w14:textId="77777777" w:rsidR="00A06DAE" w:rsidRPr="00690A26" w:rsidRDefault="00A06DAE" w:rsidP="00A06DAE">
      <w:pPr>
        <w:pStyle w:val="PL"/>
        <w:rPr>
          <w:lang w:eastAsia="zh-CN"/>
        </w:rPr>
      </w:pPr>
      <w:r>
        <w:t xml:space="preserve">                  </w:t>
      </w:r>
      <w:r w:rsidRPr="00690A26">
        <w:t>$ref: 'TS29571_CommonData.yaml#/components/schemas/</w:t>
      </w:r>
      <w:r w:rsidRPr="001D2CEF">
        <w:rPr>
          <w:lang w:eastAsia="zh-CN"/>
        </w:rPr>
        <w:t>DurationSec</w:t>
      </w:r>
      <w:r w:rsidRPr="00690A26">
        <w:t>'</w:t>
      </w:r>
    </w:p>
    <w:p w14:paraId="76F4CCB4" w14:textId="77777777" w:rsidR="00A06DAE" w:rsidRPr="00690A26" w:rsidRDefault="00A06DAE" w:rsidP="00A06DAE">
      <w:pPr>
        <w:pStyle w:val="PL"/>
        <w:rPr>
          <w:lang w:eastAsia="zh-CN"/>
        </w:rPr>
      </w:pPr>
      <w:r w:rsidRPr="00690A26">
        <w:rPr>
          <w:lang w:eastAsia="zh-CN"/>
        </w:rPr>
        <w:t xml:space="preserve">                minProperties: 1</w:t>
      </w:r>
    </w:p>
    <w:p w14:paraId="285E0C74" w14:textId="77777777" w:rsidR="00A06DAE" w:rsidRDefault="00A06DAE" w:rsidP="00A06DAE">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3B1089BE" w14:textId="77777777" w:rsidR="00A06DAE" w:rsidRPr="002857AD" w:rsidRDefault="00A06DAE" w:rsidP="00A06DAE">
      <w:pPr>
        <w:pStyle w:val="PL"/>
        <w:rPr>
          <w:lang w:val="en-US"/>
        </w:rPr>
      </w:pPr>
      <w:r w:rsidRPr="002857AD">
        <w:rPr>
          <w:lang w:val="en-US"/>
        </w:rPr>
        <w:t xml:space="preserve">          in: query</w:t>
      </w:r>
    </w:p>
    <w:p w14:paraId="0481226E" w14:textId="77777777" w:rsidR="00A06DAE" w:rsidRPr="00690A26" w:rsidRDefault="00A06DAE" w:rsidP="00A06DAE">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691298B8" w14:textId="77777777" w:rsidR="00A06DAE" w:rsidRDefault="00A06DAE" w:rsidP="00A06DAE">
      <w:pPr>
        <w:pStyle w:val="PL"/>
      </w:pPr>
      <w:r>
        <w:t xml:space="preserve">          schema:</w:t>
      </w:r>
    </w:p>
    <w:p w14:paraId="0979C4FB" w14:textId="77777777" w:rsidR="00A06DAE" w:rsidRDefault="00A06DAE" w:rsidP="00A06DAE">
      <w:pPr>
        <w:pStyle w:val="PL"/>
      </w:pPr>
      <w:r w:rsidRPr="00690A26">
        <w:t xml:space="preserve">            type: boolean</w:t>
      </w:r>
    </w:p>
    <w:p w14:paraId="1F868782" w14:textId="77777777" w:rsidR="00A06DAE" w:rsidRDefault="00A06DAE" w:rsidP="00A06DAE">
      <w:pPr>
        <w:pStyle w:val="PL"/>
      </w:pPr>
      <w:r>
        <w:t xml:space="preserve">            enum:</w:t>
      </w:r>
    </w:p>
    <w:p w14:paraId="07095428" w14:textId="77777777" w:rsidR="00A06DAE" w:rsidRDefault="00A06DAE" w:rsidP="00A06DAE">
      <w:pPr>
        <w:pStyle w:val="PL"/>
      </w:pPr>
      <w:r w:rsidRPr="00A41A26">
        <w:t xml:space="preserve"> </w:t>
      </w:r>
      <w:r>
        <w:t xml:space="preserve">            - true</w:t>
      </w:r>
    </w:p>
    <w:p w14:paraId="0BEE326A" w14:textId="77777777" w:rsidR="00A06DAE" w:rsidRPr="00690A26" w:rsidRDefault="00A06DAE" w:rsidP="00A06DAE">
      <w:pPr>
        <w:pStyle w:val="PL"/>
        <w:rPr>
          <w:lang w:val="en-US"/>
        </w:rPr>
      </w:pPr>
      <w:r w:rsidRPr="00690A26">
        <w:rPr>
          <w:lang w:val="en-US"/>
        </w:rPr>
        <w:t xml:space="preserve">        - name: </w:t>
      </w:r>
      <w:r>
        <w:rPr>
          <w:lang w:val="en-US" w:eastAsia="zh-CN"/>
        </w:rPr>
        <w:t>nsac-sai</w:t>
      </w:r>
    </w:p>
    <w:p w14:paraId="4C10C29B" w14:textId="77777777" w:rsidR="00A06DAE" w:rsidRDefault="00A06DAE" w:rsidP="00A06DAE">
      <w:pPr>
        <w:pStyle w:val="PL"/>
        <w:rPr>
          <w:lang w:val="en-US"/>
        </w:rPr>
      </w:pPr>
      <w:r w:rsidRPr="00690A26">
        <w:rPr>
          <w:lang w:val="en-US"/>
        </w:rPr>
        <w:t xml:space="preserve">          in: query</w:t>
      </w:r>
    </w:p>
    <w:p w14:paraId="3A0693B1" w14:textId="77777777" w:rsidR="00A06DAE" w:rsidRPr="00690A26" w:rsidRDefault="00A06DAE" w:rsidP="00A06DAE">
      <w:pPr>
        <w:pStyle w:val="PL"/>
        <w:rPr>
          <w:lang w:val="en-US"/>
        </w:rPr>
      </w:pPr>
      <w:r w:rsidRPr="00690A26">
        <w:rPr>
          <w:lang w:val="en-US"/>
        </w:rPr>
        <w:t xml:space="preserve">          description: </w:t>
      </w:r>
      <w:r>
        <w:rPr>
          <w:lang w:val="en-US"/>
        </w:rPr>
        <w:t>NSAC Service Area Identifier</w:t>
      </w:r>
    </w:p>
    <w:p w14:paraId="295CCFE8" w14:textId="77777777" w:rsidR="00A06DAE" w:rsidRPr="00690A26" w:rsidRDefault="00A06DAE" w:rsidP="00A06DAE">
      <w:pPr>
        <w:pStyle w:val="PL"/>
        <w:rPr>
          <w:lang w:val="en-US"/>
        </w:rPr>
      </w:pPr>
      <w:r w:rsidRPr="00690A26">
        <w:rPr>
          <w:lang w:val="en-US"/>
        </w:rPr>
        <w:t xml:space="preserve">          schema:</w:t>
      </w:r>
    </w:p>
    <w:p w14:paraId="68A0D29E" w14:textId="77777777" w:rsidR="00A06DAE" w:rsidRDefault="00A06DAE" w:rsidP="00A06DAE">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7CBCE158" w14:textId="77777777" w:rsidR="00A06DAE" w:rsidRDefault="00A06DAE" w:rsidP="00A06DAE">
      <w:pPr>
        <w:pStyle w:val="PL"/>
      </w:pPr>
      <w:r>
        <w:t xml:space="preserve">        - name: complete-profile</w:t>
      </w:r>
    </w:p>
    <w:p w14:paraId="751DE706" w14:textId="77777777" w:rsidR="00A06DAE" w:rsidRDefault="00A06DAE" w:rsidP="00A06DAE">
      <w:pPr>
        <w:pStyle w:val="PL"/>
      </w:pPr>
      <w:r>
        <w:t xml:space="preserve">          in: query</w:t>
      </w:r>
    </w:p>
    <w:p w14:paraId="1734CD57" w14:textId="77777777" w:rsidR="00A06DAE" w:rsidRDefault="00A06DAE" w:rsidP="00A06DAE">
      <w:pPr>
        <w:pStyle w:val="PL"/>
      </w:pPr>
      <w:r>
        <w:t xml:space="preserve">          description: request to discover the complete profile of NF instances</w:t>
      </w:r>
    </w:p>
    <w:p w14:paraId="5FB63555" w14:textId="77777777" w:rsidR="00A06DAE" w:rsidRDefault="00A06DAE" w:rsidP="00A06DAE">
      <w:pPr>
        <w:pStyle w:val="PL"/>
      </w:pPr>
      <w:r>
        <w:t xml:space="preserve">          schema:</w:t>
      </w:r>
    </w:p>
    <w:p w14:paraId="6C28D697" w14:textId="77777777" w:rsidR="00A06DAE" w:rsidRDefault="00A06DAE" w:rsidP="00A06DAE">
      <w:pPr>
        <w:pStyle w:val="PL"/>
      </w:pPr>
      <w:r>
        <w:t xml:space="preserve">            type: boolean</w:t>
      </w:r>
    </w:p>
    <w:p w14:paraId="75BD6174" w14:textId="77777777" w:rsidR="00A06DAE" w:rsidRDefault="00A06DAE" w:rsidP="00A06DAE">
      <w:pPr>
        <w:pStyle w:val="PL"/>
      </w:pPr>
      <w:r>
        <w:t xml:space="preserve">            enum:</w:t>
      </w:r>
    </w:p>
    <w:p w14:paraId="7D50900E" w14:textId="77777777" w:rsidR="00A06DAE" w:rsidRDefault="00A06DAE" w:rsidP="00A06DAE">
      <w:pPr>
        <w:pStyle w:val="PL"/>
      </w:pPr>
      <w:r w:rsidRPr="00A41A26">
        <w:t xml:space="preserve"> </w:t>
      </w:r>
      <w:r>
        <w:t xml:space="preserve">            - true</w:t>
      </w:r>
    </w:p>
    <w:p w14:paraId="16B35F1A" w14:textId="77777777" w:rsidR="00A06DAE" w:rsidRDefault="00A06DAE" w:rsidP="00A06DAE">
      <w:pPr>
        <w:pStyle w:val="PL"/>
      </w:pPr>
      <w:r>
        <w:t xml:space="preserve">        - name: n32-purposes</w:t>
      </w:r>
    </w:p>
    <w:p w14:paraId="7A541F37" w14:textId="77777777" w:rsidR="00A06DAE" w:rsidRDefault="00A06DAE" w:rsidP="00A06DAE">
      <w:pPr>
        <w:pStyle w:val="PL"/>
      </w:pPr>
      <w:r>
        <w:t xml:space="preserve">          in: query</w:t>
      </w:r>
    </w:p>
    <w:p w14:paraId="083E78B8" w14:textId="77777777" w:rsidR="00A06DAE" w:rsidRDefault="00A06DAE" w:rsidP="00A06DAE">
      <w:pPr>
        <w:pStyle w:val="PL"/>
      </w:pPr>
      <w:r>
        <w:t xml:space="preserve">          description: N32 purposes to be supported by the SEPP</w:t>
      </w:r>
    </w:p>
    <w:p w14:paraId="5FA9E882" w14:textId="77777777" w:rsidR="00A06DAE" w:rsidRDefault="00A06DAE" w:rsidP="00A06DAE">
      <w:pPr>
        <w:pStyle w:val="PL"/>
      </w:pPr>
      <w:r>
        <w:t xml:space="preserve">          schema:</w:t>
      </w:r>
    </w:p>
    <w:p w14:paraId="1449AFE0" w14:textId="77777777" w:rsidR="00A06DAE" w:rsidRPr="00690A26" w:rsidRDefault="00A06DAE" w:rsidP="00A06DAE">
      <w:pPr>
        <w:pStyle w:val="PL"/>
        <w:rPr>
          <w:lang w:val="en-US"/>
        </w:rPr>
      </w:pPr>
      <w:r w:rsidRPr="004007AE">
        <w:rPr>
          <w:lang w:val="en-US"/>
        </w:rPr>
        <w:t xml:space="preserve">            </w:t>
      </w:r>
      <w:r w:rsidRPr="00690A26">
        <w:rPr>
          <w:lang w:val="en-US"/>
        </w:rPr>
        <w:t>type: array</w:t>
      </w:r>
    </w:p>
    <w:p w14:paraId="69ECE662" w14:textId="77777777" w:rsidR="00A06DAE" w:rsidRPr="00690A26" w:rsidRDefault="00A06DAE" w:rsidP="00A06DAE">
      <w:pPr>
        <w:pStyle w:val="PL"/>
        <w:rPr>
          <w:lang w:val="en-US"/>
        </w:rPr>
      </w:pPr>
      <w:r w:rsidRPr="00690A26">
        <w:rPr>
          <w:lang w:val="en-US"/>
        </w:rPr>
        <w:t xml:space="preserve">            items:</w:t>
      </w:r>
    </w:p>
    <w:p w14:paraId="404F3EC7" w14:textId="77777777" w:rsidR="00A06DAE" w:rsidRPr="00690A26" w:rsidRDefault="00A06DAE" w:rsidP="00A06DAE">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B2837D4" w14:textId="77777777" w:rsidR="00A06DAE" w:rsidRPr="00690A26" w:rsidRDefault="00A06DAE" w:rsidP="00A06DAE">
      <w:pPr>
        <w:pStyle w:val="PL"/>
      </w:pPr>
      <w:r w:rsidRPr="00690A26">
        <w:rPr>
          <w:lang w:val="en-US"/>
        </w:rPr>
        <w:t xml:space="preserve">            </w:t>
      </w:r>
      <w:r w:rsidRPr="00690A26">
        <w:t xml:space="preserve">minItems: </w:t>
      </w:r>
      <w:r>
        <w:t>1</w:t>
      </w:r>
    </w:p>
    <w:p w14:paraId="10F28A33" w14:textId="77777777" w:rsidR="00A06DAE" w:rsidRPr="00690A26" w:rsidRDefault="00A06DAE" w:rsidP="00A06DAE">
      <w:pPr>
        <w:pStyle w:val="PL"/>
        <w:rPr>
          <w:lang w:val="en-US"/>
        </w:rPr>
      </w:pPr>
      <w:r w:rsidRPr="00690A26">
        <w:rPr>
          <w:lang w:val="en-US"/>
        </w:rPr>
        <w:t xml:space="preserve">          style: form</w:t>
      </w:r>
    </w:p>
    <w:p w14:paraId="43AC7342" w14:textId="77777777" w:rsidR="00A06DAE" w:rsidRPr="00690A26" w:rsidRDefault="00A06DAE" w:rsidP="00A06DAE">
      <w:pPr>
        <w:pStyle w:val="PL"/>
        <w:rPr>
          <w:color w:val="FF0000"/>
          <w:lang w:val="en-US" w:eastAsia="zh-CN"/>
        </w:rPr>
      </w:pPr>
      <w:r w:rsidRPr="00690A26">
        <w:rPr>
          <w:lang w:val="en-US"/>
        </w:rPr>
        <w:t xml:space="preserve">          explode: false</w:t>
      </w:r>
    </w:p>
    <w:p w14:paraId="49CE95AD" w14:textId="77777777" w:rsidR="00A06DAE" w:rsidRPr="00690A26" w:rsidRDefault="00A06DAE" w:rsidP="00A06DAE">
      <w:pPr>
        <w:pStyle w:val="PL"/>
        <w:rPr>
          <w:lang w:val="en-US"/>
        </w:rPr>
      </w:pPr>
      <w:r w:rsidRPr="00690A26">
        <w:rPr>
          <w:lang w:val="en-US"/>
        </w:rPr>
        <w:t xml:space="preserve">        - name: </w:t>
      </w:r>
      <w:r>
        <w:rPr>
          <w:lang w:eastAsia="zh-CN"/>
        </w:rPr>
        <w:t>preferred-features</w:t>
      </w:r>
    </w:p>
    <w:p w14:paraId="1550DA81" w14:textId="77777777" w:rsidR="00A06DAE" w:rsidRPr="00690A26" w:rsidRDefault="00A06DAE" w:rsidP="00A06DAE">
      <w:pPr>
        <w:pStyle w:val="PL"/>
        <w:rPr>
          <w:lang w:val="en-US"/>
        </w:rPr>
      </w:pPr>
      <w:r w:rsidRPr="00690A26">
        <w:rPr>
          <w:lang w:val="en-US"/>
        </w:rPr>
        <w:t xml:space="preserve">          in: query</w:t>
      </w:r>
    </w:p>
    <w:p w14:paraId="59DB335F" w14:textId="77777777" w:rsidR="00A06DAE" w:rsidRPr="00690A26" w:rsidRDefault="00A06DAE" w:rsidP="00A06DAE">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494E994E" w14:textId="77777777" w:rsidR="00A06DAE" w:rsidRPr="00690A26" w:rsidRDefault="00A06DAE" w:rsidP="00A06DAE">
      <w:pPr>
        <w:pStyle w:val="PL"/>
        <w:rPr>
          <w:lang w:val="en-US"/>
        </w:rPr>
      </w:pPr>
      <w:r w:rsidRPr="00690A26">
        <w:rPr>
          <w:lang w:val="en-US"/>
        </w:rPr>
        <w:t xml:space="preserve">          content:</w:t>
      </w:r>
    </w:p>
    <w:p w14:paraId="675C1E59" w14:textId="77777777" w:rsidR="00A06DAE" w:rsidRPr="00690A26" w:rsidRDefault="00A06DAE" w:rsidP="00A06DAE">
      <w:pPr>
        <w:pStyle w:val="PL"/>
        <w:rPr>
          <w:lang w:val="en-US"/>
        </w:rPr>
      </w:pPr>
      <w:r w:rsidRPr="00690A26">
        <w:rPr>
          <w:lang w:val="en-US"/>
        </w:rPr>
        <w:t xml:space="preserve">            application/json:</w:t>
      </w:r>
    </w:p>
    <w:p w14:paraId="54053471" w14:textId="77777777" w:rsidR="00A06DAE" w:rsidRPr="00690A26" w:rsidRDefault="00A06DAE" w:rsidP="00A06DAE">
      <w:pPr>
        <w:pStyle w:val="PL"/>
        <w:rPr>
          <w:lang w:val="en-US"/>
        </w:rPr>
      </w:pPr>
      <w:r w:rsidRPr="00690A26">
        <w:rPr>
          <w:lang w:val="en-US"/>
        </w:rPr>
        <w:t xml:space="preserve">              schema:</w:t>
      </w:r>
    </w:p>
    <w:p w14:paraId="66B9B368" w14:textId="77777777" w:rsidR="00A06DAE" w:rsidRDefault="00A06DAE" w:rsidP="00A06DAE">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D248D3F" w14:textId="77777777" w:rsidR="00A06DAE" w:rsidRPr="00690A26" w:rsidRDefault="00A06DAE" w:rsidP="00A06DAE">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7E4B9C60" w14:textId="77777777" w:rsidR="00A06DAE" w:rsidRPr="00690A26" w:rsidRDefault="00A06DAE" w:rsidP="00A06DAE">
      <w:pPr>
        <w:pStyle w:val="PL"/>
        <w:rPr>
          <w:lang w:val="en-US"/>
        </w:rPr>
      </w:pPr>
      <w:r w:rsidRPr="00690A26">
        <w:rPr>
          <w:lang w:val="en-US"/>
        </w:rPr>
        <w:t xml:space="preserve">                type: object</w:t>
      </w:r>
    </w:p>
    <w:p w14:paraId="35BAFDB2" w14:textId="77777777" w:rsidR="00A06DAE" w:rsidRPr="00690A26" w:rsidRDefault="00A06DAE" w:rsidP="00A06DAE">
      <w:pPr>
        <w:pStyle w:val="PL"/>
        <w:rPr>
          <w:lang w:eastAsia="zh-CN"/>
        </w:rPr>
      </w:pPr>
      <w:r w:rsidRPr="00690A26">
        <w:rPr>
          <w:lang w:eastAsia="zh-CN"/>
        </w:rPr>
        <w:t xml:space="preserve">                additionalProperties:</w:t>
      </w:r>
    </w:p>
    <w:p w14:paraId="61A36204" w14:textId="77777777" w:rsidR="00A06DAE" w:rsidRPr="00690A26" w:rsidRDefault="00A06DAE" w:rsidP="00A06DAE">
      <w:pPr>
        <w:pStyle w:val="PL"/>
        <w:rPr>
          <w:lang w:eastAsia="zh-CN"/>
        </w:rPr>
      </w:pPr>
      <w:r>
        <w:t xml:space="preserve">                  </w:t>
      </w:r>
      <w:r w:rsidRPr="00690A26">
        <w:t>$ref: 'TS29571_CommonData.yaml#/components/schemas/</w:t>
      </w:r>
      <w:r>
        <w:rPr>
          <w:lang w:eastAsia="zh-CN"/>
        </w:rPr>
        <w:t>SupportedFeatures'</w:t>
      </w:r>
    </w:p>
    <w:p w14:paraId="53F410D0" w14:textId="77777777" w:rsidR="00A06DAE" w:rsidRPr="00690A26" w:rsidRDefault="00A06DAE" w:rsidP="00A06DAE">
      <w:pPr>
        <w:pStyle w:val="PL"/>
        <w:rPr>
          <w:lang w:eastAsia="zh-CN"/>
        </w:rPr>
      </w:pPr>
      <w:r w:rsidRPr="00690A26">
        <w:rPr>
          <w:lang w:eastAsia="zh-CN"/>
        </w:rPr>
        <w:t xml:space="preserve">                minProperties: 1</w:t>
      </w:r>
    </w:p>
    <w:p w14:paraId="5535E1D7" w14:textId="77777777" w:rsidR="00A06DAE" w:rsidRPr="00690A26" w:rsidRDefault="00A06DAE" w:rsidP="00A06DAE">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F25CCA0" w14:textId="77777777" w:rsidR="00A06DAE" w:rsidRPr="00690A26" w:rsidRDefault="00A06DAE" w:rsidP="00A06DAE">
      <w:pPr>
        <w:pStyle w:val="PL"/>
        <w:rPr>
          <w:lang w:val="en-US"/>
        </w:rPr>
      </w:pPr>
      <w:r w:rsidRPr="00690A26">
        <w:rPr>
          <w:lang w:val="en-US"/>
        </w:rPr>
        <w:t xml:space="preserve">          in: query</w:t>
      </w:r>
    </w:p>
    <w:p w14:paraId="3827CF99" w14:textId="77777777" w:rsidR="00A06DAE" w:rsidRPr="00690A26" w:rsidRDefault="00A06DAE" w:rsidP="00A06DAE">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6A53E045" w14:textId="77777777" w:rsidR="00A06DAE" w:rsidRPr="00690A26" w:rsidRDefault="00A06DAE" w:rsidP="00A06DAE">
      <w:pPr>
        <w:pStyle w:val="PL"/>
        <w:rPr>
          <w:lang w:val="en-US"/>
        </w:rPr>
      </w:pPr>
      <w:r w:rsidRPr="00690A26">
        <w:rPr>
          <w:lang w:val="en-US"/>
        </w:rPr>
        <w:t xml:space="preserve">          content:</w:t>
      </w:r>
    </w:p>
    <w:p w14:paraId="2ECFA00B" w14:textId="77777777" w:rsidR="00A06DAE" w:rsidRPr="00690A26" w:rsidRDefault="00A06DAE" w:rsidP="00A06DAE">
      <w:pPr>
        <w:pStyle w:val="PL"/>
        <w:rPr>
          <w:lang w:val="en-US"/>
        </w:rPr>
      </w:pPr>
      <w:r w:rsidRPr="00690A26">
        <w:rPr>
          <w:lang w:val="en-US"/>
        </w:rPr>
        <w:t xml:space="preserve">            application/json:</w:t>
      </w:r>
    </w:p>
    <w:p w14:paraId="6E3B8BD4" w14:textId="77777777" w:rsidR="00A06DAE" w:rsidRPr="00690A26" w:rsidRDefault="00A06DAE" w:rsidP="00A06DAE">
      <w:pPr>
        <w:pStyle w:val="PL"/>
        <w:rPr>
          <w:lang w:val="en-US"/>
        </w:rPr>
      </w:pPr>
      <w:r w:rsidRPr="00690A26">
        <w:rPr>
          <w:lang w:val="en-US"/>
        </w:rPr>
        <w:t xml:space="preserve">              schema:</w:t>
      </w:r>
    </w:p>
    <w:p w14:paraId="7D7028F1" w14:textId="77777777" w:rsidR="00A06DAE" w:rsidRPr="0063399A" w:rsidRDefault="00A06DAE" w:rsidP="00A06DAE">
      <w:pPr>
        <w:pStyle w:val="PL"/>
        <w:rPr>
          <w:lang w:eastAsia="zh-CN"/>
        </w:rPr>
      </w:pPr>
      <w:r w:rsidRPr="00690A26">
        <w:rPr>
          <w:lang w:val="en-US"/>
        </w:rPr>
        <w:t xml:space="preserve">                $ref: '</w:t>
      </w:r>
      <w:r w:rsidRPr="00690A26">
        <w:t>TS29571_CommonData.yaml</w:t>
      </w:r>
      <w:r w:rsidRPr="00690A26">
        <w:rPr>
          <w:lang w:val="en-US"/>
        </w:rPr>
        <w:t>#/components/schemas/PlmnId'</w:t>
      </w:r>
    </w:p>
    <w:p w14:paraId="52DF992A" w14:textId="77777777" w:rsidR="00A06DAE" w:rsidRPr="002857AD" w:rsidRDefault="00A06DAE" w:rsidP="00A06DAE">
      <w:pPr>
        <w:pStyle w:val="PL"/>
        <w:rPr>
          <w:lang w:val="en-US" w:eastAsia="zh-CN"/>
        </w:rPr>
      </w:pPr>
      <w:r w:rsidRPr="002857AD">
        <w:rPr>
          <w:lang w:val="en-US"/>
        </w:rPr>
        <w:t xml:space="preserve">        - name: </w:t>
      </w:r>
      <w:r>
        <w:t>pru</w:t>
      </w:r>
      <w:r w:rsidRPr="00B1070C">
        <w:t>-</w:t>
      </w:r>
      <w:r>
        <w:t>tai</w:t>
      </w:r>
    </w:p>
    <w:p w14:paraId="6703C496" w14:textId="77777777" w:rsidR="00A06DAE" w:rsidRPr="00690A26" w:rsidRDefault="00A06DAE" w:rsidP="00A06DAE">
      <w:pPr>
        <w:pStyle w:val="PL"/>
        <w:rPr>
          <w:lang w:val="en-US"/>
        </w:rPr>
      </w:pPr>
      <w:r w:rsidRPr="00690A26">
        <w:rPr>
          <w:lang w:val="en-US"/>
        </w:rPr>
        <w:t xml:space="preserve">          in: query</w:t>
      </w:r>
    </w:p>
    <w:p w14:paraId="169990A7" w14:textId="77777777" w:rsidR="00A06DAE" w:rsidRPr="00690A26" w:rsidRDefault="00A06DAE" w:rsidP="00A06DAE">
      <w:pPr>
        <w:pStyle w:val="PL"/>
        <w:rPr>
          <w:lang w:val="en-US"/>
        </w:rPr>
      </w:pPr>
      <w:r w:rsidRPr="00690A26">
        <w:rPr>
          <w:lang w:val="en-US"/>
        </w:rPr>
        <w:t xml:space="preserve">          description: </w:t>
      </w:r>
      <w:r>
        <w:t>LMF</w:t>
      </w:r>
      <w:r w:rsidRPr="00B1070C">
        <w:t xml:space="preserve">(s) </w:t>
      </w:r>
      <w:r>
        <w:t>serving the TAI with PRU(s) existence</w:t>
      </w:r>
    </w:p>
    <w:p w14:paraId="1C4F0833" w14:textId="77777777" w:rsidR="00A06DAE" w:rsidRPr="00690A26" w:rsidRDefault="00A06DAE" w:rsidP="00A06DAE">
      <w:pPr>
        <w:pStyle w:val="PL"/>
        <w:rPr>
          <w:lang w:val="en-US"/>
        </w:rPr>
      </w:pPr>
      <w:r w:rsidRPr="00690A26">
        <w:rPr>
          <w:lang w:val="en-US"/>
        </w:rPr>
        <w:t xml:space="preserve">          content:</w:t>
      </w:r>
    </w:p>
    <w:p w14:paraId="1EFA427A" w14:textId="77777777" w:rsidR="00A06DAE" w:rsidRPr="00690A26" w:rsidRDefault="00A06DAE" w:rsidP="00A06DAE">
      <w:pPr>
        <w:pStyle w:val="PL"/>
        <w:rPr>
          <w:lang w:val="en-US"/>
        </w:rPr>
      </w:pPr>
      <w:r w:rsidRPr="00690A26">
        <w:rPr>
          <w:lang w:val="en-US"/>
        </w:rPr>
        <w:t xml:space="preserve">            application/json:</w:t>
      </w:r>
    </w:p>
    <w:p w14:paraId="01D513C6" w14:textId="77777777" w:rsidR="00A06DAE" w:rsidRPr="00690A26" w:rsidRDefault="00A06DAE" w:rsidP="00A06DAE">
      <w:pPr>
        <w:pStyle w:val="PL"/>
        <w:rPr>
          <w:lang w:val="en-US"/>
        </w:rPr>
      </w:pPr>
      <w:r w:rsidRPr="00690A26">
        <w:rPr>
          <w:lang w:val="en-US"/>
        </w:rPr>
        <w:t xml:space="preserve">              schema:</w:t>
      </w:r>
    </w:p>
    <w:p w14:paraId="6664310D" w14:textId="77777777" w:rsidR="00A06DAE" w:rsidRPr="00690A26" w:rsidRDefault="00A06DAE" w:rsidP="00A06DAE">
      <w:pPr>
        <w:pStyle w:val="PL"/>
        <w:rPr>
          <w:lang w:val="en-US"/>
        </w:rPr>
      </w:pPr>
      <w:r w:rsidRPr="00690A26">
        <w:rPr>
          <w:lang w:val="en-US"/>
        </w:rPr>
        <w:t xml:space="preserve">                $ref: '</w:t>
      </w:r>
      <w:r w:rsidRPr="00690A26">
        <w:t>TS29571_CommonData.yaml</w:t>
      </w:r>
      <w:r w:rsidRPr="00690A26">
        <w:rPr>
          <w:lang w:val="en-US"/>
        </w:rPr>
        <w:t>#/components/schemas/Tai'</w:t>
      </w:r>
    </w:p>
    <w:p w14:paraId="2CBA9A51" w14:textId="77777777" w:rsidR="00A06DAE" w:rsidRDefault="00A06DAE" w:rsidP="00A06DAE">
      <w:pPr>
        <w:pStyle w:val="PL"/>
      </w:pPr>
      <w:r w:rsidRPr="002857AD">
        <w:rPr>
          <w:lang w:val="en-US"/>
        </w:rPr>
        <w:t xml:space="preserve">        - name: </w:t>
      </w:r>
      <w:r>
        <w:t>pru-support-ind</w:t>
      </w:r>
    </w:p>
    <w:p w14:paraId="0DBED0B3" w14:textId="77777777" w:rsidR="00A06DAE" w:rsidRPr="002857AD" w:rsidRDefault="00A06DAE" w:rsidP="00A06DAE">
      <w:pPr>
        <w:pStyle w:val="PL"/>
        <w:rPr>
          <w:lang w:val="en-US"/>
        </w:rPr>
      </w:pPr>
      <w:r w:rsidRPr="002857AD">
        <w:rPr>
          <w:lang w:val="en-US"/>
        </w:rPr>
        <w:t xml:space="preserve">          in: query</w:t>
      </w:r>
    </w:p>
    <w:p w14:paraId="6C590A23" w14:textId="77777777" w:rsidR="00A06DAE" w:rsidRPr="00690A26" w:rsidRDefault="00A06DAE" w:rsidP="00A06DAE">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2EE6D9E0" w14:textId="77777777" w:rsidR="00A06DAE" w:rsidRDefault="00A06DAE" w:rsidP="00A06DAE">
      <w:pPr>
        <w:pStyle w:val="PL"/>
      </w:pPr>
      <w:r>
        <w:t xml:space="preserve">          schema:</w:t>
      </w:r>
    </w:p>
    <w:p w14:paraId="69413546" w14:textId="77777777" w:rsidR="00A06DAE" w:rsidRDefault="00A06DAE" w:rsidP="00A06DAE">
      <w:pPr>
        <w:pStyle w:val="PL"/>
      </w:pPr>
      <w:r w:rsidRPr="00690A26">
        <w:t xml:space="preserve">            type: boolean</w:t>
      </w:r>
    </w:p>
    <w:p w14:paraId="05A5A28A" w14:textId="77777777" w:rsidR="00A06DAE" w:rsidRPr="002857AD" w:rsidRDefault="00A06DAE" w:rsidP="00A06DAE">
      <w:pPr>
        <w:pStyle w:val="PL"/>
        <w:rPr>
          <w:lang w:val="en-US" w:eastAsia="zh-CN"/>
        </w:rPr>
      </w:pPr>
      <w:r w:rsidRPr="002857AD">
        <w:rPr>
          <w:lang w:val="en-US"/>
        </w:rPr>
        <w:t xml:space="preserve">        - name: </w:t>
      </w:r>
      <w:r>
        <w:rPr>
          <w:lang w:val="en-US"/>
        </w:rPr>
        <w:t>af-</w:t>
      </w:r>
      <w:r>
        <w:rPr>
          <w:rFonts w:hint="eastAsia"/>
          <w:lang w:val="en-US" w:eastAsia="zh-CN"/>
        </w:rPr>
        <w:t>data</w:t>
      </w:r>
    </w:p>
    <w:p w14:paraId="3E592F05" w14:textId="77777777" w:rsidR="00A06DAE" w:rsidRPr="002857AD" w:rsidRDefault="00A06DAE" w:rsidP="00A06DAE">
      <w:pPr>
        <w:pStyle w:val="PL"/>
        <w:rPr>
          <w:lang w:val="en-US"/>
        </w:rPr>
      </w:pPr>
      <w:r w:rsidRPr="002857AD">
        <w:rPr>
          <w:lang w:val="en-US"/>
        </w:rPr>
        <w:t xml:space="preserve">          in: query</w:t>
      </w:r>
    </w:p>
    <w:p w14:paraId="7E6DB711" w14:textId="77777777" w:rsidR="00A06DAE" w:rsidRDefault="00A06DAE" w:rsidP="00A06DAE">
      <w:pPr>
        <w:pStyle w:val="PL"/>
      </w:pPr>
      <w:r w:rsidRPr="00690A26">
        <w:rPr>
          <w:lang w:val="en-US"/>
        </w:rPr>
        <w:t xml:space="preserve">          description: </w:t>
      </w:r>
      <w:r>
        <w:rPr>
          <w:lang w:eastAsia="zh-CN"/>
        </w:rPr>
        <w:t>events supported by the trusted</w:t>
      </w:r>
      <w:r>
        <w:t xml:space="preserve"> A</w:t>
      </w:r>
      <w:r w:rsidRPr="00690A26">
        <w:t>Fs being discovered</w:t>
      </w:r>
    </w:p>
    <w:p w14:paraId="521508BA" w14:textId="77777777" w:rsidR="00A06DAE" w:rsidRPr="00690A26" w:rsidRDefault="00A06DAE" w:rsidP="00A06DAE">
      <w:pPr>
        <w:pStyle w:val="PL"/>
        <w:rPr>
          <w:lang w:val="en-US"/>
        </w:rPr>
      </w:pPr>
      <w:r w:rsidRPr="00690A26">
        <w:rPr>
          <w:lang w:val="en-US"/>
        </w:rPr>
        <w:t xml:space="preserve">          content:</w:t>
      </w:r>
    </w:p>
    <w:p w14:paraId="0BFCA3A9" w14:textId="77777777" w:rsidR="00A06DAE" w:rsidRPr="00690A26" w:rsidRDefault="00A06DAE" w:rsidP="00A06DAE">
      <w:pPr>
        <w:pStyle w:val="PL"/>
      </w:pPr>
      <w:r w:rsidRPr="00690A26">
        <w:rPr>
          <w:lang w:val="en-US"/>
        </w:rPr>
        <w:t xml:space="preserve">            application/json:</w:t>
      </w:r>
    </w:p>
    <w:p w14:paraId="761F46EF" w14:textId="77777777" w:rsidR="00A06DAE" w:rsidRPr="00690A26" w:rsidRDefault="00A06DAE" w:rsidP="00A06DAE">
      <w:pPr>
        <w:pStyle w:val="PL"/>
        <w:rPr>
          <w:lang w:val="en-US"/>
        </w:rPr>
      </w:pPr>
      <w:r w:rsidRPr="00690A26">
        <w:rPr>
          <w:lang w:val="en-US"/>
        </w:rPr>
        <w:t xml:space="preserve">        </w:t>
      </w:r>
      <w:r>
        <w:rPr>
          <w:lang w:val="en-US"/>
        </w:rPr>
        <w:t xml:space="preserve">    </w:t>
      </w:r>
      <w:r w:rsidRPr="00690A26">
        <w:rPr>
          <w:lang w:val="en-US"/>
        </w:rPr>
        <w:t xml:space="preserve">  schema:</w:t>
      </w:r>
    </w:p>
    <w:p w14:paraId="28F13609" w14:textId="77777777" w:rsidR="00A06DAE" w:rsidRDefault="00A06DAE" w:rsidP="00A06DA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48B2D0CF" w14:textId="77777777" w:rsidR="00A06DAE" w:rsidRDefault="00A06DAE" w:rsidP="00A06DAE">
      <w:pPr>
        <w:pStyle w:val="PL"/>
      </w:pPr>
      <w:r w:rsidRPr="002857AD">
        <w:rPr>
          <w:lang w:val="en-US"/>
        </w:rPr>
        <w:t xml:space="preserve">        - name: </w:t>
      </w:r>
      <w:r>
        <w:t>ml-accuracy-checking-ind</w:t>
      </w:r>
    </w:p>
    <w:p w14:paraId="0F01715D" w14:textId="77777777" w:rsidR="00A06DAE" w:rsidRPr="002857AD" w:rsidRDefault="00A06DAE" w:rsidP="00A06DAE">
      <w:pPr>
        <w:pStyle w:val="PL"/>
        <w:rPr>
          <w:lang w:val="en-US"/>
        </w:rPr>
      </w:pPr>
      <w:r w:rsidRPr="002857AD">
        <w:rPr>
          <w:lang w:val="en-US"/>
        </w:rPr>
        <w:lastRenderedPageBreak/>
        <w:t xml:space="preserve">          in: query</w:t>
      </w:r>
    </w:p>
    <w:p w14:paraId="4566C04C" w14:textId="77777777" w:rsidR="00A06DAE" w:rsidRPr="00690A26" w:rsidRDefault="00A06DAE" w:rsidP="00A06DAE">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11EBF057" w14:textId="77777777" w:rsidR="00A06DAE" w:rsidRDefault="00A06DAE" w:rsidP="00A06DAE">
      <w:pPr>
        <w:pStyle w:val="PL"/>
      </w:pPr>
      <w:r>
        <w:t xml:space="preserve">          schema:</w:t>
      </w:r>
    </w:p>
    <w:p w14:paraId="236FED15" w14:textId="77777777" w:rsidR="00A06DAE" w:rsidRDefault="00A06DAE" w:rsidP="00A06DAE">
      <w:pPr>
        <w:pStyle w:val="PL"/>
      </w:pPr>
      <w:r w:rsidRPr="00690A26">
        <w:t xml:space="preserve">            type: boolean</w:t>
      </w:r>
    </w:p>
    <w:p w14:paraId="17E7104E" w14:textId="77777777" w:rsidR="00A06DAE" w:rsidRDefault="00A06DAE" w:rsidP="00A06DAE">
      <w:pPr>
        <w:pStyle w:val="PL"/>
      </w:pPr>
      <w:r>
        <w:t xml:space="preserve">            enum:</w:t>
      </w:r>
    </w:p>
    <w:p w14:paraId="1669335D" w14:textId="77777777" w:rsidR="00A06DAE" w:rsidRDefault="00A06DAE" w:rsidP="00A06DAE">
      <w:pPr>
        <w:pStyle w:val="PL"/>
      </w:pPr>
      <w:r w:rsidRPr="00A41A26">
        <w:t xml:space="preserve"> </w:t>
      </w:r>
      <w:r>
        <w:t xml:space="preserve">            - true</w:t>
      </w:r>
    </w:p>
    <w:p w14:paraId="5CE44502" w14:textId="77777777" w:rsidR="00A06DAE" w:rsidRDefault="00A06DAE" w:rsidP="00A06DAE">
      <w:pPr>
        <w:pStyle w:val="PL"/>
      </w:pPr>
      <w:r w:rsidRPr="002857AD">
        <w:rPr>
          <w:lang w:val="en-US"/>
        </w:rPr>
        <w:t xml:space="preserve">        - name: </w:t>
      </w:r>
      <w:r w:rsidRPr="00EA3D66">
        <w:t>analytics</w:t>
      </w:r>
      <w:r>
        <w:t>-accuracy-checking-ind</w:t>
      </w:r>
    </w:p>
    <w:p w14:paraId="3C384FD8" w14:textId="77777777" w:rsidR="00A06DAE" w:rsidRPr="002857AD" w:rsidRDefault="00A06DAE" w:rsidP="00A06DAE">
      <w:pPr>
        <w:pStyle w:val="PL"/>
        <w:rPr>
          <w:lang w:val="en-US"/>
        </w:rPr>
      </w:pPr>
      <w:r w:rsidRPr="002857AD">
        <w:rPr>
          <w:lang w:val="en-US"/>
        </w:rPr>
        <w:t xml:space="preserve">          in: query</w:t>
      </w:r>
    </w:p>
    <w:p w14:paraId="575BDD72" w14:textId="77777777" w:rsidR="00A06DAE" w:rsidRPr="00690A26" w:rsidRDefault="00A06DAE" w:rsidP="00A06DAE">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7A4B3F4B" w14:textId="77777777" w:rsidR="00A06DAE" w:rsidRDefault="00A06DAE" w:rsidP="00A06DAE">
      <w:pPr>
        <w:pStyle w:val="PL"/>
      </w:pPr>
      <w:r>
        <w:t xml:space="preserve">          schema:</w:t>
      </w:r>
    </w:p>
    <w:p w14:paraId="33C81B21" w14:textId="77777777" w:rsidR="00A06DAE" w:rsidRDefault="00A06DAE" w:rsidP="00A06DAE">
      <w:pPr>
        <w:pStyle w:val="PL"/>
      </w:pPr>
      <w:r w:rsidRPr="00690A26">
        <w:t xml:space="preserve">            type: boolean</w:t>
      </w:r>
    </w:p>
    <w:p w14:paraId="1EC596A2" w14:textId="77777777" w:rsidR="00A06DAE" w:rsidRDefault="00A06DAE" w:rsidP="00A06DAE">
      <w:pPr>
        <w:pStyle w:val="PL"/>
      </w:pPr>
      <w:r>
        <w:t xml:space="preserve">            enum:</w:t>
      </w:r>
    </w:p>
    <w:p w14:paraId="1D308FEF" w14:textId="77777777" w:rsidR="00A06DAE" w:rsidRPr="0063399A" w:rsidRDefault="00A06DAE" w:rsidP="00A06DAE">
      <w:pPr>
        <w:pStyle w:val="PL"/>
        <w:rPr>
          <w:lang w:eastAsia="zh-CN"/>
        </w:rPr>
      </w:pPr>
      <w:r w:rsidRPr="00A41A26">
        <w:t xml:space="preserve"> </w:t>
      </w:r>
      <w:r>
        <w:t xml:space="preserve">            - true</w:t>
      </w:r>
    </w:p>
    <w:p w14:paraId="6B0E7773" w14:textId="77777777" w:rsidR="00A06DAE" w:rsidRPr="000B54F7" w:rsidRDefault="00A06DAE" w:rsidP="00A06DAE">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25095663"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7243E51C"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31B95883"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2E855E73"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boolean</w:t>
      </w:r>
    </w:p>
    <w:p w14:paraId="4D8538D8" w14:textId="77777777" w:rsidR="00A06DAE" w:rsidRDefault="00A06DAE" w:rsidP="00A06DAE">
      <w:pPr>
        <w:pStyle w:val="PL"/>
      </w:pPr>
      <w:r>
        <w:t xml:space="preserve">            enum:</w:t>
      </w:r>
    </w:p>
    <w:p w14:paraId="0AE292DC" w14:textId="77777777" w:rsidR="00A06DAE" w:rsidRPr="000B54F7" w:rsidRDefault="00A06DAE" w:rsidP="00A06DAE">
      <w:pPr>
        <w:pStyle w:val="PL"/>
        <w:rPr>
          <w:lang w:eastAsia="zh-CN"/>
        </w:rPr>
      </w:pPr>
      <w:r w:rsidRPr="00A41A26">
        <w:t xml:space="preserve"> </w:t>
      </w:r>
      <w:r>
        <w:t xml:space="preserve">            - true</w:t>
      </w:r>
    </w:p>
    <w:p w14:paraId="3128B3FA"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018D3E30"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22976C0A"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261882BE"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155C8077"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18B9115D"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0EDBDA7E" w14:textId="77777777" w:rsidR="00A06DAE" w:rsidRPr="000B54F7" w:rsidRDefault="00A06DAE" w:rsidP="00A0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2359CA5C" w14:textId="77777777" w:rsidR="00A06DAE" w:rsidRDefault="00A06DAE" w:rsidP="00A06DAE">
      <w:pPr>
        <w:pStyle w:val="PL"/>
      </w:pPr>
      <w:r w:rsidRPr="002857AD">
        <w:rPr>
          <w:lang w:val="en-US"/>
        </w:rPr>
        <w:t xml:space="preserve">        - name: </w:t>
      </w:r>
      <w:r w:rsidRPr="00DC3F3B">
        <w:t>ml</w:t>
      </w:r>
      <w:r>
        <w:t>-m</w:t>
      </w:r>
      <w:r w:rsidRPr="00DC3F3B">
        <w:t>odel</w:t>
      </w:r>
      <w:r>
        <w:t>-s</w:t>
      </w:r>
      <w:r w:rsidRPr="00DC3F3B">
        <w:t>torage</w:t>
      </w:r>
      <w:r>
        <w:t>-ind</w:t>
      </w:r>
    </w:p>
    <w:p w14:paraId="46B4FE8E" w14:textId="77777777" w:rsidR="00A06DAE" w:rsidRPr="002857AD" w:rsidRDefault="00A06DAE" w:rsidP="00A06DAE">
      <w:pPr>
        <w:pStyle w:val="PL"/>
        <w:rPr>
          <w:lang w:val="en-US"/>
        </w:rPr>
      </w:pPr>
      <w:r w:rsidRPr="002857AD">
        <w:rPr>
          <w:lang w:val="en-US"/>
        </w:rPr>
        <w:t xml:space="preserve">          in: query</w:t>
      </w:r>
    </w:p>
    <w:p w14:paraId="28966897" w14:textId="77777777" w:rsidR="00A06DAE" w:rsidRPr="00690A26" w:rsidRDefault="00A06DAE" w:rsidP="00A06DAE">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2D37204E" w14:textId="77777777" w:rsidR="00A06DAE" w:rsidRDefault="00A06DAE" w:rsidP="00A06DAE">
      <w:pPr>
        <w:pStyle w:val="PL"/>
      </w:pPr>
      <w:r>
        <w:t xml:space="preserve">          schema:</w:t>
      </w:r>
    </w:p>
    <w:p w14:paraId="36DF13B3" w14:textId="77777777" w:rsidR="00A06DAE" w:rsidRDefault="00A06DAE" w:rsidP="00A06DAE">
      <w:pPr>
        <w:pStyle w:val="PL"/>
      </w:pPr>
      <w:r w:rsidRPr="00690A26">
        <w:t xml:space="preserve">            type: boolean</w:t>
      </w:r>
    </w:p>
    <w:p w14:paraId="270378D2" w14:textId="77777777" w:rsidR="00A06DAE" w:rsidRDefault="00A06DAE" w:rsidP="00A06DAE">
      <w:pPr>
        <w:pStyle w:val="PL"/>
      </w:pPr>
      <w:r>
        <w:t xml:space="preserve">            enum:</w:t>
      </w:r>
    </w:p>
    <w:p w14:paraId="4B3ECC02" w14:textId="77777777" w:rsidR="00A06DAE" w:rsidRPr="0063399A" w:rsidRDefault="00A06DAE" w:rsidP="00A06DAE">
      <w:pPr>
        <w:pStyle w:val="PL"/>
        <w:rPr>
          <w:lang w:eastAsia="zh-CN"/>
        </w:rPr>
      </w:pPr>
      <w:r w:rsidRPr="00A41A26">
        <w:t xml:space="preserve"> </w:t>
      </w:r>
      <w:r>
        <w:t xml:space="preserve">            - true</w:t>
      </w:r>
    </w:p>
    <w:p w14:paraId="432539A6" w14:textId="77777777" w:rsidR="00A06DAE" w:rsidRDefault="00A06DAE" w:rsidP="00A06DAE">
      <w:pPr>
        <w:pStyle w:val="PL"/>
      </w:pPr>
      <w:r w:rsidRPr="002857AD">
        <w:rPr>
          <w:lang w:val="en-US"/>
        </w:rPr>
        <w:t xml:space="preserve">        - name: </w:t>
      </w:r>
      <w:r>
        <w:t>data-s</w:t>
      </w:r>
      <w:r w:rsidRPr="00DC3F3B">
        <w:t>torage</w:t>
      </w:r>
      <w:r>
        <w:t>-ind</w:t>
      </w:r>
    </w:p>
    <w:p w14:paraId="062175BE" w14:textId="77777777" w:rsidR="00A06DAE" w:rsidRPr="002857AD" w:rsidRDefault="00A06DAE" w:rsidP="00A06DAE">
      <w:pPr>
        <w:pStyle w:val="PL"/>
        <w:rPr>
          <w:lang w:val="en-US"/>
        </w:rPr>
      </w:pPr>
      <w:r w:rsidRPr="002857AD">
        <w:rPr>
          <w:lang w:val="en-US"/>
        </w:rPr>
        <w:t xml:space="preserve">          in: query</w:t>
      </w:r>
    </w:p>
    <w:p w14:paraId="4CAEA4BB" w14:textId="77777777" w:rsidR="00A06DAE" w:rsidRDefault="00A06DAE" w:rsidP="00A06DAE">
      <w:pPr>
        <w:pStyle w:val="PL"/>
        <w:rPr>
          <w:lang w:val="en-US"/>
        </w:rPr>
      </w:pPr>
      <w:r w:rsidRPr="00690A26">
        <w:rPr>
          <w:lang w:val="en-US"/>
        </w:rPr>
        <w:t xml:space="preserve">          description: </w:t>
      </w:r>
      <w:r>
        <w:rPr>
          <w:lang w:val="en-US"/>
        </w:rPr>
        <w:t>&gt;</w:t>
      </w:r>
    </w:p>
    <w:p w14:paraId="62F2884D" w14:textId="77777777" w:rsidR="00A06DAE" w:rsidRPr="00690A26" w:rsidRDefault="00A06DAE" w:rsidP="00A06DAE">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0D63E12B" w14:textId="77777777" w:rsidR="00A06DAE" w:rsidRDefault="00A06DAE" w:rsidP="00A06DAE">
      <w:pPr>
        <w:pStyle w:val="PL"/>
      </w:pPr>
      <w:r>
        <w:t xml:space="preserve">          schema:</w:t>
      </w:r>
    </w:p>
    <w:p w14:paraId="4BC1F760" w14:textId="77777777" w:rsidR="00A06DAE" w:rsidRDefault="00A06DAE" w:rsidP="00A06DAE">
      <w:pPr>
        <w:pStyle w:val="PL"/>
      </w:pPr>
      <w:r w:rsidRPr="00690A26">
        <w:t xml:space="preserve">            type: boolean</w:t>
      </w:r>
    </w:p>
    <w:p w14:paraId="6B3C0606" w14:textId="77777777" w:rsidR="00A06DAE" w:rsidRDefault="00A06DAE" w:rsidP="00A06DAE">
      <w:pPr>
        <w:pStyle w:val="PL"/>
      </w:pPr>
      <w:r>
        <w:t xml:space="preserve">            enum:</w:t>
      </w:r>
    </w:p>
    <w:p w14:paraId="78C00073" w14:textId="77777777" w:rsidR="00A06DAE" w:rsidRPr="0063399A" w:rsidRDefault="00A06DAE" w:rsidP="00A06DAE">
      <w:pPr>
        <w:pStyle w:val="PL"/>
        <w:rPr>
          <w:lang w:eastAsia="zh-CN"/>
        </w:rPr>
      </w:pPr>
      <w:r w:rsidRPr="00A41A26">
        <w:t xml:space="preserve"> </w:t>
      </w:r>
      <w:r>
        <w:t xml:space="preserve">            - true</w:t>
      </w:r>
    </w:p>
    <w:p w14:paraId="78DE27BF" w14:textId="77777777" w:rsidR="00A06DAE" w:rsidRDefault="00A06DAE" w:rsidP="00A06DAE">
      <w:pPr>
        <w:pStyle w:val="PL"/>
      </w:pPr>
      <w:r w:rsidRPr="002857AD">
        <w:rPr>
          <w:lang w:val="en-US"/>
        </w:rPr>
        <w:t xml:space="preserve">        - name: </w:t>
      </w:r>
      <w:r>
        <w:t>d</w:t>
      </w:r>
      <w:r w:rsidRPr="0049054F">
        <w:t>ata</w:t>
      </w:r>
      <w:r>
        <w:t>-s</w:t>
      </w:r>
      <w:r w:rsidRPr="0049054F">
        <w:t>ubscriptio</w:t>
      </w:r>
      <w:r>
        <w:t>n-relocation-support-ind</w:t>
      </w:r>
    </w:p>
    <w:p w14:paraId="7DA7C0D8" w14:textId="77777777" w:rsidR="00A06DAE" w:rsidRPr="002857AD" w:rsidRDefault="00A06DAE" w:rsidP="00A06DAE">
      <w:pPr>
        <w:pStyle w:val="PL"/>
        <w:rPr>
          <w:lang w:val="en-US"/>
        </w:rPr>
      </w:pPr>
      <w:r w:rsidRPr="002857AD">
        <w:rPr>
          <w:lang w:val="en-US"/>
        </w:rPr>
        <w:t xml:space="preserve">          in: query</w:t>
      </w:r>
    </w:p>
    <w:p w14:paraId="279E256B" w14:textId="77777777" w:rsidR="00A06DAE" w:rsidRPr="00690A26" w:rsidRDefault="00A06DAE" w:rsidP="00A06DAE">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90E3297" w14:textId="77777777" w:rsidR="00A06DAE" w:rsidRDefault="00A06DAE" w:rsidP="00A06DAE">
      <w:pPr>
        <w:pStyle w:val="PL"/>
      </w:pPr>
      <w:r>
        <w:t xml:space="preserve">          schema:</w:t>
      </w:r>
    </w:p>
    <w:p w14:paraId="30B7B7F4" w14:textId="77777777" w:rsidR="00A06DAE" w:rsidRDefault="00A06DAE" w:rsidP="00A06DAE">
      <w:pPr>
        <w:pStyle w:val="PL"/>
      </w:pPr>
      <w:r w:rsidRPr="00690A26">
        <w:t xml:space="preserve">            type: boolean</w:t>
      </w:r>
    </w:p>
    <w:p w14:paraId="1318D11A" w14:textId="77777777" w:rsidR="00A06DAE" w:rsidRDefault="00A06DAE" w:rsidP="00A06DAE">
      <w:pPr>
        <w:pStyle w:val="PL"/>
      </w:pPr>
      <w:r>
        <w:t xml:space="preserve">            enum:</w:t>
      </w:r>
    </w:p>
    <w:p w14:paraId="3A1A9488" w14:textId="77777777" w:rsidR="00A06DAE" w:rsidRPr="0063399A" w:rsidRDefault="00A06DAE" w:rsidP="00A06DAE">
      <w:pPr>
        <w:pStyle w:val="PL"/>
        <w:rPr>
          <w:lang w:eastAsia="zh-CN"/>
        </w:rPr>
      </w:pPr>
      <w:r w:rsidRPr="00A41A26">
        <w:t xml:space="preserve"> </w:t>
      </w:r>
      <w:r>
        <w:t xml:space="preserve">            - true</w:t>
      </w:r>
    </w:p>
    <w:p w14:paraId="28C10730" w14:textId="77777777" w:rsidR="00A06DAE" w:rsidRDefault="00A06DAE" w:rsidP="00A06DAE">
      <w:pPr>
        <w:pStyle w:val="PL"/>
      </w:pPr>
      <w:r w:rsidRPr="002857AD">
        <w:rPr>
          <w:lang w:val="en-US"/>
        </w:rPr>
        <w:t xml:space="preserve">        - name: </w:t>
      </w:r>
      <w:r>
        <w:t>ims-domain-name</w:t>
      </w:r>
    </w:p>
    <w:p w14:paraId="103D97DA" w14:textId="77777777" w:rsidR="00A06DAE" w:rsidRPr="002857AD" w:rsidRDefault="00A06DAE" w:rsidP="00A06DAE">
      <w:pPr>
        <w:pStyle w:val="PL"/>
        <w:rPr>
          <w:lang w:val="en-US"/>
        </w:rPr>
      </w:pPr>
      <w:r w:rsidRPr="002857AD">
        <w:rPr>
          <w:lang w:val="en-US"/>
        </w:rPr>
        <w:t xml:space="preserve">          in: query</w:t>
      </w:r>
    </w:p>
    <w:p w14:paraId="25F750C0" w14:textId="77777777" w:rsidR="00A06DAE" w:rsidRPr="00690A26" w:rsidRDefault="00A06DAE" w:rsidP="00A06DAE">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1BE1A554" w14:textId="77777777" w:rsidR="00A06DAE" w:rsidRDefault="00A06DAE" w:rsidP="00A06DAE">
      <w:pPr>
        <w:pStyle w:val="PL"/>
      </w:pPr>
      <w:r>
        <w:t xml:space="preserve">          schema:</w:t>
      </w:r>
    </w:p>
    <w:p w14:paraId="3A90373F" w14:textId="77777777" w:rsidR="00A06DAE" w:rsidRDefault="00A06DAE" w:rsidP="00A06DAE">
      <w:pPr>
        <w:pStyle w:val="PL"/>
      </w:pPr>
      <w:r w:rsidRPr="00690A26">
        <w:t xml:space="preserve">            type: </w:t>
      </w:r>
      <w:r>
        <w:t>string</w:t>
      </w:r>
    </w:p>
    <w:p w14:paraId="49A43A69" w14:textId="77777777" w:rsidR="00A06DAE" w:rsidRDefault="00A06DAE" w:rsidP="00A06DAE">
      <w:pPr>
        <w:pStyle w:val="PL"/>
      </w:pPr>
      <w:r w:rsidRPr="002857AD">
        <w:rPr>
          <w:lang w:val="en-US"/>
        </w:rPr>
        <w:t xml:space="preserve">        - name: </w:t>
      </w:r>
      <w:r>
        <w:t>media-capability-list</w:t>
      </w:r>
    </w:p>
    <w:p w14:paraId="3C61B5C5" w14:textId="77777777" w:rsidR="00A06DAE" w:rsidRPr="002857AD" w:rsidRDefault="00A06DAE" w:rsidP="00A06DAE">
      <w:pPr>
        <w:pStyle w:val="PL"/>
        <w:rPr>
          <w:lang w:val="en-US"/>
        </w:rPr>
      </w:pPr>
      <w:r w:rsidRPr="002857AD">
        <w:rPr>
          <w:lang w:val="en-US"/>
        </w:rPr>
        <w:t xml:space="preserve">          in: query</w:t>
      </w:r>
    </w:p>
    <w:p w14:paraId="0B87286D" w14:textId="77777777" w:rsidR="00A06DAE" w:rsidRPr="00690A26" w:rsidRDefault="00A06DAE" w:rsidP="00A06DAE">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5B26999D" w14:textId="77777777" w:rsidR="00A06DAE" w:rsidRDefault="00A06DAE" w:rsidP="00A06DAE">
      <w:pPr>
        <w:pStyle w:val="PL"/>
      </w:pPr>
      <w:r>
        <w:t xml:space="preserve">          schema:</w:t>
      </w:r>
    </w:p>
    <w:p w14:paraId="72E008D4" w14:textId="77777777" w:rsidR="00A06DAE" w:rsidRPr="00690A26" w:rsidRDefault="00A06DAE" w:rsidP="00A06DAE">
      <w:pPr>
        <w:pStyle w:val="PL"/>
        <w:rPr>
          <w:lang w:val="en-US"/>
        </w:rPr>
      </w:pPr>
      <w:r w:rsidRPr="004007AE">
        <w:rPr>
          <w:lang w:val="en-US"/>
        </w:rPr>
        <w:t xml:space="preserve">            </w:t>
      </w:r>
      <w:r w:rsidRPr="00690A26">
        <w:rPr>
          <w:lang w:val="en-US"/>
        </w:rPr>
        <w:t>type: array</w:t>
      </w:r>
    </w:p>
    <w:p w14:paraId="17BFA355" w14:textId="77777777" w:rsidR="00A06DAE" w:rsidRPr="00690A26" w:rsidRDefault="00A06DAE" w:rsidP="00A06DAE">
      <w:pPr>
        <w:pStyle w:val="PL"/>
        <w:rPr>
          <w:lang w:val="en-US"/>
        </w:rPr>
      </w:pPr>
      <w:r w:rsidRPr="00690A26">
        <w:rPr>
          <w:lang w:val="en-US"/>
        </w:rPr>
        <w:t xml:space="preserve">            items:</w:t>
      </w:r>
    </w:p>
    <w:p w14:paraId="2DE9A02A" w14:textId="77777777" w:rsidR="00A06DAE" w:rsidRPr="00690A26" w:rsidRDefault="00A06DAE" w:rsidP="00A06DAE">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76B22C25" w14:textId="77777777" w:rsidR="00A06DAE" w:rsidRDefault="00A06DAE" w:rsidP="00A06DAE">
      <w:pPr>
        <w:pStyle w:val="PL"/>
      </w:pPr>
      <w:r w:rsidRPr="00690A26">
        <w:rPr>
          <w:lang w:val="en-US"/>
        </w:rPr>
        <w:t xml:space="preserve">            </w:t>
      </w:r>
      <w:r w:rsidRPr="00690A26">
        <w:t xml:space="preserve">minItems: </w:t>
      </w:r>
      <w:r>
        <w:t>1</w:t>
      </w:r>
    </w:p>
    <w:p w14:paraId="2C546CD2" w14:textId="77777777" w:rsidR="00A06DAE" w:rsidRPr="00690A26" w:rsidRDefault="00A06DAE" w:rsidP="00A06DAE">
      <w:pPr>
        <w:pStyle w:val="PL"/>
        <w:rPr>
          <w:lang w:val="en-US"/>
        </w:rPr>
      </w:pPr>
      <w:r w:rsidRPr="00690A26">
        <w:rPr>
          <w:lang w:val="en-US"/>
        </w:rPr>
        <w:t xml:space="preserve">          style: form</w:t>
      </w:r>
    </w:p>
    <w:p w14:paraId="3DDF84FD" w14:textId="77777777" w:rsidR="00A06DAE" w:rsidRPr="00690A26" w:rsidRDefault="00A06DAE" w:rsidP="00A06DAE">
      <w:pPr>
        <w:pStyle w:val="PL"/>
        <w:rPr>
          <w:color w:val="FF0000"/>
          <w:lang w:val="en-US" w:eastAsia="zh-CN"/>
        </w:rPr>
      </w:pPr>
      <w:r w:rsidRPr="00690A26">
        <w:rPr>
          <w:lang w:val="en-US"/>
        </w:rPr>
        <w:t xml:space="preserve">          explode: false</w:t>
      </w:r>
    </w:p>
    <w:p w14:paraId="42FDA970" w14:textId="77777777" w:rsidR="00A06DAE" w:rsidRDefault="00A06DAE" w:rsidP="00A06DAE">
      <w:pPr>
        <w:pStyle w:val="PL"/>
      </w:pPr>
      <w:r w:rsidRPr="002857AD">
        <w:rPr>
          <w:lang w:val="en-US"/>
        </w:rPr>
        <w:t xml:space="preserve">        - name: </w:t>
      </w:r>
      <w:r w:rsidRPr="00192A69">
        <w:t>roaming-exchange-ind</w:t>
      </w:r>
    </w:p>
    <w:p w14:paraId="185A0B20" w14:textId="77777777" w:rsidR="00A06DAE" w:rsidRPr="002857AD" w:rsidRDefault="00A06DAE" w:rsidP="00A06DAE">
      <w:pPr>
        <w:pStyle w:val="PL"/>
        <w:rPr>
          <w:lang w:val="en-US"/>
        </w:rPr>
      </w:pPr>
      <w:r w:rsidRPr="002857AD">
        <w:rPr>
          <w:lang w:val="en-US"/>
        </w:rPr>
        <w:t xml:space="preserve">          in: query</w:t>
      </w:r>
    </w:p>
    <w:p w14:paraId="51699182" w14:textId="77777777" w:rsidR="00A06DAE" w:rsidRPr="00690A26" w:rsidRDefault="00A06DAE" w:rsidP="00A06DAE">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59FFFB9F" w14:textId="77777777" w:rsidR="00A06DAE" w:rsidRDefault="00A06DAE" w:rsidP="00A06DAE">
      <w:pPr>
        <w:pStyle w:val="PL"/>
      </w:pPr>
      <w:r>
        <w:t xml:space="preserve">          schema:</w:t>
      </w:r>
    </w:p>
    <w:p w14:paraId="4C64E2F8" w14:textId="77777777" w:rsidR="00A06DAE" w:rsidRDefault="00A06DAE" w:rsidP="00A06DAE">
      <w:pPr>
        <w:pStyle w:val="PL"/>
      </w:pPr>
      <w:r w:rsidRPr="00690A26">
        <w:t xml:space="preserve">            type: boolean</w:t>
      </w:r>
    </w:p>
    <w:p w14:paraId="556426A0" w14:textId="77777777" w:rsidR="00A06DAE" w:rsidRDefault="00A06DAE" w:rsidP="00A06DAE">
      <w:pPr>
        <w:pStyle w:val="PL"/>
      </w:pPr>
      <w:r>
        <w:t xml:space="preserve">            enum:</w:t>
      </w:r>
    </w:p>
    <w:p w14:paraId="7E2A9C7E" w14:textId="77777777" w:rsidR="00A06DAE" w:rsidRDefault="00A06DAE" w:rsidP="00A06DAE">
      <w:pPr>
        <w:pStyle w:val="PL"/>
      </w:pPr>
      <w:r w:rsidRPr="00A41A26">
        <w:t xml:space="preserve"> </w:t>
      </w:r>
      <w:r>
        <w:t xml:space="preserve">            - true</w:t>
      </w:r>
    </w:p>
    <w:p w14:paraId="43C27BD8" w14:textId="77777777" w:rsidR="00A06DAE" w:rsidRDefault="00A06DAE" w:rsidP="00A06DAE">
      <w:pPr>
        <w:pStyle w:val="PL"/>
        <w:tabs>
          <w:tab w:val="clear" w:pos="768"/>
          <w:tab w:val="left" w:pos="520"/>
        </w:tabs>
        <w:rPr>
          <w:lang w:val="en-US"/>
        </w:rPr>
      </w:pPr>
      <w:r>
        <w:rPr>
          <w:lang w:val="en-US"/>
        </w:rPr>
        <w:t xml:space="preserve">        - name: </w:t>
      </w:r>
      <w:r>
        <w:t>ranging-sl-pos-support-ind</w:t>
      </w:r>
    </w:p>
    <w:p w14:paraId="1715E0DE" w14:textId="77777777" w:rsidR="00A06DAE" w:rsidRDefault="00A06DAE" w:rsidP="00A06DAE">
      <w:pPr>
        <w:pStyle w:val="PL"/>
        <w:rPr>
          <w:lang w:val="en-US"/>
        </w:rPr>
      </w:pPr>
      <w:r>
        <w:rPr>
          <w:lang w:val="en-US"/>
        </w:rPr>
        <w:t xml:space="preserve">          in: query</w:t>
      </w:r>
    </w:p>
    <w:p w14:paraId="3D605E7E" w14:textId="77777777" w:rsidR="00A06DAE" w:rsidRDefault="00A06DAE" w:rsidP="00A06DAE">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3515EA4E" w14:textId="77777777" w:rsidR="00A06DAE" w:rsidRDefault="00A06DAE" w:rsidP="00A06DAE">
      <w:pPr>
        <w:pStyle w:val="PL"/>
        <w:rPr>
          <w:lang w:val="en-US"/>
        </w:rPr>
      </w:pPr>
      <w:r>
        <w:rPr>
          <w:lang w:val="en-US"/>
        </w:rPr>
        <w:t xml:space="preserve">          schema:</w:t>
      </w:r>
    </w:p>
    <w:p w14:paraId="24CA86B5" w14:textId="77777777" w:rsidR="00A06DAE" w:rsidRDefault="00A06DAE" w:rsidP="00A06DAE">
      <w:pPr>
        <w:pStyle w:val="PL"/>
      </w:pPr>
      <w:r>
        <w:t xml:space="preserve">            type: boolean</w:t>
      </w:r>
    </w:p>
    <w:p w14:paraId="089E9577" w14:textId="77777777" w:rsidR="00A06DAE" w:rsidRDefault="00A06DAE" w:rsidP="00A06DAE">
      <w:pPr>
        <w:pStyle w:val="PL"/>
      </w:pPr>
      <w:r>
        <w:t xml:space="preserve">            enum:</w:t>
      </w:r>
    </w:p>
    <w:p w14:paraId="46D8A330" w14:textId="77777777" w:rsidR="00A06DAE" w:rsidRDefault="00A06DAE" w:rsidP="00A06DAE">
      <w:pPr>
        <w:pStyle w:val="PL"/>
        <w:rPr>
          <w:lang w:eastAsia="zh-CN"/>
        </w:rPr>
      </w:pPr>
      <w:r w:rsidRPr="00A41A26">
        <w:t xml:space="preserve"> </w:t>
      </w:r>
      <w:r>
        <w:t xml:space="preserve">            - true</w:t>
      </w:r>
    </w:p>
    <w:p w14:paraId="7FF941AC" w14:textId="77777777" w:rsidR="00A06DAE" w:rsidRDefault="00A06DAE" w:rsidP="00A06DAE">
      <w:pPr>
        <w:pStyle w:val="PL"/>
        <w:tabs>
          <w:tab w:val="clear" w:pos="768"/>
          <w:tab w:val="left" w:pos="520"/>
        </w:tabs>
        <w:rPr>
          <w:lang w:val="en-US"/>
        </w:rPr>
      </w:pPr>
      <w:r>
        <w:rPr>
          <w:lang w:val="en-US"/>
        </w:rPr>
        <w:lastRenderedPageBreak/>
        <w:t xml:space="preserve">        - name: preferred-</w:t>
      </w:r>
      <w:r>
        <w:t>up-positioning-ind</w:t>
      </w:r>
    </w:p>
    <w:p w14:paraId="18597081" w14:textId="77777777" w:rsidR="00A06DAE" w:rsidRDefault="00A06DAE" w:rsidP="00A06DAE">
      <w:pPr>
        <w:pStyle w:val="PL"/>
        <w:rPr>
          <w:lang w:val="en-US"/>
        </w:rPr>
      </w:pPr>
      <w:r>
        <w:rPr>
          <w:lang w:val="en-US"/>
        </w:rPr>
        <w:t xml:space="preserve">          in: query</w:t>
      </w:r>
    </w:p>
    <w:p w14:paraId="3A3DB2A5" w14:textId="77777777" w:rsidR="00A06DAE" w:rsidRDefault="00A06DAE" w:rsidP="00A06DAE">
      <w:pPr>
        <w:pStyle w:val="PL"/>
        <w:rPr>
          <w:lang w:val="en-US"/>
        </w:rPr>
      </w:pPr>
      <w:r>
        <w:rPr>
          <w:lang w:val="en-US"/>
        </w:rPr>
        <w:t xml:space="preserve">          description: L</w:t>
      </w:r>
      <w:r>
        <w:t xml:space="preserve">MF supporting </w:t>
      </w:r>
      <w:r>
        <w:rPr>
          <w:lang w:eastAsia="zh-CN"/>
        </w:rPr>
        <w:t>user plane positioning</w:t>
      </w:r>
      <w:r>
        <w:t xml:space="preserve"> capability</w:t>
      </w:r>
    </w:p>
    <w:p w14:paraId="6BFB3D1B" w14:textId="77777777" w:rsidR="00A06DAE" w:rsidRDefault="00A06DAE" w:rsidP="00A06DAE">
      <w:pPr>
        <w:pStyle w:val="PL"/>
        <w:rPr>
          <w:lang w:val="en-US"/>
        </w:rPr>
      </w:pPr>
      <w:r>
        <w:rPr>
          <w:lang w:val="en-US"/>
        </w:rPr>
        <w:t xml:space="preserve">          schema:</w:t>
      </w:r>
    </w:p>
    <w:p w14:paraId="2064147F" w14:textId="77777777" w:rsidR="00A06DAE" w:rsidRDefault="00A06DAE" w:rsidP="00A06DAE">
      <w:pPr>
        <w:pStyle w:val="PL"/>
      </w:pPr>
      <w:r>
        <w:t xml:space="preserve">            type: boolean</w:t>
      </w:r>
    </w:p>
    <w:p w14:paraId="3A72FDF7" w14:textId="77777777" w:rsidR="00A06DAE" w:rsidRDefault="00A06DAE" w:rsidP="00A06DAE">
      <w:pPr>
        <w:pStyle w:val="PL"/>
      </w:pPr>
      <w:r>
        <w:t xml:space="preserve">            enum:</w:t>
      </w:r>
    </w:p>
    <w:p w14:paraId="6885BE8D" w14:textId="77777777" w:rsidR="00A06DAE" w:rsidRDefault="00A06DAE" w:rsidP="00A06DAE">
      <w:pPr>
        <w:pStyle w:val="PL"/>
        <w:rPr>
          <w:lang w:eastAsia="zh-CN"/>
        </w:rPr>
      </w:pPr>
      <w:r w:rsidRPr="00A41A26">
        <w:t xml:space="preserve"> </w:t>
      </w:r>
      <w:r>
        <w:t xml:space="preserve">            - true</w:t>
      </w:r>
    </w:p>
    <w:p w14:paraId="6DEC0E8C" w14:textId="77777777" w:rsidR="00A06DAE" w:rsidRDefault="00A06DAE" w:rsidP="00A06DAE">
      <w:pPr>
        <w:pStyle w:val="PL"/>
        <w:tabs>
          <w:tab w:val="clear" w:pos="768"/>
          <w:tab w:val="left" w:pos="520"/>
        </w:tabs>
        <w:rPr>
          <w:lang w:val="en-US"/>
        </w:rPr>
      </w:pPr>
      <w:r>
        <w:rPr>
          <w:lang w:val="en-US"/>
        </w:rPr>
        <w:t xml:space="preserve">        - name: </w:t>
      </w:r>
      <w:r>
        <w:t>complete-search-result</w:t>
      </w:r>
    </w:p>
    <w:p w14:paraId="13F6FD35" w14:textId="77777777" w:rsidR="00A06DAE" w:rsidRDefault="00A06DAE" w:rsidP="00A06DAE">
      <w:pPr>
        <w:pStyle w:val="PL"/>
        <w:rPr>
          <w:lang w:val="en-US"/>
        </w:rPr>
      </w:pPr>
      <w:r>
        <w:rPr>
          <w:lang w:val="en-US"/>
        </w:rPr>
        <w:t xml:space="preserve">          in: query</w:t>
      </w:r>
    </w:p>
    <w:p w14:paraId="055CA6E9" w14:textId="77777777" w:rsidR="00A06DAE" w:rsidRDefault="00A06DAE" w:rsidP="00A06DAE">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4E7BE527" w14:textId="77777777" w:rsidR="00A06DAE" w:rsidRDefault="00A06DAE" w:rsidP="00A06DAE">
      <w:pPr>
        <w:pStyle w:val="PL"/>
        <w:rPr>
          <w:lang w:val="en-US"/>
        </w:rPr>
      </w:pPr>
      <w:r>
        <w:rPr>
          <w:rFonts w:cs="Arial"/>
          <w:szCs w:val="18"/>
        </w:rPr>
        <w:t xml:space="preserve">            are requested to be returned</w:t>
      </w:r>
    </w:p>
    <w:p w14:paraId="0212DEF7" w14:textId="77777777" w:rsidR="00A06DAE" w:rsidRDefault="00A06DAE" w:rsidP="00A06DAE">
      <w:pPr>
        <w:pStyle w:val="PL"/>
        <w:rPr>
          <w:lang w:val="en-US"/>
        </w:rPr>
      </w:pPr>
      <w:r>
        <w:rPr>
          <w:lang w:val="en-US"/>
        </w:rPr>
        <w:t xml:space="preserve">          schema:</w:t>
      </w:r>
    </w:p>
    <w:p w14:paraId="29005C62" w14:textId="77777777" w:rsidR="00A06DAE" w:rsidRDefault="00A06DAE" w:rsidP="00A06DAE">
      <w:pPr>
        <w:pStyle w:val="PL"/>
      </w:pPr>
      <w:r>
        <w:t xml:space="preserve">            type: boolean</w:t>
      </w:r>
    </w:p>
    <w:p w14:paraId="0DE4ED5B" w14:textId="77777777" w:rsidR="00A06DAE" w:rsidRDefault="00A06DAE" w:rsidP="00A06DAE">
      <w:pPr>
        <w:pStyle w:val="PL"/>
      </w:pPr>
      <w:r>
        <w:t xml:space="preserve">            enum:</w:t>
      </w:r>
    </w:p>
    <w:p w14:paraId="227266B2" w14:textId="77777777" w:rsidR="00A06DAE" w:rsidRDefault="00A06DAE" w:rsidP="00A06DAE">
      <w:pPr>
        <w:pStyle w:val="PL"/>
        <w:rPr>
          <w:lang w:eastAsia="zh-CN"/>
        </w:rPr>
      </w:pPr>
      <w:r w:rsidRPr="00A41A26">
        <w:t xml:space="preserve"> </w:t>
      </w:r>
      <w:r>
        <w:t xml:space="preserve">            - true</w:t>
      </w:r>
    </w:p>
    <w:p w14:paraId="19DA7BB4" w14:textId="77777777" w:rsidR="00A06DAE" w:rsidRDefault="00A06DAE" w:rsidP="00A06DAE">
      <w:pPr>
        <w:pStyle w:val="PL"/>
        <w:tabs>
          <w:tab w:val="clear" w:pos="768"/>
          <w:tab w:val="left" w:pos="520"/>
        </w:tabs>
        <w:rPr>
          <w:lang w:val="en-US"/>
        </w:rPr>
      </w:pPr>
      <w:r>
        <w:rPr>
          <w:lang w:val="en-US"/>
        </w:rPr>
        <w:t xml:space="preserve">        - name: </w:t>
      </w:r>
      <w:r>
        <w:t>ursp-delivery-eps-support-ind</w:t>
      </w:r>
    </w:p>
    <w:p w14:paraId="6DC87557" w14:textId="77777777" w:rsidR="00A06DAE" w:rsidRDefault="00A06DAE" w:rsidP="00A06DAE">
      <w:pPr>
        <w:pStyle w:val="PL"/>
        <w:rPr>
          <w:lang w:val="en-US"/>
        </w:rPr>
      </w:pPr>
      <w:r>
        <w:rPr>
          <w:lang w:val="en-US"/>
        </w:rPr>
        <w:t xml:space="preserve">          in: query</w:t>
      </w:r>
    </w:p>
    <w:p w14:paraId="3E4A795A" w14:textId="77777777" w:rsidR="00A06DAE" w:rsidRDefault="00A06DAE" w:rsidP="00A06DAE">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4A1E3727" w14:textId="77777777" w:rsidR="00A06DAE" w:rsidRDefault="00A06DAE" w:rsidP="00A06DAE">
      <w:pPr>
        <w:pStyle w:val="PL"/>
        <w:rPr>
          <w:lang w:val="en-US"/>
        </w:rPr>
      </w:pPr>
      <w:r>
        <w:rPr>
          <w:lang w:val="en-US"/>
        </w:rPr>
        <w:t xml:space="preserve">          schema:</w:t>
      </w:r>
    </w:p>
    <w:p w14:paraId="0436BB9F" w14:textId="77777777" w:rsidR="00A06DAE" w:rsidRDefault="00A06DAE" w:rsidP="00A06DAE">
      <w:pPr>
        <w:pStyle w:val="PL"/>
      </w:pPr>
      <w:r>
        <w:t xml:space="preserve">            type: boolean</w:t>
      </w:r>
    </w:p>
    <w:p w14:paraId="42C87E2E" w14:textId="77777777" w:rsidR="00A06DAE" w:rsidRDefault="00A06DAE" w:rsidP="00A06DAE">
      <w:pPr>
        <w:pStyle w:val="PL"/>
      </w:pPr>
      <w:r>
        <w:t xml:space="preserve">            enum:</w:t>
      </w:r>
    </w:p>
    <w:p w14:paraId="209D8620" w14:textId="77777777" w:rsidR="00A06DAE" w:rsidRDefault="00A06DAE" w:rsidP="00A06DAE">
      <w:pPr>
        <w:pStyle w:val="PL"/>
        <w:rPr>
          <w:lang w:eastAsia="zh-CN"/>
        </w:rPr>
      </w:pPr>
      <w:r w:rsidRPr="00A41A26">
        <w:t xml:space="preserve"> </w:t>
      </w:r>
      <w:r>
        <w:t xml:space="preserve">            - true</w:t>
      </w:r>
    </w:p>
    <w:p w14:paraId="4003724A" w14:textId="7B4DCE90" w:rsidR="004F76EE" w:rsidRDefault="004F76EE" w:rsidP="004F76EE">
      <w:pPr>
        <w:pStyle w:val="PL"/>
        <w:rPr>
          <w:ins w:id="124" w:author="Baixiao" w:date="2024-05-06T17:31:00Z"/>
        </w:rPr>
      </w:pPr>
      <w:ins w:id="125" w:author="Baixiao" w:date="2024-05-06T17:31:00Z">
        <w:r w:rsidRPr="002857AD">
          <w:rPr>
            <w:lang w:val="en-US"/>
          </w:rPr>
          <w:t xml:space="preserve">        - name: </w:t>
        </w:r>
        <w:r w:rsidR="0077732B">
          <w:t>mbsr</w:t>
        </w:r>
        <w:r>
          <w:t>-support-ind</w:t>
        </w:r>
      </w:ins>
    </w:p>
    <w:p w14:paraId="5F444A29" w14:textId="77777777" w:rsidR="004F76EE" w:rsidRPr="002857AD" w:rsidRDefault="004F76EE" w:rsidP="004F76EE">
      <w:pPr>
        <w:pStyle w:val="PL"/>
        <w:rPr>
          <w:ins w:id="126" w:author="Baixiao" w:date="2024-05-06T17:31:00Z"/>
          <w:lang w:val="en-US"/>
        </w:rPr>
      </w:pPr>
      <w:ins w:id="127" w:author="Baixiao" w:date="2024-05-06T17:31:00Z">
        <w:r w:rsidRPr="002857AD">
          <w:rPr>
            <w:lang w:val="en-US"/>
          </w:rPr>
          <w:t xml:space="preserve">          in: query</w:t>
        </w:r>
      </w:ins>
    </w:p>
    <w:p w14:paraId="59DDF975" w14:textId="6D1C180B" w:rsidR="004F76EE" w:rsidRPr="00690A26" w:rsidRDefault="004F76EE" w:rsidP="004F76EE">
      <w:pPr>
        <w:pStyle w:val="PL"/>
        <w:rPr>
          <w:ins w:id="128" w:author="Baixiao" w:date="2024-05-06T17:31:00Z"/>
          <w:lang w:val="en-US"/>
        </w:rPr>
      </w:pPr>
      <w:ins w:id="129" w:author="Baixiao" w:date="2024-05-06T17:31:00Z">
        <w:r w:rsidRPr="00690A26">
          <w:rPr>
            <w:lang w:val="en-US"/>
          </w:rPr>
          <w:t xml:space="preserve">          description: </w:t>
        </w:r>
        <w:r>
          <w:rPr>
            <w:lang w:val="en-US"/>
          </w:rPr>
          <w:t>I</w:t>
        </w:r>
        <w:r>
          <w:rPr>
            <w:rFonts w:cs="Arial"/>
            <w:szCs w:val="18"/>
          </w:rPr>
          <w:t>ndicat</w:t>
        </w:r>
      </w:ins>
      <w:ins w:id="130" w:author="Baixiao" w:date="2024-05-06T17:43:00Z">
        <w:r w:rsidR="005F0407">
          <w:rPr>
            <w:rFonts w:cs="Arial"/>
            <w:szCs w:val="18"/>
          </w:rPr>
          <w:t>es</w:t>
        </w:r>
      </w:ins>
      <w:ins w:id="131" w:author="Baixiao" w:date="2024-05-06T17:31:00Z">
        <w:r>
          <w:rPr>
            <w:rFonts w:cs="Arial"/>
            <w:szCs w:val="18"/>
          </w:rPr>
          <w:t xml:space="preserve"> the support of </w:t>
        </w:r>
        <w:r w:rsidR="0077732B">
          <w:rPr>
            <w:rFonts w:cs="Arial"/>
            <w:szCs w:val="18"/>
            <w:lang w:eastAsia="zh-CN"/>
          </w:rPr>
          <w:t xml:space="preserve">LCS </w:t>
        </w:r>
        <w:r w:rsidR="0077732B">
          <w:t>when MBSR is involved</w:t>
        </w:r>
      </w:ins>
    </w:p>
    <w:p w14:paraId="33B7F34B" w14:textId="77777777" w:rsidR="004F76EE" w:rsidRDefault="004F76EE" w:rsidP="004F76EE">
      <w:pPr>
        <w:pStyle w:val="PL"/>
        <w:rPr>
          <w:ins w:id="132" w:author="Baixiao" w:date="2024-05-06T17:31:00Z"/>
        </w:rPr>
      </w:pPr>
      <w:ins w:id="133" w:author="Baixiao" w:date="2024-05-06T17:31:00Z">
        <w:r>
          <w:t xml:space="preserve">          schema:</w:t>
        </w:r>
      </w:ins>
    </w:p>
    <w:p w14:paraId="32FD4C67" w14:textId="08C1958B" w:rsidR="004F76EE" w:rsidRDefault="004F76EE" w:rsidP="004F76EE">
      <w:pPr>
        <w:pStyle w:val="PL"/>
        <w:rPr>
          <w:ins w:id="134" w:author="Baixiao" w:date="2024-05-07T18:09:00Z"/>
        </w:rPr>
      </w:pPr>
      <w:ins w:id="135" w:author="Baixiao" w:date="2024-05-06T17:31:00Z">
        <w:r w:rsidRPr="00690A26">
          <w:t xml:space="preserve">            type: boolean</w:t>
        </w:r>
      </w:ins>
    </w:p>
    <w:p w14:paraId="673820D1" w14:textId="77777777" w:rsidR="003128DB" w:rsidRDefault="003128DB" w:rsidP="003128DB">
      <w:pPr>
        <w:pStyle w:val="PL"/>
        <w:rPr>
          <w:ins w:id="136" w:author="Baixiao" w:date="2024-05-07T18:09:00Z"/>
        </w:rPr>
      </w:pPr>
      <w:ins w:id="137" w:author="Baixiao" w:date="2024-05-07T18:09:00Z">
        <w:r>
          <w:t xml:space="preserve">            enum:</w:t>
        </w:r>
      </w:ins>
    </w:p>
    <w:p w14:paraId="6F4FD581" w14:textId="77777777" w:rsidR="003128DB" w:rsidRDefault="003128DB" w:rsidP="003128DB">
      <w:pPr>
        <w:pStyle w:val="PL"/>
        <w:rPr>
          <w:ins w:id="138" w:author="Baixiao" w:date="2024-05-07T18:09:00Z"/>
          <w:lang w:eastAsia="zh-CN"/>
        </w:rPr>
      </w:pPr>
      <w:ins w:id="139" w:author="Baixiao" w:date="2024-05-07T18:09:00Z">
        <w:r w:rsidRPr="00A41A26">
          <w:t xml:space="preserve"> </w:t>
        </w:r>
        <w:r>
          <w:t xml:space="preserve">            - true</w:t>
        </w:r>
      </w:ins>
    </w:p>
    <w:p w14:paraId="0592AE5F" w14:textId="77777777" w:rsidR="003128DB" w:rsidRDefault="003128DB" w:rsidP="004F76EE">
      <w:pPr>
        <w:pStyle w:val="PL"/>
        <w:rPr>
          <w:ins w:id="140" w:author="Baixiao" w:date="2024-05-06T17:31:00Z"/>
        </w:rPr>
      </w:pPr>
    </w:p>
    <w:p w14:paraId="3F0EF70E" w14:textId="3AC6E3BA" w:rsidR="009D7FEB" w:rsidRDefault="009D7FEB" w:rsidP="009D7FEB">
      <w:pPr>
        <w:rPr>
          <w:noProof/>
        </w:rPr>
      </w:pPr>
    </w:p>
    <w:p w14:paraId="5AEF56E7" w14:textId="77777777" w:rsidR="00A446A5" w:rsidRPr="00DB530F" w:rsidRDefault="00A446A5" w:rsidP="00A446A5">
      <w:pPr>
        <w:rPr>
          <w:i/>
          <w:color w:val="FF0000"/>
        </w:rPr>
      </w:pPr>
      <w:r w:rsidRPr="00DB530F">
        <w:rPr>
          <w:i/>
          <w:color w:val="FF0000"/>
          <w:highlight w:val="yellow"/>
        </w:rPr>
        <w:t>***Text skipped for clarity***</w:t>
      </w:r>
    </w:p>
    <w:p w14:paraId="7B1B21DF" w14:textId="77777777" w:rsidR="00A446A5" w:rsidRPr="00A177C0" w:rsidRDefault="00A446A5"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4D201" w14:textId="77777777" w:rsidR="00756D68" w:rsidRDefault="00756D68">
      <w:r>
        <w:separator/>
      </w:r>
    </w:p>
  </w:endnote>
  <w:endnote w:type="continuationSeparator" w:id="0">
    <w:p w14:paraId="469CCB4B" w14:textId="77777777" w:rsidR="00756D68" w:rsidRDefault="0075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E08F5" w14:textId="77777777" w:rsidR="00756D68" w:rsidRDefault="00756D68">
      <w:r>
        <w:separator/>
      </w:r>
    </w:p>
  </w:footnote>
  <w:footnote w:type="continuationSeparator" w:id="0">
    <w:p w14:paraId="696D1500" w14:textId="77777777" w:rsidR="00756D68" w:rsidRDefault="0075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6DAE" w:rsidRDefault="00A06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6DAE" w:rsidRDefault="00A06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6DAE" w:rsidRDefault="00A06D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6DAE" w:rsidRDefault="00A06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19D4"/>
    <w:rsid w:val="00022E4A"/>
    <w:rsid w:val="000245E0"/>
    <w:rsid w:val="0005682E"/>
    <w:rsid w:val="000756C1"/>
    <w:rsid w:val="000A6394"/>
    <w:rsid w:val="000B4A17"/>
    <w:rsid w:val="000B7FED"/>
    <w:rsid w:val="000C038A"/>
    <w:rsid w:val="000C6598"/>
    <w:rsid w:val="000D44B3"/>
    <w:rsid w:val="000D6ED8"/>
    <w:rsid w:val="000E2F23"/>
    <w:rsid w:val="00122715"/>
    <w:rsid w:val="00145D43"/>
    <w:rsid w:val="00154DC8"/>
    <w:rsid w:val="00192C46"/>
    <w:rsid w:val="001A08B3"/>
    <w:rsid w:val="001A2236"/>
    <w:rsid w:val="001A7B60"/>
    <w:rsid w:val="001B52F0"/>
    <w:rsid w:val="001B7A65"/>
    <w:rsid w:val="001C6C3E"/>
    <w:rsid w:val="001C7B6F"/>
    <w:rsid w:val="001E41F3"/>
    <w:rsid w:val="001F5B25"/>
    <w:rsid w:val="0026004D"/>
    <w:rsid w:val="002640DD"/>
    <w:rsid w:val="00275D12"/>
    <w:rsid w:val="00284FEB"/>
    <w:rsid w:val="002860C4"/>
    <w:rsid w:val="002B5741"/>
    <w:rsid w:val="002C14BC"/>
    <w:rsid w:val="002D2017"/>
    <w:rsid w:val="002D29EB"/>
    <w:rsid w:val="002E472E"/>
    <w:rsid w:val="00305409"/>
    <w:rsid w:val="003128DB"/>
    <w:rsid w:val="00324AFD"/>
    <w:rsid w:val="00353D52"/>
    <w:rsid w:val="003609EF"/>
    <w:rsid w:val="0036231A"/>
    <w:rsid w:val="0037143F"/>
    <w:rsid w:val="00374DD4"/>
    <w:rsid w:val="003E1A36"/>
    <w:rsid w:val="00410371"/>
    <w:rsid w:val="00410401"/>
    <w:rsid w:val="004242F1"/>
    <w:rsid w:val="00425379"/>
    <w:rsid w:val="004B21C0"/>
    <w:rsid w:val="004B75B7"/>
    <w:rsid w:val="004F72C1"/>
    <w:rsid w:val="004F76EE"/>
    <w:rsid w:val="00511EE6"/>
    <w:rsid w:val="005141D9"/>
    <w:rsid w:val="0051580D"/>
    <w:rsid w:val="005327E7"/>
    <w:rsid w:val="00547111"/>
    <w:rsid w:val="00592956"/>
    <w:rsid w:val="00592D74"/>
    <w:rsid w:val="005B760D"/>
    <w:rsid w:val="005E2C44"/>
    <w:rsid w:val="005F0407"/>
    <w:rsid w:val="00621188"/>
    <w:rsid w:val="006257ED"/>
    <w:rsid w:val="00653DE4"/>
    <w:rsid w:val="006658F8"/>
    <w:rsid w:val="00665C47"/>
    <w:rsid w:val="00673BB4"/>
    <w:rsid w:val="00695808"/>
    <w:rsid w:val="006A6CDD"/>
    <w:rsid w:val="006B46FB"/>
    <w:rsid w:val="006E21FB"/>
    <w:rsid w:val="006F4128"/>
    <w:rsid w:val="00756D68"/>
    <w:rsid w:val="0077732B"/>
    <w:rsid w:val="0078067A"/>
    <w:rsid w:val="00790173"/>
    <w:rsid w:val="00792342"/>
    <w:rsid w:val="007977A8"/>
    <w:rsid w:val="007A1E32"/>
    <w:rsid w:val="007B512A"/>
    <w:rsid w:val="007C2097"/>
    <w:rsid w:val="007D6A07"/>
    <w:rsid w:val="007F7259"/>
    <w:rsid w:val="008040A8"/>
    <w:rsid w:val="00811736"/>
    <w:rsid w:val="008279FA"/>
    <w:rsid w:val="008626E7"/>
    <w:rsid w:val="00870EE7"/>
    <w:rsid w:val="008863B9"/>
    <w:rsid w:val="008A45A6"/>
    <w:rsid w:val="008D3CCC"/>
    <w:rsid w:val="008F3789"/>
    <w:rsid w:val="008F686C"/>
    <w:rsid w:val="009148DE"/>
    <w:rsid w:val="00941E30"/>
    <w:rsid w:val="00964D91"/>
    <w:rsid w:val="009777D9"/>
    <w:rsid w:val="00991B88"/>
    <w:rsid w:val="009A5753"/>
    <w:rsid w:val="009A579D"/>
    <w:rsid w:val="009D7FEB"/>
    <w:rsid w:val="009E3297"/>
    <w:rsid w:val="009F734F"/>
    <w:rsid w:val="00A06DAE"/>
    <w:rsid w:val="00A1329C"/>
    <w:rsid w:val="00A2432B"/>
    <w:rsid w:val="00A246B6"/>
    <w:rsid w:val="00A446A5"/>
    <w:rsid w:val="00A47E70"/>
    <w:rsid w:val="00A50CF0"/>
    <w:rsid w:val="00A53631"/>
    <w:rsid w:val="00A665AC"/>
    <w:rsid w:val="00A7671C"/>
    <w:rsid w:val="00AA2CBC"/>
    <w:rsid w:val="00AA5040"/>
    <w:rsid w:val="00AC5820"/>
    <w:rsid w:val="00AD1CD8"/>
    <w:rsid w:val="00B05A0A"/>
    <w:rsid w:val="00B258BB"/>
    <w:rsid w:val="00B67B97"/>
    <w:rsid w:val="00B7164F"/>
    <w:rsid w:val="00B86600"/>
    <w:rsid w:val="00B968C8"/>
    <w:rsid w:val="00BA3EC5"/>
    <w:rsid w:val="00BA51D9"/>
    <w:rsid w:val="00BB5DFC"/>
    <w:rsid w:val="00BD00A1"/>
    <w:rsid w:val="00BD279D"/>
    <w:rsid w:val="00BD6BB8"/>
    <w:rsid w:val="00C009B3"/>
    <w:rsid w:val="00C531E2"/>
    <w:rsid w:val="00C66BA2"/>
    <w:rsid w:val="00C870F6"/>
    <w:rsid w:val="00C90231"/>
    <w:rsid w:val="00C95985"/>
    <w:rsid w:val="00CA138F"/>
    <w:rsid w:val="00CC5026"/>
    <w:rsid w:val="00CC68D0"/>
    <w:rsid w:val="00CE5050"/>
    <w:rsid w:val="00D03F9A"/>
    <w:rsid w:val="00D06D51"/>
    <w:rsid w:val="00D24991"/>
    <w:rsid w:val="00D50255"/>
    <w:rsid w:val="00D53B34"/>
    <w:rsid w:val="00D56D35"/>
    <w:rsid w:val="00D66520"/>
    <w:rsid w:val="00D67600"/>
    <w:rsid w:val="00D84AE9"/>
    <w:rsid w:val="00DB530F"/>
    <w:rsid w:val="00DB75D2"/>
    <w:rsid w:val="00DC3963"/>
    <w:rsid w:val="00DE34CF"/>
    <w:rsid w:val="00DE5CB3"/>
    <w:rsid w:val="00E13F3D"/>
    <w:rsid w:val="00E34898"/>
    <w:rsid w:val="00E40877"/>
    <w:rsid w:val="00E561C0"/>
    <w:rsid w:val="00EB09B7"/>
    <w:rsid w:val="00ED33CB"/>
    <w:rsid w:val="00EE7D7C"/>
    <w:rsid w:val="00F173CD"/>
    <w:rsid w:val="00F25D98"/>
    <w:rsid w:val="00F300FB"/>
    <w:rsid w:val="00FB3883"/>
    <w:rsid w:val="00FB6386"/>
    <w:rsid w:val="00FC7121"/>
    <w:rsid w:val="00FD447E"/>
    <w:rsid w:val="00FD5C09"/>
    <w:rsid w:val="00FF3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06DAE"/>
    <w:rPr>
      <w:rFonts w:ascii="Arial" w:hAnsi="Arial"/>
      <w:sz w:val="18"/>
      <w:lang w:val="en-GB" w:eastAsia="en-US"/>
    </w:rPr>
  </w:style>
  <w:style w:type="character" w:customStyle="1" w:styleId="TACChar">
    <w:name w:val="TAC Char"/>
    <w:link w:val="TAC"/>
    <w:qFormat/>
    <w:rsid w:val="00A06DAE"/>
    <w:rPr>
      <w:rFonts w:ascii="Arial" w:hAnsi="Arial"/>
      <w:sz w:val="18"/>
      <w:lang w:val="en-GB" w:eastAsia="en-US"/>
    </w:rPr>
  </w:style>
  <w:style w:type="character" w:customStyle="1" w:styleId="THChar">
    <w:name w:val="TH Char"/>
    <w:link w:val="TH"/>
    <w:qFormat/>
    <w:locked/>
    <w:rsid w:val="00A06DAE"/>
    <w:rPr>
      <w:rFonts w:ascii="Arial" w:hAnsi="Arial"/>
      <w:b/>
      <w:lang w:val="en-GB" w:eastAsia="en-US"/>
    </w:rPr>
  </w:style>
  <w:style w:type="character" w:customStyle="1" w:styleId="TAHChar">
    <w:name w:val="TAH Char"/>
    <w:link w:val="TAH"/>
    <w:qFormat/>
    <w:locked/>
    <w:rsid w:val="00A06DAE"/>
    <w:rPr>
      <w:rFonts w:ascii="Arial" w:hAnsi="Arial"/>
      <w:b/>
      <w:sz w:val="18"/>
      <w:lang w:val="en-GB" w:eastAsia="en-US"/>
    </w:rPr>
  </w:style>
  <w:style w:type="paragraph" w:styleId="BodyText">
    <w:name w:val="Body Text"/>
    <w:basedOn w:val="Normal"/>
    <w:link w:val="BodyTextChar"/>
    <w:rsid w:val="00A06D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06DAE"/>
    <w:rPr>
      <w:rFonts w:ascii="Times New Roman" w:hAnsi="Times New Roman"/>
      <w:lang w:val="en-GB" w:eastAsia="en-GB"/>
    </w:rPr>
  </w:style>
  <w:style w:type="table" w:styleId="GridTable1Light">
    <w:name w:val="Grid Table 1 Light"/>
    <w:basedOn w:val="TableNormal"/>
    <w:uiPriority w:val="46"/>
    <w:rsid w:val="00A06DA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06DA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06DA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06DA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06DA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06DA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06DA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06DA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06DAE"/>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06DA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06DA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06D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06DA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06DA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06DA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06DA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06DA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06DA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06DA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06DA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06DA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06DA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06DA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06DA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06DA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06DA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06DA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06DA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06DA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06DA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06DA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06DA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06DA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06DA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06DA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06DA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06DA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06DA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06DA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06DA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06DA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06DA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06DA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06DA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06DA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06DA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06DA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06DA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06DAE"/>
    <w:rPr>
      <w:rFonts w:ascii="Times New Roman" w:hAnsi="Times New Roman"/>
      <w:lang w:val="en-GB" w:eastAsia="en-US"/>
    </w:rPr>
  </w:style>
  <w:style w:type="character" w:customStyle="1" w:styleId="TFChar">
    <w:name w:val="TF Char"/>
    <w:link w:val="TF"/>
    <w:qFormat/>
    <w:rsid w:val="00A06DAE"/>
    <w:rPr>
      <w:rFonts w:ascii="Arial" w:hAnsi="Arial"/>
      <w:b/>
      <w:lang w:val="en-GB" w:eastAsia="en-US"/>
    </w:rPr>
  </w:style>
  <w:style w:type="character" w:customStyle="1" w:styleId="EditorsNoteChar">
    <w:name w:val="Editor's Note Char"/>
    <w:aliases w:val="EN Char,Editor's Note Char1"/>
    <w:link w:val="EditorsNote"/>
    <w:qFormat/>
    <w:rsid w:val="00A06DAE"/>
    <w:rPr>
      <w:rFonts w:ascii="Times New Roman" w:hAnsi="Times New Roman"/>
      <w:color w:val="FF0000"/>
      <w:lang w:val="en-GB" w:eastAsia="en-US"/>
    </w:rPr>
  </w:style>
  <w:style w:type="character" w:customStyle="1" w:styleId="NOZchn">
    <w:name w:val="NO Zchn"/>
    <w:link w:val="NO"/>
    <w:qFormat/>
    <w:rsid w:val="00A06DAE"/>
    <w:rPr>
      <w:rFonts w:ascii="Times New Roman" w:hAnsi="Times New Roman"/>
      <w:lang w:val="en-GB" w:eastAsia="en-US"/>
    </w:rPr>
  </w:style>
  <w:style w:type="character" w:customStyle="1" w:styleId="EXCar">
    <w:name w:val="EX Car"/>
    <w:link w:val="EX"/>
    <w:qFormat/>
    <w:rsid w:val="00A06DAE"/>
    <w:rPr>
      <w:rFonts w:ascii="Times New Roman" w:hAnsi="Times New Roman"/>
      <w:lang w:val="en-GB" w:eastAsia="en-US"/>
    </w:rPr>
  </w:style>
  <w:style w:type="table" w:styleId="ColorfulShading-Accent2">
    <w:name w:val="Colorful Shading Accent 2"/>
    <w:basedOn w:val="TableNormal"/>
    <w:uiPriority w:val="71"/>
    <w:semiHidden/>
    <w:unhideWhenUsed/>
    <w:rsid w:val="00A06DA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06DAE"/>
    <w:rPr>
      <w:rFonts w:ascii="Arial" w:hAnsi="Arial"/>
      <w:sz w:val="22"/>
      <w:lang w:val="en-GB" w:eastAsia="en-US"/>
    </w:rPr>
  </w:style>
  <w:style w:type="table" w:styleId="ColorfulShading-Accent3">
    <w:name w:val="Colorful Shading Accent 3"/>
    <w:basedOn w:val="TableNormal"/>
    <w:uiPriority w:val="71"/>
    <w:semiHidden/>
    <w:unhideWhenUsed/>
    <w:rsid w:val="00A06DA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06DAE"/>
    <w:rPr>
      <w:rFonts w:ascii="Arial" w:hAnsi="Arial"/>
      <w:sz w:val="32"/>
      <w:lang w:val="en-GB" w:eastAsia="en-US"/>
    </w:rPr>
  </w:style>
  <w:style w:type="table" w:styleId="LightGrid-Accent5">
    <w:name w:val="Light Grid Accent 5"/>
    <w:basedOn w:val="TableNormal"/>
    <w:uiPriority w:val="62"/>
    <w:semiHidden/>
    <w:unhideWhenUsed/>
    <w:rsid w:val="00A06DA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06DAE"/>
    <w:rPr>
      <w:rFonts w:ascii="Arial" w:hAnsi="Arial"/>
      <w:lang w:val="en-GB" w:eastAsia="en-US"/>
    </w:rPr>
  </w:style>
  <w:style w:type="character" w:customStyle="1" w:styleId="Heading3Char">
    <w:name w:val="Heading 3 Char"/>
    <w:link w:val="Heading3"/>
    <w:rsid w:val="00A06DAE"/>
    <w:rPr>
      <w:rFonts w:ascii="Arial" w:hAnsi="Arial"/>
      <w:sz w:val="28"/>
      <w:lang w:val="en-GB" w:eastAsia="en-US"/>
    </w:rPr>
  </w:style>
  <w:style w:type="table" w:styleId="ColorfulShading-Accent4">
    <w:name w:val="Colorful Shading Accent 4"/>
    <w:basedOn w:val="TableNormal"/>
    <w:uiPriority w:val="71"/>
    <w:semiHidden/>
    <w:unhideWhenUsed/>
    <w:rsid w:val="00A06DA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06DAE"/>
    <w:rPr>
      <w:rFonts w:ascii="Arial" w:hAnsi="Arial"/>
      <w:sz w:val="24"/>
      <w:lang w:val="en-GB" w:eastAsia="en-US"/>
    </w:rPr>
  </w:style>
  <w:style w:type="character" w:customStyle="1" w:styleId="B2Char">
    <w:name w:val="B2 Char"/>
    <w:link w:val="B2"/>
    <w:qFormat/>
    <w:rsid w:val="00A06DAE"/>
    <w:rPr>
      <w:rFonts w:ascii="Times New Roman" w:hAnsi="Times New Roman"/>
      <w:lang w:val="en-GB" w:eastAsia="en-US"/>
    </w:rPr>
  </w:style>
  <w:style w:type="paragraph" w:styleId="Revision">
    <w:name w:val="Revision"/>
    <w:hidden/>
    <w:uiPriority w:val="99"/>
    <w:semiHidden/>
    <w:rsid w:val="00A06DAE"/>
    <w:rPr>
      <w:rFonts w:ascii="Times New Roman" w:hAnsi="Times New Roman"/>
      <w:lang w:val="en-GB" w:eastAsia="en-US"/>
    </w:rPr>
  </w:style>
  <w:style w:type="table" w:styleId="ColorfulShading-Accent5">
    <w:name w:val="Colorful Shading Accent 5"/>
    <w:basedOn w:val="TableNormal"/>
    <w:uiPriority w:val="71"/>
    <w:semiHidden/>
    <w:unhideWhenUsed/>
    <w:rsid w:val="00A06DA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06DAE"/>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A06DA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06DAE"/>
    <w:rPr>
      <w:rFonts w:ascii="Arial" w:hAnsi="Arial"/>
      <w:sz w:val="18"/>
      <w:lang w:val="en-GB" w:eastAsia="en-US"/>
    </w:rPr>
  </w:style>
  <w:style w:type="table" w:styleId="LightGrid-Accent6">
    <w:name w:val="Light Grid Accent 6"/>
    <w:basedOn w:val="TableNormal"/>
    <w:uiPriority w:val="62"/>
    <w:semiHidden/>
    <w:unhideWhenUsed/>
    <w:rsid w:val="00A06DA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06DAE"/>
    <w:rPr>
      <w:rFonts w:ascii="Arial" w:hAnsi="Arial"/>
      <w:sz w:val="36"/>
      <w:lang w:val="en-GB" w:eastAsia="en-US"/>
    </w:rPr>
  </w:style>
  <w:style w:type="character" w:customStyle="1" w:styleId="Heading7Char">
    <w:name w:val="Heading 7 Char"/>
    <w:link w:val="Heading7"/>
    <w:rsid w:val="00A06DAE"/>
    <w:rPr>
      <w:rFonts w:ascii="Arial" w:hAnsi="Arial"/>
      <w:lang w:val="en-GB" w:eastAsia="en-US"/>
    </w:rPr>
  </w:style>
  <w:style w:type="character" w:customStyle="1" w:styleId="Heading8Char">
    <w:name w:val="Heading 8 Char"/>
    <w:link w:val="Heading8"/>
    <w:rsid w:val="00A06DAE"/>
    <w:rPr>
      <w:rFonts w:ascii="Arial" w:hAnsi="Arial"/>
      <w:sz w:val="36"/>
      <w:lang w:val="en-GB" w:eastAsia="en-US"/>
    </w:rPr>
  </w:style>
  <w:style w:type="character" w:customStyle="1" w:styleId="Heading9Char">
    <w:name w:val="Heading 9 Char"/>
    <w:link w:val="Heading9"/>
    <w:rsid w:val="00A06DAE"/>
    <w:rPr>
      <w:rFonts w:ascii="Arial" w:hAnsi="Arial"/>
      <w:sz w:val="36"/>
      <w:lang w:val="en-GB" w:eastAsia="en-US"/>
    </w:rPr>
  </w:style>
  <w:style w:type="table" w:styleId="DarkList-Accent3">
    <w:name w:val="Dark List Accent 3"/>
    <w:basedOn w:val="TableNormal"/>
    <w:uiPriority w:val="70"/>
    <w:semiHidden/>
    <w:unhideWhenUsed/>
    <w:rsid w:val="00A06DA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06DA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06DA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06DA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06DA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06DA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06DA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06DA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06DA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06DA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06DA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06DA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06DA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06DA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06DA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06DA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06DA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06DA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06DA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06DA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06DA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06DA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06DA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06DA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06DA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06DA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06DA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06DA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06DA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06DA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06DA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06DA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06DA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06DA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06DA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06DA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06DA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06DA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06DA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06DA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06DA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06DA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06DA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06DA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06DA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06DA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06DA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06DA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06DA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06DA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06DA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06DA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06DA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06DA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06DA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06DA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06DA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06DA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06DA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06DA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06DA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06DA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06DA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06DA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06DA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06DA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06DA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06DA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06DA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06DA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06DA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06DA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06DA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06DA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06DA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06DA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06DA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06DA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06DA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06DA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06DA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06DA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06DA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06DA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06DA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06DA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06DA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06DA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06DA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06DA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06DA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06DA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06DA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06DA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06DA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06DA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06DA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06DA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06DA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06DA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06DA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06DA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06DA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06DA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06DA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06DA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06DA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06DA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06DA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06DA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06DA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06DA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06DA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06DA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06DA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06DA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06DA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06DA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06DA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06DA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06DA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06DA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06DA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06DA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06DA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06DA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06DA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06DA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06DA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06DA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06DA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06DA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06DA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06DA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06DA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06DA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06DA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06DA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06DA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06DA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06DA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06DA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06DA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06DA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06DA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06DA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06DA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06DA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06DA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06DA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06DA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06DA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06DA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06DA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06DA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06DAE"/>
    <w:rPr>
      <w:rFonts w:ascii="Arial" w:hAnsi="Arial"/>
      <w:b/>
      <w:noProof/>
      <w:sz w:val="18"/>
      <w:lang w:val="en-GB" w:eastAsia="en-US"/>
    </w:rPr>
  </w:style>
  <w:style w:type="character" w:customStyle="1" w:styleId="FooterChar">
    <w:name w:val="Footer Char"/>
    <w:link w:val="Footer"/>
    <w:rsid w:val="00A06DAE"/>
    <w:rPr>
      <w:rFonts w:ascii="Arial" w:hAnsi="Arial"/>
      <w:b/>
      <w:i/>
      <w:noProof/>
      <w:sz w:val="18"/>
      <w:lang w:val="en-GB" w:eastAsia="en-US"/>
    </w:rPr>
  </w:style>
  <w:style w:type="character" w:customStyle="1" w:styleId="NOChar">
    <w:name w:val="NO Char"/>
    <w:qFormat/>
    <w:locked/>
    <w:rsid w:val="00A06DAE"/>
    <w:rPr>
      <w:rFonts w:ascii="Times New Roman" w:hAnsi="Times New Roman"/>
      <w:lang w:val="en-GB" w:eastAsia="en-US"/>
    </w:rPr>
  </w:style>
  <w:style w:type="character" w:customStyle="1" w:styleId="BalloonTextChar">
    <w:name w:val="Balloon Text Char"/>
    <w:link w:val="BalloonText"/>
    <w:semiHidden/>
    <w:rsid w:val="00A06DAE"/>
    <w:rPr>
      <w:rFonts w:ascii="Tahoma" w:hAnsi="Tahoma" w:cs="Tahoma"/>
      <w:sz w:val="16"/>
      <w:szCs w:val="16"/>
      <w:lang w:val="en-GB" w:eastAsia="en-US"/>
    </w:rPr>
  </w:style>
  <w:style w:type="paragraph" w:styleId="Bibliography">
    <w:name w:val="Bibliography"/>
    <w:basedOn w:val="Normal"/>
    <w:next w:val="Normal"/>
    <w:uiPriority w:val="37"/>
    <w:semiHidden/>
    <w:unhideWhenUsed/>
    <w:rsid w:val="00A06DAE"/>
    <w:pPr>
      <w:overflowPunct w:val="0"/>
      <w:autoSpaceDE w:val="0"/>
      <w:autoSpaceDN w:val="0"/>
      <w:adjustRightInd w:val="0"/>
      <w:textAlignment w:val="baseline"/>
    </w:pPr>
    <w:rPr>
      <w:lang w:eastAsia="en-GB"/>
    </w:rPr>
  </w:style>
  <w:style w:type="paragraph" w:styleId="BlockText">
    <w:name w:val="Block Text"/>
    <w:basedOn w:val="Normal"/>
    <w:rsid w:val="00A06DA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06DA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06DAE"/>
    <w:rPr>
      <w:rFonts w:ascii="Times New Roman" w:hAnsi="Times New Roman"/>
      <w:lang w:val="en-GB" w:eastAsia="en-GB"/>
    </w:rPr>
  </w:style>
  <w:style w:type="paragraph" w:styleId="BodyText3">
    <w:name w:val="Body Text 3"/>
    <w:basedOn w:val="Normal"/>
    <w:link w:val="BodyText3Char"/>
    <w:rsid w:val="00A06DA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06DAE"/>
    <w:rPr>
      <w:rFonts w:ascii="Times New Roman" w:hAnsi="Times New Roman"/>
      <w:sz w:val="16"/>
      <w:szCs w:val="16"/>
      <w:lang w:val="en-GB" w:eastAsia="en-GB"/>
    </w:rPr>
  </w:style>
  <w:style w:type="paragraph" w:styleId="BodyTextFirstIndent">
    <w:name w:val="Body Text First Indent"/>
    <w:basedOn w:val="BodyText"/>
    <w:link w:val="BodyTextFirstIndentChar"/>
    <w:rsid w:val="00A06DAE"/>
    <w:pPr>
      <w:ind w:firstLine="210"/>
    </w:pPr>
  </w:style>
  <w:style w:type="character" w:customStyle="1" w:styleId="BodyTextFirstIndentChar">
    <w:name w:val="Body Text First Indent Char"/>
    <w:basedOn w:val="BodyTextChar"/>
    <w:link w:val="BodyTextFirstIndent"/>
    <w:rsid w:val="00A06DAE"/>
    <w:rPr>
      <w:rFonts w:ascii="Times New Roman" w:hAnsi="Times New Roman"/>
      <w:lang w:val="en-GB" w:eastAsia="en-GB"/>
    </w:rPr>
  </w:style>
  <w:style w:type="paragraph" w:styleId="BodyTextIndent">
    <w:name w:val="Body Text Indent"/>
    <w:basedOn w:val="Normal"/>
    <w:link w:val="BodyTextIndentChar"/>
    <w:rsid w:val="00A06DA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06DAE"/>
    <w:rPr>
      <w:rFonts w:ascii="Times New Roman" w:hAnsi="Times New Roman"/>
      <w:lang w:val="en-GB" w:eastAsia="en-GB"/>
    </w:rPr>
  </w:style>
  <w:style w:type="paragraph" w:styleId="BodyTextFirstIndent2">
    <w:name w:val="Body Text First Indent 2"/>
    <w:basedOn w:val="BodyTextIndent"/>
    <w:link w:val="BodyTextFirstIndent2Char"/>
    <w:rsid w:val="00A06DAE"/>
    <w:pPr>
      <w:ind w:firstLine="210"/>
    </w:pPr>
  </w:style>
  <w:style w:type="character" w:customStyle="1" w:styleId="BodyTextFirstIndent2Char">
    <w:name w:val="Body Text First Indent 2 Char"/>
    <w:basedOn w:val="BodyTextIndentChar"/>
    <w:link w:val="BodyTextFirstIndent2"/>
    <w:rsid w:val="00A06DAE"/>
    <w:rPr>
      <w:rFonts w:ascii="Times New Roman" w:hAnsi="Times New Roman"/>
      <w:lang w:val="en-GB" w:eastAsia="en-GB"/>
    </w:rPr>
  </w:style>
  <w:style w:type="paragraph" w:styleId="BodyTextIndent2">
    <w:name w:val="Body Text Indent 2"/>
    <w:basedOn w:val="Normal"/>
    <w:link w:val="BodyTextIndent2Char"/>
    <w:rsid w:val="00A06DA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06DAE"/>
    <w:rPr>
      <w:rFonts w:ascii="Times New Roman" w:hAnsi="Times New Roman"/>
      <w:lang w:val="en-GB" w:eastAsia="en-GB"/>
    </w:rPr>
  </w:style>
  <w:style w:type="paragraph" w:styleId="BodyTextIndent3">
    <w:name w:val="Body Text Indent 3"/>
    <w:basedOn w:val="Normal"/>
    <w:link w:val="BodyTextIndent3Char"/>
    <w:rsid w:val="00A06DA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06DAE"/>
    <w:rPr>
      <w:rFonts w:ascii="Times New Roman" w:hAnsi="Times New Roman"/>
      <w:sz w:val="16"/>
      <w:szCs w:val="16"/>
      <w:lang w:val="en-GB" w:eastAsia="en-GB"/>
    </w:rPr>
  </w:style>
  <w:style w:type="paragraph" w:styleId="Caption">
    <w:name w:val="caption"/>
    <w:basedOn w:val="Normal"/>
    <w:next w:val="Normal"/>
    <w:semiHidden/>
    <w:unhideWhenUsed/>
    <w:qFormat/>
    <w:rsid w:val="00A06DAE"/>
    <w:pPr>
      <w:overflowPunct w:val="0"/>
      <w:autoSpaceDE w:val="0"/>
      <w:autoSpaceDN w:val="0"/>
      <w:adjustRightInd w:val="0"/>
      <w:textAlignment w:val="baseline"/>
    </w:pPr>
    <w:rPr>
      <w:b/>
      <w:bCs/>
      <w:lang w:eastAsia="en-GB"/>
    </w:rPr>
  </w:style>
  <w:style w:type="paragraph" w:styleId="Closing">
    <w:name w:val="Closing"/>
    <w:basedOn w:val="Normal"/>
    <w:link w:val="ClosingChar"/>
    <w:rsid w:val="00A06DA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06DAE"/>
    <w:rPr>
      <w:rFonts w:ascii="Times New Roman" w:hAnsi="Times New Roman"/>
      <w:lang w:val="en-GB" w:eastAsia="en-GB"/>
    </w:rPr>
  </w:style>
  <w:style w:type="character" w:customStyle="1" w:styleId="CommentTextChar">
    <w:name w:val="Comment Text Char"/>
    <w:link w:val="CommentText"/>
    <w:rsid w:val="00A06DAE"/>
    <w:rPr>
      <w:rFonts w:ascii="Times New Roman" w:hAnsi="Times New Roman"/>
      <w:lang w:val="en-GB" w:eastAsia="en-US"/>
    </w:rPr>
  </w:style>
  <w:style w:type="character" w:customStyle="1" w:styleId="CommentSubjectChar">
    <w:name w:val="Comment Subject Char"/>
    <w:link w:val="CommentSubject"/>
    <w:rsid w:val="00A06DAE"/>
    <w:rPr>
      <w:rFonts w:ascii="Times New Roman" w:hAnsi="Times New Roman"/>
      <w:b/>
      <w:bCs/>
      <w:lang w:val="en-GB" w:eastAsia="en-US"/>
    </w:rPr>
  </w:style>
  <w:style w:type="paragraph" w:styleId="Date">
    <w:name w:val="Date"/>
    <w:basedOn w:val="Normal"/>
    <w:next w:val="Normal"/>
    <w:link w:val="DateChar"/>
    <w:rsid w:val="00A06DA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06DAE"/>
    <w:rPr>
      <w:rFonts w:ascii="Times New Roman" w:hAnsi="Times New Roman"/>
      <w:lang w:val="en-GB" w:eastAsia="en-GB"/>
    </w:rPr>
  </w:style>
  <w:style w:type="character" w:customStyle="1" w:styleId="DocumentMapChar">
    <w:name w:val="Document Map Char"/>
    <w:link w:val="DocumentMap"/>
    <w:rsid w:val="00A06DAE"/>
    <w:rPr>
      <w:rFonts w:ascii="Tahoma" w:hAnsi="Tahoma" w:cs="Tahoma"/>
      <w:shd w:val="clear" w:color="auto" w:fill="000080"/>
      <w:lang w:val="en-GB" w:eastAsia="en-US"/>
    </w:rPr>
  </w:style>
  <w:style w:type="paragraph" w:styleId="E-mailSignature">
    <w:name w:val="E-mail Signature"/>
    <w:basedOn w:val="Normal"/>
    <w:link w:val="E-mailSignatureChar"/>
    <w:rsid w:val="00A06DA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06DAE"/>
    <w:rPr>
      <w:rFonts w:ascii="Times New Roman" w:hAnsi="Times New Roman"/>
      <w:lang w:val="en-GB" w:eastAsia="en-GB"/>
    </w:rPr>
  </w:style>
  <w:style w:type="paragraph" w:styleId="EndnoteText">
    <w:name w:val="endnote text"/>
    <w:basedOn w:val="Normal"/>
    <w:link w:val="EndnoteTextChar"/>
    <w:rsid w:val="00A06DA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06DAE"/>
    <w:rPr>
      <w:rFonts w:ascii="Times New Roman" w:hAnsi="Times New Roman"/>
      <w:lang w:val="en-GB" w:eastAsia="en-GB"/>
    </w:rPr>
  </w:style>
  <w:style w:type="paragraph" w:styleId="EnvelopeAddress">
    <w:name w:val="envelope address"/>
    <w:basedOn w:val="Normal"/>
    <w:rsid w:val="00A06DA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06DA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06DAE"/>
    <w:rPr>
      <w:rFonts w:ascii="Times New Roman" w:hAnsi="Times New Roman"/>
      <w:sz w:val="16"/>
      <w:lang w:val="en-GB" w:eastAsia="en-US"/>
    </w:rPr>
  </w:style>
  <w:style w:type="paragraph" w:styleId="HTMLAddress">
    <w:name w:val="HTML Address"/>
    <w:basedOn w:val="Normal"/>
    <w:link w:val="HTMLAddressChar"/>
    <w:rsid w:val="00A06DA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06DAE"/>
    <w:rPr>
      <w:rFonts w:ascii="Times New Roman" w:hAnsi="Times New Roman"/>
      <w:i/>
      <w:iCs/>
      <w:lang w:val="en-GB" w:eastAsia="en-GB"/>
    </w:rPr>
  </w:style>
  <w:style w:type="paragraph" w:styleId="HTMLPreformatted">
    <w:name w:val="HTML Preformatted"/>
    <w:basedOn w:val="Normal"/>
    <w:link w:val="HTMLPreformattedChar"/>
    <w:rsid w:val="00A06DA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06DAE"/>
    <w:rPr>
      <w:rFonts w:ascii="Courier New" w:hAnsi="Courier New" w:cs="Courier New"/>
      <w:lang w:val="en-GB" w:eastAsia="en-GB"/>
    </w:rPr>
  </w:style>
  <w:style w:type="paragraph" w:styleId="Index3">
    <w:name w:val="index 3"/>
    <w:basedOn w:val="Normal"/>
    <w:next w:val="Normal"/>
    <w:rsid w:val="00A06DA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06DA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06DA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06DA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06DA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06DA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06DA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06DA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06DA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06DAE"/>
    <w:rPr>
      <w:rFonts w:ascii="Times New Roman" w:hAnsi="Times New Roman"/>
      <w:i/>
      <w:iCs/>
      <w:color w:val="4472C4"/>
      <w:lang w:val="en-GB" w:eastAsia="en-GB"/>
    </w:rPr>
  </w:style>
  <w:style w:type="paragraph" w:styleId="ListContinue">
    <w:name w:val="List Continue"/>
    <w:basedOn w:val="Normal"/>
    <w:rsid w:val="00A06DA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06DA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06DA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06DA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06DA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06DAE"/>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A06DAE"/>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A06DAE"/>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06DAE"/>
    <w:pPr>
      <w:overflowPunct w:val="0"/>
      <w:autoSpaceDE w:val="0"/>
      <w:autoSpaceDN w:val="0"/>
      <w:adjustRightInd w:val="0"/>
      <w:ind w:left="720"/>
      <w:textAlignment w:val="baseline"/>
    </w:pPr>
    <w:rPr>
      <w:lang w:eastAsia="en-GB"/>
    </w:rPr>
  </w:style>
  <w:style w:type="paragraph" w:styleId="MacroText">
    <w:name w:val="macro"/>
    <w:link w:val="MacroTextChar"/>
    <w:rsid w:val="00A06D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06DAE"/>
    <w:rPr>
      <w:rFonts w:ascii="Courier New" w:hAnsi="Courier New" w:cs="Courier New"/>
      <w:lang w:val="en-GB" w:eastAsia="en-GB"/>
    </w:rPr>
  </w:style>
  <w:style w:type="paragraph" w:styleId="MessageHeader">
    <w:name w:val="Message Header"/>
    <w:basedOn w:val="Normal"/>
    <w:link w:val="MessageHeaderChar"/>
    <w:rsid w:val="00A06D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06DAE"/>
    <w:rPr>
      <w:rFonts w:ascii="Calibri Light" w:hAnsi="Calibri Light"/>
      <w:sz w:val="24"/>
      <w:szCs w:val="24"/>
      <w:shd w:val="pct20" w:color="auto" w:fill="auto"/>
      <w:lang w:val="en-GB" w:eastAsia="en-GB"/>
    </w:rPr>
  </w:style>
  <w:style w:type="paragraph" w:styleId="NoSpacing">
    <w:name w:val="No Spacing"/>
    <w:uiPriority w:val="1"/>
    <w:qFormat/>
    <w:rsid w:val="00A06DA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06DA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06DA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06DA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06DAE"/>
    <w:rPr>
      <w:rFonts w:ascii="Times New Roman" w:hAnsi="Times New Roman"/>
      <w:lang w:val="en-GB" w:eastAsia="en-GB"/>
    </w:rPr>
  </w:style>
  <w:style w:type="paragraph" w:styleId="PlainText">
    <w:name w:val="Plain Text"/>
    <w:basedOn w:val="Normal"/>
    <w:link w:val="PlainTextChar"/>
    <w:rsid w:val="00A06DA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06DAE"/>
    <w:rPr>
      <w:rFonts w:ascii="Courier New" w:hAnsi="Courier New" w:cs="Courier New"/>
      <w:lang w:val="en-GB" w:eastAsia="en-GB"/>
    </w:rPr>
  </w:style>
  <w:style w:type="paragraph" w:styleId="Quote">
    <w:name w:val="Quote"/>
    <w:basedOn w:val="Normal"/>
    <w:next w:val="Normal"/>
    <w:link w:val="QuoteChar"/>
    <w:uiPriority w:val="29"/>
    <w:qFormat/>
    <w:rsid w:val="00A06DA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06DAE"/>
    <w:rPr>
      <w:rFonts w:ascii="Times New Roman" w:hAnsi="Times New Roman"/>
      <w:i/>
      <w:iCs/>
      <w:color w:val="404040"/>
      <w:lang w:val="en-GB" w:eastAsia="en-GB"/>
    </w:rPr>
  </w:style>
  <w:style w:type="paragraph" w:styleId="Salutation">
    <w:name w:val="Salutation"/>
    <w:basedOn w:val="Normal"/>
    <w:next w:val="Normal"/>
    <w:link w:val="SalutationChar"/>
    <w:rsid w:val="00A06DA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06DAE"/>
    <w:rPr>
      <w:rFonts w:ascii="Times New Roman" w:hAnsi="Times New Roman"/>
      <w:lang w:val="en-GB" w:eastAsia="en-GB"/>
    </w:rPr>
  </w:style>
  <w:style w:type="paragraph" w:styleId="Signature">
    <w:name w:val="Signature"/>
    <w:basedOn w:val="Normal"/>
    <w:link w:val="SignatureChar"/>
    <w:rsid w:val="00A06DA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06DAE"/>
    <w:rPr>
      <w:rFonts w:ascii="Times New Roman" w:hAnsi="Times New Roman"/>
      <w:lang w:val="en-GB" w:eastAsia="en-GB"/>
    </w:rPr>
  </w:style>
  <w:style w:type="paragraph" w:styleId="Subtitle">
    <w:name w:val="Subtitle"/>
    <w:basedOn w:val="Normal"/>
    <w:next w:val="Normal"/>
    <w:link w:val="SubtitleChar"/>
    <w:qFormat/>
    <w:rsid w:val="00A06DA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06DAE"/>
    <w:rPr>
      <w:rFonts w:ascii="Calibri Light" w:hAnsi="Calibri Light"/>
      <w:sz w:val="24"/>
      <w:szCs w:val="24"/>
      <w:lang w:val="en-GB" w:eastAsia="en-GB"/>
    </w:rPr>
  </w:style>
  <w:style w:type="paragraph" w:styleId="TableofAuthorities">
    <w:name w:val="table of authorities"/>
    <w:basedOn w:val="Normal"/>
    <w:next w:val="Normal"/>
    <w:rsid w:val="00A06DA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06DA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06DA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06DAE"/>
    <w:rPr>
      <w:rFonts w:ascii="Calibri Light" w:hAnsi="Calibri Light"/>
      <w:b/>
      <w:bCs/>
      <w:kern w:val="28"/>
      <w:sz w:val="32"/>
      <w:szCs w:val="32"/>
      <w:lang w:val="en-GB" w:eastAsia="en-GB"/>
    </w:rPr>
  </w:style>
  <w:style w:type="paragraph" w:styleId="TOAHeading">
    <w:name w:val="toa heading"/>
    <w:basedOn w:val="Normal"/>
    <w:next w:val="Normal"/>
    <w:rsid w:val="00A06DA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06DA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A06D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F03B6-6DE6-4F56-B2E0-4F9CCECD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52</Pages>
  <Words>20418</Words>
  <Characters>116383</Characters>
  <Application>Microsoft Office Word</Application>
  <DocSecurity>0</DocSecurity>
  <Lines>969</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80</cp:revision>
  <cp:lastPrinted>1899-12-31T23:00:00Z</cp:lastPrinted>
  <dcterms:created xsi:type="dcterms:W3CDTF">2020-02-03T08:32:00Z</dcterms:created>
  <dcterms:modified xsi:type="dcterms:W3CDTF">2024-05-17T10:41:00Z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